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21D789"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67120F">
          <w:rPr>
            <w:b/>
            <w:noProof/>
            <w:sz w:val="24"/>
          </w:rPr>
          <w:t>6</w:t>
        </w:r>
      </w:fldSimple>
      <w:fldSimple w:instr=" DOCPROPERTY  MtgTitle  \* MERGEFORMAT ">
        <w:r w:rsidR="00EB09B7">
          <w:rPr>
            <w:b/>
            <w:noProof/>
            <w:sz w:val="24"/>
          </w:rPr>
          <w:t>-e</w:t>
        </w:r>
      </w:fldSimple>
      <w:r>
        <w:rPr>
          <w:b/>
          <w:i/>
          <w:noProof/>
          <w:sz w:val="28"/>
        </w:rPr>
        <w:tab/>
      </w:r>
      <w:fldSimple w:instr=" DOCPROPERTY  Tdoc#  \* MERGEFORMAT ">
        <w:r w:rsidR="0093768B" w:rsidRPr="0093768B">
          <w:rPr>
            <w:b/>
            <w:i/>
            <w:noProof/>
            <w:sz w:val="28"/>
          </w:rPr>
          <w:t>R5-22</w:t>
        </w:r>
        <w:r w:rsidR="00762F0E">
          <w:rPr>
            <w:b/>
            <w:i/>
            <w:noProof/>
            <w:sz w:val="28"/>
          </w:rPr>
          <w:t>4363</w:t>
        </w:r>
      </w:fldSimple>
      <w:r w:rsidR="00F27265" w:rsidRPr="00F27265">
        <w:rPr>
          <w:b/>
          <w:i/>
          <w:noProof/>
          <w:sz w:val="28"/>
          <w:highlight w:val="yellow"/>
        </w:rPr>
        <w:t>r</w:t>
      </w:r>
      <w:r w:rsidR="00EA105B" w:rsidRPr="00EA105B">
        <w:rPr>
          <w:b/>
          <w:i/>
          <w:noProof/>
          <w:sz w:val="28"/>
          <w:highlight w:val="cyan"/>
        </w:rPr>
        <w:t>2</w:t>
      </w:r>
    </w:p>
    <w:p w14:paraId="7CB45193" w14:textId="14AECB20" w:rsidR="001E41F3" w:rsidRDefault="00DA1D52" w:rsidP="005E2C44">
      <w:pPr>
        <w:pStyle w:val="CRCoverPage"/>
        <w:outlineLvl w:val="0"/>
        <w:rPr>
          <w:b/>
          <w:noProof/>
          <w:sz w:val="24"/>
        </w:rPr>
      </w:pPr>
      <w:r w:rsidRPr="00DA1D52">
        <w:rPr>
          <w:b/>
          <w:sz w:val="24"/>
        </w:rPr>
        <w:t xml:space="preserve">Electronic Meeting, </w:t>
      </w:r>
      <w:r w:rsidR="001A16C9">
        <w:rPr>
          <w:b/>
          <w:sz w:val="24"/>
        </w:rPr>
        <w:t>August</w:t>
      </w:r>
      <w:r w:rsidR="00140EBD">
        <w:rPr>
          <w:b/>
          <w:sz w:val="24"/>
        </w:rPr>
        <w:t xml:space="preserve"> </w:t>
      </w:r>
      <w:r w:rsidR="001A16C9">
        <w:rPr>
          <w:b/>
          <w:sz w:val="24"/>
        </w:rPr>
        <w:t>15</w:t>
      </w:r>
      <w:r w:rsidR="00140EBD" w:rsidRPr="00140EBD">
        <w:rPr>
          <w:b/>
          <w:sz w:val="24"/>
          <w:vertAlign w:val="superscript"/>
        </w:rPr>
        <w:t>th</w:t>
      </w:r>
      <w:r w:rsidR="00140EBD">
        <w:rPr>
          <w:b/>
          <w:sz w:val="24"/>
        </w:rPr>
        <w:t xml:space="preserve"> – 2</w:t>
      </w:r>
      <w:r w:rsidR="001A16C9">
        <w:rPr>
          <w:b/>
          <w:sz w:val="24"/>
        </w:rPr>
        <w:t>6</w:t>
      </w:r>
      <w:r w:rsidR="00140EBD" w:rsidRPr="00140EBD">
        <w:rPr>
          <w:b/>
          <w:sz w:val="24"/>
          <w:vertAlign w:val="superscript"/>
        </w:rPr>
        <w:t>th</w:t>
      </w:r>
      <w:r w:rsidRPr="00DA1D52">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068AED3" w:rsidR="00D82262" w:rsidRPr="00DA1D52" w:rsidRDefault="00762F0E" w:rsidP="00140EBD">
            <w:pPr>
              <w:pStyle w:val="CRCoverPage"/>
              <w:spacing w:after="0"/>
              <w:rPr>
                <w:b/>
                <w:noProof/>
                <w:sz w:val="28"/>
              </w:rPr>
            </w:pPr>
            <w:r>
              <w:rPr>
                <w:b/>
                <w:noProof/>
                <w:sz w:val="28"/>
              </w:rPr>
              <w:t>1806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BB787B7"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682978" w:rsidR="00D82262" w:rsidRPr="00DA1D52" w:rsidRDefault="00D82262" w:rsidP="0067120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67120F">
              <w:rPr>
                <w:b/>
                <w:noProof/>
                <w:sz w:val="28"/>
              </w:rPr>
              <w:t>5</w:t>
            </w:r>
            <w:r w:rsidRPr="00DA1D52">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6C4C" w:rsidR="001E41F3" w:rsidRDefault="00FD49DB" w:rsidP="009A6628">
            <w:pPr>
              <w:pStyle w:val="CRCoverPage"/>
              <w:spacing w:after="0"/>
              <w:ind w:left="100"/>
              <w:rPr>
                <w:noProof/>
              </w:rPr>
            </w:pPr>
            <w:r w:rsidRPr="005C0FB2">
              <w:rPr>
                <w:noProof/>
              </w:rPr>
              <w:t xml:space="preserve">Update Rx </w:t>
            </w:r>
            <w:r w:rsidR="00380746">
              <w:rPr>
                <w:noProof/>
              </w:rPr>
              <w:t xml:space="preserve">Requirements </w:t>
            </w:r>
            <w:r w:rsidR="00F32E5F">
              <w:rPr>
                <w:noProof/>
              </w:rPr>
              <w:t>for additional Rel-16 CA</w:t>
            </w:r>
            <w:r w:rsidRPr="005C0FB2">
              <w:rPr>
                <w:noProof/>
              </w:rP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90BDC" w:rsidR="001E41F3" w:rsidRDefault="00050AE6">
            <w:pPr>
              <w:pStyle w:val="CRCoverPage"/>
              <w:spacing w:after="0"/>
              <w:ind w:left="100"/>
              <w:rPr>
                <w:noProof/>
              </w:rPr>
            </w:pPr>
            <w:r>
              <w:t>Verizon, Ericsson,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2D8B">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668E" w:rsidR="001E41F3" w:rsidRDefault="000C2D8B" w:rsidP="0067120F">
            <w:pPr>
              <w:pStyle w:val="CRCoverPage"/>
              <w:spacing w:after="0"/>
              <w:ind w:left="100"/>
              <w:rPr>
                <w:noProof/>
              </w:rPr>
            </w:pPr>
            <w:fldSimple w:instr=" DOCPROPERTY  ResDate  \* MERGEFORMAT ">
              <w:r w:rsidR="00D24991">
                <w:rPr>
                  <w:noProof/>
                </w:rPr>
                <w:t>2022-0</w:t>
              </w:r>
              <w:r w:rsidR="0067120F">
                <w:rPr>
                  <w:noProof/>
                </w:rPr>
                <w:t>7</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2D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2D8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8D4DE" w:rsidR="00FD49DB" w:rsidRPr="006119AA" w:rsidRDefault="00FD49DB" w:rsidP="00FD49DB">
            <w:pPr>
              <w:pStyle w:val="CRCoverPage"/>
              <w:spacing w:after="0"/>
              <w:ind w:left="100"/>
              <w:rPr>
                <w:noProof/>
                <w:sz w:val="16"/>
                <w:szCs w:val="16"/>
              </w:rPr>
            </w:pPr>
            <w:r w:rsidRPr="006119AA">
              <w:rPr>
                <w:noProof/>
                <w:sz w:val="16"/>
                <w:szCs w:val="16"/>
                <w:lang w:val="en-US"/>
              </w:rPr>
              <w:t xml:space="preserve">Update reference sensitivity test requirement for Rel-16 CA combos </w:t>
            </w:r>
            <w:r w:rsidRPr="006119AA">
              <w:rPr>
                <w:noProof/>
                <w:sz w:val="16"/>
                <w:szCs w:val="16"/>
              </w:rPr>
              <w:t>CA_n2A-n5A, CA_n2A-n48A, CA_n2A-n66A, CA_n2A-n77A, CA_n5</w:t>
            </w:r>
            <w:r w:rsidR="00EA105B">
              <w:rPr>
                <w:noProof/>
                <w:sz w:val="16"/>
                <w:szCs w:val="16"/>
              </w:rPr>
              <w:t>A-n66A, CA_n5A-n77A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6119AA" w:rsidRDefault="00FD49DB" w:rsidP="00FD49DB">
            <w:pPr>
              <w:pStyle w:val="CRCoverPage"/>
              <w:spacing w:after="0"/>
              <w:rPr>
                <w:noProof/>
                <w:sz w:val="16"/>
                <w:szCs w:val="16"/>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799369B3" w:rsidR="00FD49DB" w:rsidRPr="006119AA" w:rsidRDefault="00F17CA0" w:rsidP="00FD49DB">
            <w:pPr>
              <w:pStyle w:val="CRCoverPage"/>
              <w:spacing w:after="0"/>
              <w:rPr>
                <w:sz w:val="16"/>
                <w:szCs w:val="16"/>
              </w:rPr>
            </w:pPr>
            <w:r w:rsidRPr="00F17CA0">
              <w:rPr>
                <w:sz w:val="16"/>
                <w:szCs w:val="16"/>
                <w:highlight w:val="yellow"/>
              </w:rPr>
              <w:t>Added new Table 7.3A.0.4-1a and</w:t>
            </w:r>
            <w:r>
              <w:rPr>
                <w:sz w:val="16"/>
                <w:szCs w:val="16"/>
              </w:rPr>
              <w:t xml:space="preserve"> </w:t>
            </w:r>
            <w:r w:rsidRPr="00F17CA0">
              <w:rPr>
                <w:sz w:val="16"/>
                <w:szCs w:val="16"/>
              </w:rPr>
              <w:t>u</w:t>
            </w:r>
            <w:r w:rsidR="00FD49DB" w:rsidRPr="006119AA">
              <w:rPr>
                <w:sz w:val="16"/>
                <w:szCs w:val="16"/>
              </w:rPr>
              <w:t>pdated following tables for above 7 combos where is necessary:</w:t>
            </w:r>
          </w:p>
          <w:p w14:paraId="40AF9FC6" w14:textId="77777777" w:rsidR="00FD49DB" w:rsidRPr="006119AA" w:rsidRDefault="00FD49DB" w:rsidP="00807802">
            <w:pPr>
              <w:pStyle w:val="CRCoverPage"/>
              <w:numPr>
                <w:ilvl w:val="0"/>
                <w:numId w:val="27"/>
              </w:numPr>
              <w:spacing w:after="0"/>
              <w:rPr>
                <w:sz w:val="16"/>
                <w:szCs w:val="16"/>
              </w:rPr>
            </w:pPr>
            <w:r w:rsidRPr="006119AA">
              <w:rPr>
                <w:sz w:val="16"/>
                <w:szCs w:val="16"/>
              </w:rPr>
              <w:t>Table 7.3A.0.3.2.1-1: ΔRIB,c due to CA (two bands)</w:t>
            </w:r>
          </w:p>
          <w:p w14:paraId="3D3B03B9" w14:textId="77777777" w:rsidR="00FD49DB" w:rsidRPr="006119AA" w:rsidRDefault="00FD49DB" w:rsidP="00807802">
            <w:pPr>
              <w:pStyle w:val="CRCoverPage"/>
              <w:numPr>
                <w:ilvl w:val="0"/>
                <w:numId w:val="27"/>
              </w:numPr>
              <w:spacing w:after="0"/>
              <w:rPr>
                <w:sz w:val="16"/>
                <w:szCs w:val="16"/>
              </w:rPr>
            </w:pPr>
            <w:r w:rsidRPr="006119AA">
              <w:rPr>
                <w:sz w:val="16"/>
                <w:szCs w:val="16"/>
              </w:rPr>
              <w:t>Table 7.3A.0.4-1: Reference sensitivity exceptions due to UL harmonic for NR CA FR1</w:t>
            </w:r>
          </w:p>
          <w:p w14:paraId="61244657" w14:textId="77777777" w:rsidR="00FD49DB" w:rsidRPr="006119AA" w:rsidRDefault="00FD49DB" w:rsidP="00807802">
            <w:pPr>
              <w:pStyle w:val="CRCoverPage"/>
              <w:numPr>
                <w:ilvl w:val="0"/>
                <w:numId w:val="27"/>
              </w:numPr>
              <w:spacing w:after="0"/>
              <w:rPr>
                <w:sz w:val="16"/>
                <w:szCs w:val="16"/>
              </w:rPr>
            </w:pPr>
            <w:r w:rsidRPr="006119AA">
              <w:rPr>
                <w:sz w:val="16"/>
                <w:szCs w:val="16"/>
              </w:rPr>
              <w:t>Table 7.3A.0.4-2: Uplink configuration for reference sensitivity exceptions due to UL harmonic interference for NR CA, FR1</w:t>
            </w:r>
          </w:p>
          <w:p w14:paraId="064DC438" w14:textId="77777777" w:rsidR="00FD49DB" w:rsidRPr="006119AA" w:rsidRDefault="00511B16" w:rsidP="00807802">
            <w:pPr>
              <w:pStyle w:val="CRCoverPage"/>
              <w:numPr>
                <w:ilvl w:val="0"/>
                <w:numId w:val="27"/>
              </w:numPr>
              <w:spacing w:after="0"/>
              <w:rPr>
                <w:sz w:val="16"/>
                <w:szCs w:val="16"/>
              </w:rPr>
            </w:pPr>
            <w:r w:rsidRPr="006119AA">
              <w:rPr>
                <w:sz w:val="16"/>
                <w:szCs w:val="16"/>
              </w:rPr>
              <w:t>Table 7.3A.0.4-4: Reference sensitivity exceptions due to harmonic mixing for CA in NR FR1</w:t>
            </w:r>
          </w:p>
          <w:p w14:paraId="5155E6C9" w14:textId="77777777" w:rsidR="000E07C1" w:rsidRPr="006119AA" w:rsidRDefault="000E07C1" w:rsidP="00807802">
            <w:pPr>
              <w:pStyle w:val="CRCoverPage"/>
              <w:numPr>
                <w:ilvl w:val="0"/>
                <w:numId w:val="27"/>
              </w:numPr>
              <w:spacing w:after="0"/>
              <w:rPr>
                <w:sz w:val="16"/>
                <w:szCs w:val="16"/>
              </w:rPr>
            </w:pPr>
            <w:r w:rsidRPr="006119AA">
              <w:rPr>
                <w:sz w:val="16"/>
                <w:szCs w:val="16"/>
              </w:rPr>
              <w:t>Table 7.3A.0.4-4a: Uplink configuration for reference sensitivity exceptions due to receiver harmonic mixing for CA in NR FR1</w:t>
            </w:r>
          </w:p>
          <w:p w14:paraId="783AAC98" w14:textId="77777777" w:rsidR="000E07C1" w:rsidRPr="006119AA" w:rsidRDefault="000E07C1" w:rsidP="00807802">
            <w:pPr>
              <w:pStyle w:val="CRCoverPage"/>
              <w:numPr>
                <w:ilvl w:val="0"/>
                <w:numId w:val="27"/>
              </w:numPr>
              <w:spacing w:after="0"/>
              <w:rPr>
                <w:sz w:val="16"/>
                <w:szCs w:val="16"/>
              </w:rPr>
            </w:pPr>
            <w:r w:rsidRPr="006119AA">
              <w:rPr>
                <w:sz w:val="16"/>
                <w:szCs w:val="16"/>
              </w:rPr>
              <w:t>Table 7.3A.0.5-1: 2DL/2UL interband Reference sensitivity QPSK PREFSENS and uplink/downlink configurations</w:t>
            </w:r>
          </w:p>
          <w:p w14:paraId="0E379459" w14:textId="77777777" w:rsidR="000E07C1" w:rsidRPr="006119AA" w:rsidRDefault="000E07C1" w:rsidP="00807802">
            <w:pPr>
              <w:pStyle w:val="CRCoverPage"/>
              <w:numPr>
                <w:ilvl w:val="0"/>
                <w:numId w:val="27"/>
              </w:numPr>
              <w:spacing w:after="0"/>
              <w:rPr>
                <w:sz w:val="16"/>
                <w:szCs w:val="16"/>
              </w:rPr>
            </w:pPr>
            <w:r w:rsidRPr="006119AA">
              <w:rPr>
                <w:sz w:val="16"/>
                <w:szCs w:val="16"/>
              </w:rPr>
              <w:t>Table 7.3A.1.5-1: Reference sensitivity requirement for 2DL CA</w:t>
            </w:r>
          </w:p>
          <w:p w14:paraId="7DA5C921" w14:textId="77777777" w:rsidR="000E07C1" w:rsidRPr="006119AA" w:rsidRDefault="000E07C1" w:rsidP="00807802">
            <w:pPr>
              <w:pStyle w:val="CRCoverPage"/>
              <w:numPr>
                <w:ilvl w:val="0"/>
                <w:numId w:val="27"/>
              </w:numPr>
              <w:spacing w:after="0"/>
              <w:rPr>
                <w:sz w:val="16"/>
                <w:szCs w:val="16"/>
              </w:rPr>
            </w:pPr>
            <w:r w:rsidRPr="006119AA">
              <w:rPr>
                <w:sz w:val="16"/>
                <w:szCs w:val="16"/>
              </w:rPr>
              <w:t>Table 7.3A.1_1.4.1-1: Test Configuration Table for inter-band 2DL CA exceptions</w:t>
            </w:r>
          </w:p>
          <w:p w14:paraId="31C656EC" w14:textId="4806A4F0" w:rsidR="000E07C1" w:rsidRPr="006119AA" w:rsidRDefault="000E07C1" w:rsidP="00807802">
            <w:pPr>
              <w:pStyle w:val="CRCoverPage"/>
              <w:numPr>
                <w:ilvl w:val="0"/>
                <w:numId w:val="27"/>
              </w:numPr>
              <w:spacing w:after="0"/>
              <w:rPr>
                <w:sz w:val="16"/>
                <w:szCs w:val="16"/>
              </w:rPr>
            </w:pPr>
            <w:r w:rsidRPr="006119AA">
              <w:rPr>
                <w:sz w:val="16"/>
                <w:szCs w:val="16"/>
              </w:rPr>
              <w:t>Table 7.3A.1_1.5-1: Reference sensitivity requirement for inter band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002454"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002454" w:rsidRDefault="00FD49DB" w:rsidP="00FD49DB">
            <w:pPr>
              <w:pStyle w:val="CRCoverPage"/>
              <w:spacing w:after="0"/>
              <w:ind w:left="100"/>
              <w:rPr>
                <w:noProof/>
              </w:rPr>
            </w:pPr>
            <w:r>
              <w:rPr>
                <w:noProof/>
              </w:rPr>
              <w:t xml:space="preserve">The </w:t>
            </w:r>
            <w:r>
              <w:rPr>
                <w:rFonts w:cs="Arial"/>
              </w:rPr>
              <w:t xml:space="preserve">specification </w:t>
            </w:r>
            <w:r>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80343" w:rsidR="00FD49DB" w:rsidRDefault="00762F0E" w:rsidP="00FD49DB">
            <w:pPr>
              <w:pStyle w:val="CRCoverPage"/>
              <w:spacing w:after="0"/>
              <w:ind w:left="99"/>
              <w:rPr>
                <w:noProof/>
              </w:rPr>
            </w:pPr>
            <w:r>
              <w:rPr>
                <w:noProof/>
              </w:rPr>
              <w:t xml:space="preserve">TR 38.905 CR </w:t>
            </w:r>
            <w:r w:rsidR="00A566FB">
              <w:rPr>
                <w:noProof/>
              </w:rPr>
              <w:t>0638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AF590" w14:textId="77777777" w:rsidR="006119AA" w:rsidRDefault="00F27265" w:rsidP="00841283">
            <w:pPr>
              <w:pStyle w:val="CRCoverPage"/>
              <w:spacing w:after="0"/>
              <w:rPr>
                <w:rFonts w:cs="Arial"/>
                <w:color w:val="000000"/>
                <w:sz w:val="16"/>
                <w:szCs w:val="16"/>
                <w:shd w:val="clear" w:color="auto" w:fill="FFFF00"/>
              </w:rPr>
            </w:pPr>
            <w:r w:rsidRPr="006119AA">
              <w:rPr>
                <w:rFonts w:cs="Arial"/>
                <w:color w:val="000000"/>
                <w:sz w:val="16"/>
                <w:szCs w:val="16"/>
                <w:shd w:val="clear" w:color="auto" w:fill="FFFF00"/>
              </w:rPr>
              <w:t>1</w:t>
            </w:r>
            <w:r w:rsidRPr="006119AA">
              <w:rPr>
                <w:rFonts w:cs="Arial"/>
                <w:color w:val="000000"/>
                <w:sz w:val="16"/>
                <w:szCs w:val="16"/>
                <w:shd w:val="clear" w:color="auto" w:fill="FFFF00"/>
                <w:vertAlign w:val="superscript"/>
              </w:rPr>
              <w:t>st</w:t>
            </w:r>
            <w:r w:rsidRPr="006119AA">
              <w:rPr>
                <w:rFonts w:cs="Arial"/>
                <w:color w:val="000000"/>
                <w:sz w:val="16"/>
                <w:szCs w:val="16"/>
                <w:shd w:val="clear" w:color="auto" w:fill="FFFF00"/>
              </w:rPr>
              <w:t> revision: Removed PC2 tables: Table 7.3A.4-4a and Table 7.3A.0.5-1a</w:t>
            </w:r>
            <w:r w:rsidR="00AD0474">
              <w:rPr>
                <w:rFonts w:cs="Arial"/>
                <w:color w:val="000000"/>
                <w:sz w:val="16"/>
                <w:szCs w:val="16"/>
                <w:shd w:val="clear" w:color="auto" w:fill="FFFF00"/>
              </w:rPr>
              <w:t xml:space="preserve">; </w:t>
            </w:r>
            <w:r w:rsidR="00F17CA0">
              <w:rPr>
                <w:sz w:val="16"/>
                <w:szCs w:val="16"/>
                <w:highlight w:val="yellow"/>
              </w:rPr>
              <w:t>a</w:t>
            </w:r>
            <w:r w:rsidR="00F17CA0" w:rsidRPr="00F17CA0">
              <w:rPr>
                <w:sz w:val="16"/>
                <w:szCs w:val="16"/>
                <w:highlight w:val="yellow"/>
              </w:rPr>
              <w:t>dded new Table 7.3A.0.4-1a</w:t>
            </w:r>
            <w:r w:rsidR="00F17CA0">
              <w:rPr>
                <w:sz w:val="16"/>
                <w:szCs w:val="16"/>
                <w:highlight w:val="yellow"/>
              </w:rPr>
              <w:t>,</w:t>
            </w:r>
            <w:r w:rsidR="00F17CA0" w:rsidRPr="00F17CA0">
              <w:rPr>
                <w:sz w:val="16"/>
                <w:szCs w:val="16"/>
                <w:highlight w:val="yellow"/>
              </w:rPr>
              <w:t xml:space="preserve"> </w:t>
            </w:r>
            <w:r w:rsidR="006119AA">
              <w:rPr>
                <w:rFonts w:cs="Arial"/>
                <w:color w:val="000000"/>
                <w:sz w:val="16"/>
                <w:szCs w:val="16"/>
                <w:shd w:val="clear" w:color="auto" w:fill="FFFF00"/>
              </w:rPr>
              <w:t xml:space="preserve">updated </w:t>
            </w:r>
            <w:r w:rsidR="006119AA" w:rsidRPr="006119AA">
              <w:rPr>
                <w:rFonts w:cs="Arial"/>
                <w:color w:val="000000"/>
                <w:sz w:val="16"/>
                <w:szCs w:val="16"/>
                <w:shd w:val="clear" w:color="auto" w:fill="FFFF00"/>
              </w:rPr>
              <w:t>Table 7.3A.1_1.4.1-1</w:t>
            </w:r>
            <w:r w:rsidR="006119AA">
              <w:rPr>
                <w:rFonts w:cs="Arial"/>
                <w:color w:val="000000"/>
                <w:sz w:val="16"/>
                <w:szCs w:val="16"/>
                <w:shd w:val="clear" w:color="auto" w:fill="FFFF00"/>
              </w:rPr>
              <w:t xml:space="preserve"> CA_n66-n77 test ID 1 U</w:t>
            </w:r>
            <w:r w:rsidR="00AD0474">
              <w:rPr>
                <w:rFonts w:cs="Arial"/>
                <w:color w:val="000000"/>
                <w:sz w:val="16"/>
                <w:szCs w:val="16"/>
                <w:shd w:val="clear" w:color="auto" w:fill="FFFF00"/>
              </w:rPr>
              <w:t>L</w:t>
            </w:r>
            <w:r w:rsidR="006119AA">
              <w:rPr>
                <w:rFonts w:cs="Arial"/>
                <w:color w:val="000000"/>
                <w:sz w:val="16"/>
                <w:szCs w:val="16"/>
                <w:shd w:val="clear" w:color="auto" w:fill="FFFF00"/>
              </w:rPr>
              <w:t>/DL</w:t>
            </w:r>
            <w:r w:rsidR="00AD0474">
              <w:rPr>
                <w:rFonts w:cs="Arial"/>
                <w:color w:val="000000"/>
                <w:sz w:val="16"/>
                <w:szCs w:val="16"/>
                <w:shd w:val="clear" w:color="auto" w:fill="FFFF00"/>
              </w:rPr>
              <w:t xml:space="preserve"> BW from 40/100 MHz to 20/100 MH</w:t>
            </w:r>
            <w:r w:rsidR="006119AA">
              <w:rPr>
                <w:rFonts w:cs="Arial"/>
                <w:color w:val="000000"/>
                <w:sz w:val="16"/>
                <w:szCs w:val="16"/>
                <w:shd w:val="clear" w:color="auto" w:fill="FFFF00"/>
              </w:rPr>
              <w:t xml:space="preserve">z and test ID 2 </w:t>
            </w:r>
            <w:r w:rsidR="00AD0474">
              <w:rPr>
                <w:rFonts w:cs="Arial"/>
                <w:color w:val="000000"/>
                <w:sz w:val="16"/>
                <w:szCs w:val="16"/>
                <w:shd w:val="clear" w:color="auto" w:fill="FFFF00"/>
              </w:rPr>
              <w:t>UL/DL BW from 20/20 MH</w:t>
            </w:r>
            <w:r w:rsidR="006119AA">
              <w:rPr>
                <w:rFonts w:cs="Arial"/>
                <w:color w:val="000000"/>
                <w:sz w:val="16"/>
                <w:szCs w:val="16"/>
                <w:shd w:val="clear" w:color="auto" w:fill="FFFF00"/>
              </w:rPr>
              <w:t xml:space="preserve">z to 5/10 MHz and updated </w:t>
            </w:r>
            <w:r w:rsidR="006119AA" w:rsidRPr="006119AA">
              <w:rPr>
                <w:rFonts w:cs="Arial"/>
                <w:color w:val="000000"/>
                <w:sz w:val="16"/>
                <w:szCs w:val="16"/>
                <w:shd w:val="clear" w:color="auto" w:fill="FFFF00"/>
              </w:rPr>
              <w:t>Table 7.3A.1_1.5-1</w:t>
            </w:r>
            <w:r w:rsidR="006119AA">
              <w:rPr>
                <w:rFonts w:cs="Arial"/>
                <w:color w:val="000000"/>
                <w:sz w:val="16"/>
                <w:szCs w:val="16"/>
                <w:shd w:val="clear" w:color="auto" w:fill="FFFF00"/>
              </w:rPr>
              <w:t xml:space="preserve"> a</w:t>
            </w:r>
            <w:r w:rsidR="00152171">
              <w:rPr>
                <w:rFonts w:cs="Arial"/>
                <w:color w:val="000000"/>
                <w:sz w:val="16"/>
                <w:szCs w:val="16"/>
                <w:shd w:val="clear" w:color="auto" w:fill="FFFF00"/>
              </w:rPr>
              <w:t>c</w:t>
            </w:r>
            <w:r w:rsidR="006119AA">
              <w:rPr>
                <w:rFonts w:cs="Arial"/>
                <w:color w:val="000000"/>
                <w:sz w:val="16"/>
                <w:szCs w:val="16"/>
                <w:shd w:val="clear" w:color="auto" w:fill="FFFF00"/>
              </w:rPr>
              <w:t>cordingly</w:t>
            </w:r>
            <w:r w:rsidR="0070239D">
              <w:rPr>
                <w:rFonts w:cs="Arial"/>
                <w:color w:val="000000"/>
                <w:sz w:val="16"/>
                <w:szCs w:val="16"/>
                <w:shd w:val="clear" w:color="auto" w:fill="FFFF00"/>
              </w:rPr>
              <w:t xml:space="preserve"> for n77 test ID2</w:t>
            </w:r>
          </w:p>
          <w:p w14:paraId="6ACA4173" w14:textId="6021DE1B" w:rsidR="00EA105B" w:rsidRPr="00385442" w:rsidRDefault="00EA105B" w:rsidP="00841283">
            <w:pPr>
              <w:pStyle w:val="CRCoverPage"/>
              <w:spacing w:after="0"/>
              <w:rPr>
                <w:noProof/>
                <w:lang w:val="en"/>
              </w:rPr>
            </w:pPr>
            <w:r w:rsidRPr="00EA105B">
              <w:rPr>
                <w:rFonts w:cs="Arial"/>
                <w:color w:val="000000"/>
                <w:sz w:val="16"/>
                <w:szCs w:val="16"/>
                <w:highlight w:val="cyan"/>
                <w:shd w:val="clear" w:color="auto" w:fill="FFFF00"/>
              </w:rPr>
              <w:t>2</w:t>
            </w:r>
            <w:r w:rsidRPr="00EA105B">
              <w:rPr>
                <w:rFonts w:cs="Arial"/>
                <w:color w:val="000000"/>
                <w:sz w:val="16"/>
                <w:szCs w:val="16"/>
                <w:highlight w:val="cyan"/>
                <w:shd w:val="clear" w:color="auto" w:fill="FFFF00"/>
                <w:vertAlign w:val="superscript"/>
              </w:rPr>
              <w:t>nd</w:t>
            </w:r>
            <w:r w:rsidRPr="00EA105B">
              <w:rPr>
                <w:rFonts w:cs="Arial"/>
                <w:color w:val="000000"/>
                <w:sz w:val="16"/>
                <w:szCs w:val="16"/>
                <w:highlight w:val="cyan"/>
                <w:shd w:val="clear" w:color="auto" w:fill="FFFF00"/>
              </w:rPr>
              <w:t> revision: Remove all CA_n66A-n77A related updates.</w:t>
            </w: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32B9F" w14:textId="77A43F88" w:rsidR="0067120F" w:rsidRDefault="00925335" w:rsidP="00731162">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639152DF" w14:textId="77777777" w:rsidR="001A16C9" w:rsidRPr="00044FAF" w:rsidRDefault="001A16C9" w:rsidP="001A16C9">
      <w:pPr>
        <w:pStyle w:val="Heading4"/>
      </w:pPr>
      <w:r w:rsidRPr="00044FAF">
        <w:t>7.3A.0.3</w:t>
      </w:r>
      <w:r w:rsidRPr="00044FAF">
        <w:tab/>
        <w:t>ΔR</w:t>
      </w:r>
      <w:r w:rsidRPr="00044FAF">
        <w:rPr>
          <w:vertAlign w:val="subscript"/>
        </w:rPr>
        <w:t>IB,c</w:t>
      </w:r>
      <w:r w:rsidRPr="00044FAF">
        <w:t xml:space="preserve"> for CA</w:t>
      </w:r>
    </w:p>
    <w:p w14:paraId="5925166B" w14:textId="77777777" w:rsidR="001A16C9" w:rsidRPr="00044FAF" w:rsidRDefault="001A16C9" w:rsidP="001A16C9">
      <w:pPr>
        <w:pStyle w:val="Heading5"/>
        <w:ind w:left="0" w:firstLine="0"/>
      </w:pPr>
      <w:bookmarkStart w:id="4" w:name="_Toc27478361"/>
      <w:bookmarkStart w:id="5" w:name="_Toc36227075"/>
      <w:r w:rsidRPr="00044FAF">
        <w:t>7.3A.0.3.1</w:t>
      </w:r>
      <w:r w:rsidRPr="00044FAF">
        <w:tab/>
        <w:t>General</w:t>
      </w:r>
      <w:bookmarkEnd w:id="4"/>
      <w:bookmarkEnd w:id="5"/>
    </w:p>
    <w:p w14:paraId="7ED9E5CD" w14:textId="77777777" w:rsidR="001A16C9" w:rsidRPr="00044FAF" w:rsidRDefault="001A16C9" w:rsidP="001A16C9">
      <w:r w:rsidRPr="00044FAF">
        <w:t>For a UE supporting a CA configuration, the ΔR</w:t>
      </w:r>
      <w:r w:rsidRPr="00044FAF">
        <w:rPr>
          <w:vertAlign w:val="subscript"/>
        </w:rPr>
        <w:t>IB,c</w:t>
      </w:r>
      <w:r w:rsidRPr="00044FAF">
        <w:t xml:space="preserve"> applies for both SC and CA operation.</w:t>
      </w:r>
    </w:p>
    <w:p w14:paraId="0851EF00" w14:textId="77777777" w:rsidR="001A16C9" w:rsidRPr="00044FAF" w:rsidRDefault="001A16C9" w:rsidP="001A16C9">
      <w:pPr>
        <w:pStyle w:val="Heading5"/>
        <w:ind w:left="0" w:firstLine="0"/>
      </w:pPr>
      <w:bookmarkStart w:id="6" w:name="_Toc27478362"/>
      <w:bookmarkStart w:id="7" w:name="_Toc36227076"/>
      <w:r w:rsidRPr="00044FAF">
        <w:t>7.3A.0.3.2</w:t>
      </w:r>
      <w:r w:rsidRPr="00044FAF">
        <w:tab/>
        <w:t>ΔR</w:t>
      </w:r>
      <w:r w:rsidRPr="00044FAF">
        <w:rPr>
          <w:vertAlign w:val="subscript"/>
        </w:rPr>
        <w:t>IB,c</w:t>
      </w:r>
      <w:r w:rsidRPr="00044FAF">
        <w:t xml:space="preserve"> for Inter-band CA</w:t>
      </w:r>
      <w:bookmarkEnd w:id="6"/>
      <w:bookmarkEnd w:id="7"/>
    </w:p>
    <w:p w14:paraId="4A4A7A7D" w14:textId="77777777" w:rsidR="001A16C9" w:rsidRPr="00044FAF" w:rsidRDefault="001A16C9" w:rsidP="001A16C9">
      <w:r w:rsidRPr="00044FAF">
        <w:t>For the UE which supports inter-band carrier aggregation, the minimum requirement for reference sensitivity in subclause 7.3A.0 shall be increased by the amount given by ΔR</w:t>
      </w:r>
      <w:r w:rsidRPr="00044FAF">
        <w:rPr>
          <w:vertAlign w:val="subscript"/>
        </w:rPr>
        <w:t>IB,c</w:t>
      </w:r>
      <w:r w:rsidRPr="00044FAF">
        <w:t xml:space="preserve"> defined in subclause 7.3A.0.3.2 for the applicable operating bands. Unless otherwise stated, ΔR</w:t>
      </w:r>
      <w:r w:rsidRPr="00044FAF">
        <w:rPr>
          <w:vertAlign w:val="subscript"/>
        </w:rPr>
        <w:t xml:space="preserve">IB,c </w:t>
      </w:r>
      <w:r w:rsidRPr="00044FAF">
        <w:t>is set to zero.</w:t>
      </w:r>
    </w:p>
    <w:p w14:paraId="2649DCB0" w14:textId="77777777" w:rsidR="001A16C9" w:rsidRPr="00044FAF" w:rsidRDefault="001A16C9" w:rsidP="001A16C9">
      <w:r w:rsidRPr="00044FAF">
        <w:t>In case the UE supports more than one of band combinations for CA, SUL or DC, and an operating band belongs to more than one band combinations then</w:t>
      </w:r>
    </w:p>
    <w:p w14:paraId="7AA40627" w14:textId="77777777" w:rsidR="001A16C9" w:rsidRPr="00044FAF" w:rsidRDefault="001A16C9" w:rsidP="001A16C9">
      <w:pPr>
        <w:pStyle w:val="B10"/>
      </w:pPr>
      <w:r w:rsidRPr="00044FAF">
        <w:t>-</w:t>
      </w:r>
      <w:r w:rsidRPr="00044FAF">
        <w:tab/>
        <w:t>When the operating band frequency range is ≤ 1 GHz, the applicable additional ΔR</w:t>
      </w:r>
      <w:r w:rsidRPr="00044FAF">
        <w:rPr>
          <w:vertAlign w:val="subscript"/>
        </w:rPr>
        <w:t>IB,c</w:t>
      </w:r>
      <w:r w:rsidRPr="00044FAF">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044FAF">
        <w:rPr>
          <w:vertAlign w:val="subscript"/>
        </w:rPr>
        <w:t>IB,c</w:t>
      </w:r>
      <w:r w:rsidRPr="00044FAF">
        <w:t xml:space="preserve"> among the different supported band combinations involving such band shall be applied.</w:t>
      </w:r>
    </w:p>
    <w:p w14:paraId="018D0B8B" w14:textId="77777777" w:rsidR="001A16C9" w:rsidRPr="00044FAF" w:rsidRDefault="001A16C9" w:rsidP="001A16C9">
      <w:pPr>
        <w:pStyle w:val="B10"/>
      </w:pPr>
      <w:r w:rsidRPr="00044FAF">
        <w:t>-</w:t>
      </w:r>
      <w:r w:rsidRPr="00044FAF">
        <w:tab/>
        <w:t>When the operating band frequency range is &gt; 1 GHz, the applicable additional ΔR</w:t>
      </w:r>
      <w:r w:rsidRPr="00044FAF">
        <w:rPr>
          <w:vertAlign w:val="subscript"/>
        </w:rPr>
        <w:t>IB,c</w:t>
      </w:r>
      <w:r w:rsidRPr="00044FAF">
        <w:t xml:space="preserve"> shall be the maximum value for all band combinations defined in subclause 7.3A, 7.3B, 7.3C in this specification and 7.3A, 7.3B in TS 38.521-3 [14] for the applicable operating bands.</w:t>
      </w:r>
    </w:p>
    <w:p w14:paraId="1B009343" w14:textId="77777777" w:rsidR="001A16C9" w:rsidRPr="00044FAF" w:rsidRDefault="001A16C9" w:rsidP="001A16C9">
      <w:pPr>
        <w:pStyle w:val="H6"/>
        <w:rPr>
          <w:snapToGrid w:val="0"/>
        </w:rPr>
      </w:pPr>
      <w:r w:rsidRPr="00044FAF">
        <w:rPr>
          <w:snapToGrid w:val="0"/>
        </w:rPr>
        <w:lastRenderedPageBreak/>
        <w:t>7.3A.0.3.2.1</w:t>
      </w:r>
      <w:r w:rsidRPr="00044FAF">
        <w:rPr>
          <w:snapToGrid w:val="0"/>
        </w:rPr>
        <w:tab/>
        <w:t>ΔR</w:t>
      </w:r>
      <w:r w:rsidRPr="00044FAF">
        <w:rPr>
          <w:snapToGrid w:val="0"/>
          <w:vertAlign w:val="subscript"/>
        </w:rPr>
        <w:t>IB,c</w:t>
      </w:r>
      <w:r w:rsidRPr="00044FAF">
        <w:rPr>
          <w:snapToGrid w:val="0"/>
        </w:rPr>
        <w:t xml:space="preserve"> for two bands</w:t>
      </w:r>
    </w:p>
    <w:p w14:paraId="001E3AED" w14:textId="77777777" w:rsidR="001A16C9" w:rsidRPr="00044FAF" w:rsidRDefault="001A16C9" w:rsidP="001A16C9">
      <w:pPr>
        <w:pStyle w:val="TH"/>
      </w:pPr>
      <w:r w:rsidRPr="00044FAF">
        <w:t>Table 7.3A.0.3.2.1-1: ΔR</w:t>
      </w:r>
      <w:r w:rsidRPr="00044FAF">
        <w:rPr>
          <w:vertAlign w:val="subscript"/>
        </w:rPr>
        <w:t>IB,c</w:t>
      </w:r>
      <w:r w:rsidRPr="00044FA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5422A083" w14:textId="77777777" w:rsidTr="001A16C9">
        <w:trPr>
          <w:jc w:val="center"/>
        </w:trPr>
        <w:tc>
          <w:tcPr>
            <w:tcW w:w="1535" w:type="dxa"/>
          </w:tcPr>
          <w:p w14:paraId="22C73CF3" w14:textId="77777777" w:rsidR="001A16C9" w:rsidRPr="00044FAF" w:rsidRDefault="001A16C9" w:rsidP="001A16C9">
            <w:pPr>
              <w:pStyle w:val="TAH"/>
            </w:pPr>
            <w:r w:rsidRPr="00044FAF">
              <w:t>Inter-band CA configuration</w:t>
            </w:r>
          </w:p>
        </w:tc>
        <w:tc>
          <w:tcPr>
            <w:tcW w:w="2952" w:type="dxa"/>
          </w:tcPr>
          <w:p w14:paraId="507A03DE" w14:textId="77777777" w:rsidR="001A16C9" w:rsidRPr="00044FAF" w:rsidRDefault="001A16C9" w:rsidP="001A16C9">
            <w:pPr>
              <w:pStyle w:val="TAH"/>
            </w:pPr>
            <w:r w:rsidRPr="00044FAF">
              <w:t>NR Band</w:t>
            </w:r>
          </w:p>
        </w:tc>
        <w:tc>
          <w:tcPr>
            <w:tcW w:w="2952" w:type="dxa"/>
          </w:tcPr>
          <w:p w14:paraId="73F33419" w14:textId="77777777" w:rsidR="001A16C9" w:rsidRPr="00044FAF" w:rsidRDefault="001A16C9" w:rsidP="001A16C9">
            <w:pPr>
              <w:pStyle w:val="TAH"/>
            </w:pPr>
            <w:r w:rsidRPr="00044FAF">
              <w:t>ΔR</w:t>
            </w:r>
            <w:r w:rsidRPr="00044FAF">
              <w:rPr>
                <w:vertAlign w:val="subscript"/>
              </w:rPr>
              <w:t>IB,c</w:t>
            </w:r>
            <w:r w:rsidRPr="00044FAF">
              <w:t xml:space="preserve"> (dB)</w:t>
            </w:r>
          </w:p>
        </w:tc>
      </w:tr>
      <w:tr w:rsidR="001A16C9" w:rsidRPr="00044FAF" w14:paraId="37477C0D" w14:textId="77777777" w:rsidTr="001A16C9">
        <w:trPr>
          <w:jc w:val="center"/>
        </w:trPr>
        <w:tc>
          <w:tcPr>
            <w:tcW w:w="1535" w:type="dxa"/>
            <w:vMerge w:val="restart"/>
            <w:vAlign w:val="center"/>
          </w:tcPr>
          <w:p w14:paraId="4F749E20" w14:textId="77777777" w:rsidR="001A16C9" w:rsidRPr="00044FAF" w:rsidRDefault="001A16C9" w:rsidP="001A16C9">
            <w:pPr>
              <w:pStyle w:val="TAC"/>
            </w:pPr>
            <w:r w:rsidRPr="00044FAF">
              <w:t>CA_n1-n77</w:t>
            </w:r>
          </w:p>
        </w:tc>
        <w:tc>
          <w:tcPr>
            <w:tcW w:w="2952" w:type="dxa"/>
            <w:vAlign w:val="center"/>
          </w:tcPr>
          <w:p w14:paraId="47E317FA" w14:textId="77777777" w:rsidR="001A16C9" w:rsidRPr="00044FAF" w:rsidRDefault="001A16C9" w:rsidP="001A16C9">
            <w:pPr>
              <w:pStyle w:val="TAC"/>
              <w:rPr>
                <w:rFonts w:eastAsia="MS Mincho" w:cs="Arial"/>
              </w:rPr>
            </w:pPr>
            <w:r w:rsidRPr="00044FAF">
              <w:rPr>
                <w:lang w:eastAsia="zh-CN"/>
              </w:rPr>
              <w:t>n1</w:t>
            </w:r>
          </w:p>
        </w:tc>
        <w:tc>
          <w:tcPr>
            <w:tcW w:w="2952" w:type="dxa"/>
            <w:vAlign w:val="center"/>
          </w:tcPr>
          <w:p w14:paraId="6E1BB04D" w14:textId="77777777" w:rsidR="001A16C9" w:rsidRPr="00044FAF" w:rsidRDefault="001A16C9" w:rsidP="001A16C9">
            <w:pPr>
              <w:pStyle w:val="TAC"/>
              <w:rPr>
                <w:rFonts w:eastAsia="MS Mincho" w:cs="Arial"/>
              </w:rPr>
            </w:pPr>
            <w:r w:rsidRPr="00044FAF">
              <w:t>0</w:t>
            </w:r>
            <w:r w:rsidRPr="00044FAF">
              <w:rPr>
                <w:rFonts w:eastAsia="SimSun"/>
                <w:lang w:eastAsia="zh-CN"/>
              </w:rPr>
              <w:t>.2</w:t>
            </w:r>
          </w:p>
        </w:tc>
      </w:tr>
      <w:tr w:rsidR="001A16C9" w:rsidRPr="00044FAF" w14:paraId="3DAC30A9" w14:textId="77777777" w:rsidTr="001A16C9">
        <w:trPr>
          <w:jc w:val="center"/>
        </w:trPr>
        <w:tc>
          <w:tcPr>
            <w:tcW w:w="1535" w:type="dxa"/>
            <w:vMerge/>
            <w:vAlign w:val="center"/>
          </w:tcPr>
          <w:p w14:paraId="4C6EBEC9" w14:textId="77777777" w:rsidR="001A16C9" w:rsidRPr="00044FAF" w:rsidRDefault="001A16C9" w:rsidP="001A16C9">
            <w:pPr>
              <w:pStyle w:val="TAC"/>
            </w:pPr>
          </w:p>
        </w:tc>
        <w:tc>
          <w:tcPr>
            <w:tcW w:w="2952" w:type="dxa"/>
            <w:vAlign w:val="center"/>
          </w:tcPr>
          <w:p w14:paraId="4F9A0A79" w14:textId="77777777" w:rsidR="001A16C9" w:rsidRPr="00044FAF" w:rsidRDefault="001A16C9" w:rsidP="001A16C9">
            <w:pPr>
              <w:pStyle w:val="TAC"/>
              <w:rPr>
                <w:rFonts w:eastAsia="MS Mincho" w:cs="Arial"/>
              </w:rPr>
            </w:pPr>
            <w:r w:rsidRPr="00044FAF">
              <w:t>n</w:t>
            </w:r>
            <w:r w:rsidRPr="00044FAF">
              <w:rPr>
                <w:lang w:eastAsia="zh-CN"/>
              </w:rPr>
              <w:t>77</w:t>
            </w:r>
          </w:p>
        </w:tc>
        <w:tc>
          <w:tcPr>
            <w:tcW w:w="2952" w:type="dxa"/>
            <w:vAlign w:val="center"/>
          </w:tcPr>
          <w:p w14:paraId="63909B8C" w14:textId="77777777" w:rsidR="001A16C9" w:rsidRPr="00044FAF" w:rsidRDefault="001A16C9" w:rsidP="001A16C9">
            <w:pPr>
              <w:pStyle w:val="TAC"/>
              <w:rPr>
                <w:rFonts w:eastAsia="MS Mincho" w:cs="Arial"/>
              </w:rPr>
            </w:pPr>
            <w:r w:rsidRPr="00044FAF">
              <w:t>0</w:t>
            </w:r>
            <w:r w:rsidRPr="00044FAF">
              <w:rPr>
                <w:rFonts w:eastAsia="SimSun"/>
                <w:lang w:eastAsia="zh-CN"/>
              </w:rPr>
              <w:t>.5</w:t>
            </w:r>
          </w:p>
        </w:tc>
      </w:tr>
      <w:tr w:rsidR="001A16C9" w:rsidRPr="00044FAF" w14:paraId="4ECC03BF" w14:textId="77777777" w:rsidTr="001A16C9">
        <w:trPr>
          <w:jc w:val="center"/>
        </w:trPr>
        <w:tc>
          <w:tcPr>
            <w:tcW w:w="1535" w:type="dxa"/>
            <w:vAlign w:val="center"/>
          </w:tcPr>
          <w:p w14:paraId="11D3A554" w14:textId="77777777" w:rsidR="001A16C9" w:rsidRPr="00044FAF" w:rsidRDefault="001A16C9" w:rsidP="001A16C9">
            <w:pPr>
              <w:pStyle w:val="TAC"/>
            </w:pPr>
            <w:r w:rsidRPr="00044FAF">
              <w:rPr>
                <w:rFonts w:cs="Arial"/>
                <w:lang w:eastAsia="zh-CN"/>
              </w:rPr>
              <w:t>CA_n1-n78</w:t>
            </w:r>
          </w:p>
        </w:tc>
        <w:tc>
          <w:tcPr>
            <w:tcW w:w="2952" w:type="dxa"/>
            <w:tcBorders>
              <w:bottom w:val="single" w:sz="4" w:space="0" w:color="auto"/>
            </w:tcBorders>
            <w:vAlign w:val="center"/>
          </w:tcPr>
          <w:p w14:paraId="7F7A4A7F" w14:textId="77777777" w:rsidR="001A16C9" w:rsidRPr="00044FAF" w:rsidRDefault="001A16C9" w:rsidP="001A16C9">
            <w:pPr>
              <w:pStyle w:val="TAC"/>
              <w:rPr>
                <w:rFonts w:eastAsia="MS Mincho" w:cs="Arial"/>
              </w:rPr>
            </w:pPr>
            <w:r w:rsidRPr="00044FAF">
              <w:rPr>
                <w:rFonts w:cs="Arial"/>
                <w:lang w:eastAsia="zh-CN"/>
              </w:rPr>
              <w:t>n78</w:t>
            </w:r>
          </w:p>
        </w:tc>
        <w:tc>
          <w:tcPr>
            <w:tcW w:w="2952" w:type="dxa"/>
          </w:tcPr>
          <w:p w14:paraId="1188F92E" w14:textId="77777777" w:rsidR="001A16C9" w:rsidRPr="00044FAF" w:rsidRDefault="001A16C9" w:rsidP="001A16C9">
            <w:pPr>
              <w:pStyle w:val="TAC"/>
              <w:rPr>
                <w:rFonts w:eastAsia="MS Mincho" w:cs="Arial"/>
              </w:rPr>
            </w:pPr>
            <w:r w:rsidRPr="00044FAF">
              <w:rPr>
                <w:rFonts w:cs="Arial"/>
                <w:lang w:eastAsia="zh-CN"/>
              </w:rPr>
              <w:t>0.5</w:t>
            </w:r>
          </w:p>
        </w:tc>
      </w:tr>
      <w:tr w:rsidR="00E26D99" w:rsidRPr="00044FAF" w14:paraId="12931704" w14:textId="77777777" w:rsidTr="0004404F">
        <w:trPr>
          <w:jc w:val="center"/>
          <w:ins w:id="8" w:author="Jinwen Ma" w:date="2022-06-30T12:27:00Z"/>
        </w:trPr>
        <w:tc>
          <w:tcPr>
            <w:tcW w:w="1535" w:type="dxa"/>
            <w:vMerge w:val="restart"/>
          </w:tcPr>
          <w:p w14:paraId="3FE09FFF" w14:textId="4B3C0456" w:rsidR="00E26D99" w:rsidRPr="00044FAF" w:rsidRDefault="00E26D99" w:rsidP="00E26D99">
            <w:pPr>
              <w:pStyle w:val="TAC"/>
              <w:rPr>
                <w:ins w:id="9" w:author="Jinwen Ma" w:date="2022-06-30T12:27:00Z"/>
                <w:rFonts w:cs="Arial"/>
                <w:lang w:eastAsia="zh-CN"/>
              </w:rPr>
            </w:pPr>
            <w:ins w:id="10" w:author="Jinwen Ma" w:date="2022-06-30T12:27:00Z">
              <w:r>
                <w:t>CA_n</w:t>
              </w:r>
              <w:r>
                <w:rPr>
                  <w:rFonts w:hint="eastAsia"/>
                  <w:lang w:val="en-US" w:eastAsia="zh-CN"/>
                </w:rPr>
                <w:t>2</w:t>
              </w:r>
              <w:r>
                <w:t>-n</w:t>
              </w:r>
              <w:r>
                <w:rPr>
                  <w:rFonts w:hint="eastAsia"/>
                  <w:lang w:val="en-US" w:eastAsia="zh-CN"/>
                </w:rPr>
                <w:t>48</w:t>
              </w:r>
            </w:ins>
          </w:p>
        </w:tc>
        <w:tc>
          <w:tcPr>
            <w:tcW w:w="2952" w:type="dxa"/>
            <w:tcBorders>
              <w:bottom w:val="single" w:sz="4" w:space="0" w:color="auto"/>
            </w:tcBorders>
          </w:tcPr>
          <w:p w14:paraId="2766DD85" w14:textId="587F46BC" w:rsidR="00E26D99" w:rsidRPr="00044FAF" w:rsidRDefault="00E26D99" w:rsidP="00E26D99">
            <w:pPr>
              <w:pStyle w:val="TAC"/>
              <w:rPr>
                <w:ins w:id="11" w:author="Jinwen Ma" w:date="2022-06-30T12:27:00Z"/>
                <w:rFonts w:cs="Arial"/>
                <w:lang w:eastAsia="zh-CN"/>
              </w:rPr>
            </w:pPr>
            <w:ins w:id="12" w:author="Jinwen Ma" w:date="2022-06-30T12:27:00Z">
              <w:r>
                <w:rPr>
                  <w:rFonts w:hint="eastAsia"/>
                  <w:lang w:val="en-US" w:eastAsia="zh-CN"/>
                </w:rPr>
                <w:t>n2</w:t>
              </w:r>
            </w:ins>
          </w:p>
        </w:tc>
        <w:tc>
          <w:tcPr>
            <w:tcW w:w="2952" w:type="dxa"/>
          </w:tcPr>
          <w:p w14:paraId="304CEFAA" w14:textId="25C97EED" w:rsidR="00E26D99" w:rsidRPr="00044FAF" w:rsidRDefault="00E26D99" w:rsidP="00E26D99">
            <w:pPr>
              <w:pStyle w:val="TAC"/>
              <w:rPr>
                <w:ins w:id="13" w:author="Jinwen Ma" w:date="2022-06-30T12:27:00Z"/>
                <w:rFonts w:cs="Arial"/>
                <w:lang w:eastAsia="zh-CN"/>
              </w:rPr>
            </w:pPr>
            <w:ins w:id="14" w:author="Jinwen Ma" w:date="2022-06-30T12:27:00Z">
              <w:r>
                <w:rPr>
                  <w:rFonts w:hint="eastAsia"/>
                  <w:lang w:val="en-US" w:eastAsia="zh-CN"/>
                </w:rPr>
                <w:t>0.2</w:t>
              </w:r>
            </w:ins>
          </w:p>
        </w:tc>
      </w:tr>
      <w:tr w:rsidR="00E26D99" w:rsidRPr="00044FAF" w14:paraId="07F578D8" w14:textId="77777777" w:rsidTr="0004404F">
        <w:trPr>
          <w:jc w:val="center"/>
          <w:ins w:id="15" w:author="Jinwen Ma" w:date="2022-06-30T12:27:00Z"/>
        </w:trPr>
        <w:tc>
          <w:tcPr>
            <w:tcW w:w="1535" w:type="dxa"/>
            <w:vMerge/>
          </w:tcPr>
          <w:p w14:paraId="13EF63DC" w14:textId="77777777" w:rsidR="00E26D99" w:rsidRPr="00044FAF" w:rsidRDefault="00E26D99" w:rsidP="00E26D99">
            <w:pPr>
              <w:pStyle w:val="TAC"/>
              <w:rPr>
                <w:ins w:id="16" w:author="Jinwen Ma" w:date="2022-06-30T12:27:00Z"/>
                <w:rFonts w:cs="Arial"/>
                <w:lang w:eastAsia="zh-CN"/>
              </w:rPr>
            </w:pPr>
          </w:p>
        </w:tc>
        <w:tc>
          <w:tcPr>
            <w:tcW w:w="2952" w:type="dxa"/>
            <w:tcBorders>
              <w:bottom w:val="single" w:sz="4" w:space="0" w:color="auto"/>
            </w:tcBorders>
          </w:tcPr>
          <w:p w14:paraId="61D6B02F" w14:textId="3E1721C4" w:rsidR="00E26D99" w:rsidRPr="00044FAF" w:rsidRDefault="00E26D99" w:rsidP="00E26D99">
            <w:pPr>
              <w:pStyle w:val="TAC"/>
              <w:rPr>
                <w:ins w:id="17" w:author="Jinwen Ma" w:date="2022-06-30T12:27:00Z"/>
                <w:rFonts w:cs="Arial"/>
                <w:lang w:eastAsia="zh-CN"/>
              </w:rPr>
            </w:pPr>
            <w:ins w:id="18" w:author="Jinwen Ma" w:date="2022-06-30T12:27:00Z">
              <w:r>
                <w:rPr>
                  <w:rFonts w:hint="eastAsia"/>
                  <w:lang w:val="en-US" w:eastAsia="zh-CN"/>
                </w:rPr>
                <w:t>n48</w:t>
              </w:r>
            </w:ins>
          </w:p>
        </w:tc>
        <w:tc>
          <w:tcPr>
            <w:tcW w:w="2952" w:type="dxa"/>
          </w:tcPr>
          <w:p w14:paraId="0431DCEF" w14:textId="1877239D" w:rsidR="00E26D99" w:rsidRPr="00044FAF" w:rsidRDefault="00E26D99" w:rsidP="00E26D99">
            <w:pPr>
              <w:pStyle w:val="TAC"/>
              <w:rPr>
                <w:ins w:id="19" w:author="Jinwen Ma" w:date="2022-06-30T12:27:00Z"/>
                <w:rFonts w:cs="Arial"/>
                <w:lang w:eastAsia="zh-CN"/>
              </w:rPr>
            </w:pPr>
            <w:ins w:id="20" w:author="Jinwen Ma" w:date="2022-06-30T12:27:00Z">
              <w:r>
                <w:rPr>
                  <w:rFonts w:hint="eastAsia"/>
                  <w:lang w:val="en-US" w:eastAsia="zh-CN"/>
                </w:rPr>
                <w:t>0.5</w:t>
              </w:r>
            </w:ins>
          </w:p>
        </w:tc>
      </w:tr>
      <w:tr w:rsidR="00E26D99" w:rsidRPr="00044FAF" w14:paraId="35E516E0" w14:textId="77777777" w:rsidTr="0004404F">
        <w:trPr>
          <w:jc w:val="center"/>
          <w:ins w:id="21" w:author="Jinwen Ma" w:date="2022-06-30T12:27:00Z"/>
        </w:trPr>
        <w:tc>
          <w:tcPr>
            <w:tcW w:w="1535" w:type="dxa"/>
            <w:vMerge w:val="restart"/>
          </w:tcPr>
          <w:p w14:paraId="6F4AB537" w14:textId="2D9DF57C" w:rsidR="00E26D99" w:rsidRPr="00044FAF" w:rsidRDefault="00E26D99" w:rsidP="00E26D99">
            <w:pPr>
              <w:pStyle w:val="TAC"/>
              <w:rPr>
                <w:ins w:id="22" w:author="Jinwen Ma" w:date="2022-06-30T12:27:00Z"/>
                <w:rFonts w:cs="Arial"/>
                <w:lang w:eastAsia="zh-CN"/>
              </w:rPr>
            </w:pPr>
            <w:ins w:id="23" w:author="Jinwen Ma" w:date="2022-06-30T12:27:00Z">
              <w:r>
                <w:rPr>
                  <w:szCs w:val="18"/>
                  <w:lang w:eastAsia="zh-CN"/>
                </w:rPr>
                <w:t>CA</w:t>
              </w:r>
              <w:r>
                <w:rPr>
                  <w:szCs w:val="18"/>
                </w:rPr>
                <w:t>_</w:t>
              </w:r>
              <w:r>
                <w:rPr>
                  <w:szCs w:val="18"/>
                  <w:lang w:eastAsia="zh-CN"/>
                </w:rPr>
                <w:t>n2</w:t>
              </w:r>
              <w:r>
                <w:rPr>
                  <w:szCs w:val="18"/>
                  <w:lang w:eastAsia="ja-JP"/>
                </w:rPr>
                <w:t>-n</w:t>
              </w:r>
              <w:r>
                <w:rPr>
                  <w:szCs w:val="18"/>
                  <w:lang w:eastAsia="zh-CN"/>
                </w:rPr>
                <w:t>66</w:t>
              </w:r>
            </w:ins>
          </w:p>
        </w:tc>
        <w:tc>
          <w:tcPr>
            <w:tcW w:w="2952" w:type="dxa"/>
            <w:tcBorders>
              <w:bottom w:val="single" w:sz="4" w:space="0" w:color="auto"/>
            </w:tcBorders>
          </w:tcPr>
          <w:p w14:paraId="2016FB83" w14:textId="1FDF5969" w:rsidR="00E26D99" w:rsidRPr="00044FAF" w:rsidRDefault="00E26D99" w:rsidP="00E26D99">
            <w:pPr>
              <w:pStyle w:val="TAC"/>
              <w:rPr>
                <w:ins w:id="24" w:author="Jinwen Ma" w:date="2022-06-30T12:27:00Z"/>
                <w:rFonts w:cs="Arial"/>
                <w:lang w:eastAsia="zh-CN"/>
              </w:rPr>
            </w:pPr>
            <w:ins w:id="25" w:author="Jinwen Ma" w:date="2022-06-30T12:27:00Z">
              <w:r>
                <w:rPr>
                  <w:szCs w:val="18"/>
                  <w:lang w:eastAsia="zh-CN"/>
                </w:rPr>
                <w:t>n2</w:t>
              </w:r>
            </w:ins>
          </w:p>
        </w:tc>
        <w:tc>
          <w:tcPr>
            <w:tcW w:w="2952" w:type="dxa"/>
          </w:tcPr>
          <w:p w14:paraId="2CBBA63C" w14:textId="5675CFEF" w:rsidR="00E26D99" w:rsidRPr="00044FAF" w:rsidRDefault="00E26D99" w:rsidP="00E26D99">
            <w:pPr>
              <w:pStyle w:val="TAC"/>
              <w:rPr>
                <w:ins w:id="26" w:author="Jinwen Ma" w:date="2022-06-30T12:27:00Z"/>
                <w:rFonts w:cs="Arial"/>
                <w:lang w:eastAsia="zh-CN"/>
              </w:rPr>
            </w:pPr>
            <w:ins w:id="27" w:author="Jinwen Ma" w:date="2022-06-30T12:27:00Z">
              <w:r>
                <w:rPr>
                  <w:szCs w:val="18"/>
                  <w:lang w:eastAsia="ja-JP"/>
                </w:rPr>
                <w:t>0.3</w:t>
              </w:r>
            </w:ins>
          </w:p>
        </w:tc>
      </w:tr>
      <w:tr w:rsidR="00E26D99" w:rsidRPr="00044FAF" w14:paraId="5A1BE7AD" w14:textId="77777777" w:rsidTr="0004404F">
        <w:trPr>
          <w:jc w:val="center"/>
          <w:ins w:id="28" w:author="Jinwen Ma" w:date="2022-06-30T12:27:00Z"/>
        </w:trPr>
        <w:tc>
          <w:tcPr>
            <w:tcW w:w="1535" w:type="dxa"/>
            <w:vMerge/>
          </w:tcPr>
          <w:p w14:paraId="31A268A6" w14:textId="77777777" w:rsidR="00E26D99" w:rsidRPr="00044FAF" w:rsidRDefault="00E26D99" w:rsidP="00E26D99">
            <w:pPr>
              <w:pStyle w:val="TAC"/>
              <w:rPr>
                <w:ins w:id="29" w:author="Jinwen Ma" w:date="2022-06-30T12:27:00Z"/>
                <w:rFonts w:cs="Arial"/>
                <w:lang w:eastAsia="zh-CN"/>
              </w:rPr>
            </w:pPr>
          </w:p>
        </w:tc>
        <w:tc>
          <w:tcPr>
            <w:tcW w:w="2952" w:type="dxa"/>
            <w:tcBorders>
              <w:bottom w:val="single" w:sz="4" w:space="0" w:color="auto"/>
            </w:tcBorders>
          </w:tcPr>
          <w:p w14:paraId="3E9585BE" w14:textId="00B6E5E9" w:rsidR="00E26D99" w:rsidRPr="00044FAF" w:rsidRDefault="00E26D99" w:rsidP="00E26D99">
            <w:pPr>
              <w:pStyle w:val="TAC"/>
              <w:rPr>
                <w:ins w:id="30" w:author="Jinwen Ma" w:date="2022-06-30T12:27:00Z"/>
                <w:rFonts w:cs="Arial"/>
                <w:lang w:eastAsia="zh-CN"/>
              </w:rPr>
            </w:pPr>
            <w:ins w:id="31" w:author="Jinwen Ma" w:date="2022-06-30T12:27:00Z">
              <w:r>
                <w:rPr>
                  <w:szCs w:val="18"/>
                  <w:lang w:eastAsia="ja-JP"/>
                </w:rPr>
                <w:t>n66</w:t>
              </w:r>
            </w:ins>
          </w:p>
        </w:tc>
        <w:tc>
          <w:tcPr>
            <w:tcW w:w="2952" w:type="dxa"/>
          </w:tcPr>
          <w:p w14:paraId="093890E9" w14:textId="039EC635" w:rsidR="00E26D99" w:rsidRPr="00044FAF" w:rsidRDefault="00E26D99" w:rsidP="00E26D99">
            <w:pPr>
              <w:pStyle w:val="TAC"/>
              <w:rPr>
                <w:ins w:id="32" w:author="Jinwen Ma" w:date="2022-06-30T12:27:00Z"/>
                <w:rFonts w:cs="Arial"/>
                <w:lang w:eastAsia="zh-CN"/>
              </w:rPr>
            </w:pPr>
            <w:ins w:id="33" w:author="Jinwen Ma" w:date="2022-06-30T12:27:00Z">
              <w:r>
                <w:rPr>
                  <w:szCs w:val="18"/>
                </w:rPr>
                <w:t>0.3</w:t>
              </w:r>
            </w:ins>
          </w:p>
        </w:tc>
      </w:tr>
      <w:tr w:rsidR="00E26D99" w:rsidRPr="00044FAF" w14:paraId="07F7DCF7" w14:textId="77777777" w:rsidTr="0004404F">
        <w:trPr>
          <w:jc w:val="center"/>
          <w:ins w:id="34" w:author="Jinwen Ma" w:date="2022-06-30T12:27:00Z"/>
        </w:trPr>
        <w:tc>
          <w:tcPr>
            <w:tcW w:w="1535" w:type="dxa"/>
            <w:vMerge w:val="restart"/>
          </w:tcPr>
          <w:p w14:paraId="3CD69172" w14:textId="7D269952" w:rsidR="00E26D99" w:rsidRPr="00044FAF" w:rsidRDefault="00E26D99" w:rsidP="00E26D99">
            <w:pPr>
              <w:pStyle w:val="TAC"/>
              <w:rPr>
                <w:ins w:id="35" w:author="Jinwen Ma" w:date="2022-06-30T12:27:00Z"/>
                <w:rFonts w:cs="Arial"/>
                <w:lang w:eastAsia="zh-CN"/>
              </w:rPr>
            </w:pPr>
            <w:ins w:id="36" w:author="Jinwen Ma" w:date="2022-06-30T12:27:00Z">
              <w:r>
                <w:rPr>
                  <w:szCs w:val="18"/>
                  <w:lang w:val="en-US" w:eastAsia="zh-CN"/>
                </w:rPr>
                <w:t>CA_n2-n77</w:t>
              </w:r>
            </w:ins>
          </w:p>
        </w:tc>
        <w:tc>
          <w:tcPr>
            <w:tcW w:w="2952" w:type="dxa"/>
            <w:tcBorders>
              <w:bottom w:val="single" w:sz="4" w:space="0" w:color="auto"/>
            </w:tcBorders>
          </w:tcPr>
          <w:p w14:paraId="0E96A313" w14:textId="4CD4E1B9" w:rsidR="00E26D99" w:rsidRPr="00044FAF" w:rsidRDefault="00E26D99" w:rsidP="00E26D99">
            <w:pPr>
              <w:pStyle w:val="TAC"/>
              <w:rPr>
                <w:ins w:id="37" w:author="Jinwen Ma" w:date="2022-06-30T12:27:00Z"/>
                <w:rFonts w:cs="Arial"/>
                <w:lang w:eastAsia="zh-CN"/>
              </w:rPr>
            </w:pPr>
            <w:ins w:id="38" w:author="Jinwen Ma" w:date="2022-06-30T12:27:00Z">
              <w:r>
                <w:rPr>
                  <w:szCs w:val="18"/>
                  <w:lang w:val="en-US" w:eastAsia="zh-CN"/>
                </w:rPr>
                <w:t>n2</w:t>
              </w:r>
            </w:ins>
          </w:p>
        </w:tc>
        <w:tc>
          <w:tcPr>
            <w:tcW w:w="2952" w:type="dxa"/>
          </w:tcPr>
          <w:p w14:paraId="43FACF84" w14:textId="1DE44542" w:rsidR="00E26D99" w:rsidRPr="00044FAF" w:rsidRDefault="00E26D99" w:rsidP="00E26D99">
            <w:pPr>
              <w:pStyle w:val="TAC"/>
              <w:rPr>
                <w:ins w:id="39" w:author="Jinwen Ma" w:date="2022-06-30T12:27:00Z"/>
                <w:rFonts w:cs="Arial"/>
                <w:lang w:eastAsia="zh-CN"/>
              </w:rPr>
            </w:pPr>
            <w:ins w:id="40" w:author="Jinwen Ma" w:date="2022-06-30T12:27:00Z">
              <w:r>
                <w:rPr>
                  <w:szCs w:val="18"/>
                  <w:lang w:val="en-US" w:eastAsia="zh-CN"/>
                </w:rPr>
                <w:t>0.2</w:t>
              </w:r>
            </w:ins>
          </w:p>
        </w:tc>
      </w:tr>
      <w:tr w:rsidR="00E26D99" w:rsidRPr="00044FAF" w14:paraId="2DD5FF54" w14:textId="77777777" w:rsidTr="0004404F">
        <w:trPr>
          <w:jc w:val="center"/>
          <w:ins w:id="41" w:author="Jinwen Ma" w:date="2022-06-30T12:27:00Z"/>
        </w:trPr>
        <w:tc>
          <w:tcPr>
            <w:tcW w:w="1535" w:type="dxa"/>
            <w:vMerge/>
          </w:tcPr>
          <w:p w14:paraId="3BA6C07F" w14:textId="77777777" w:rsidR="00E26D99" w:rsidRPr="00044FAF" w:rsidRDefault="00E26D99" w:rsidP="00E26D99">
            <w:pPr>
              <w:pStyle w:val="TAC"/>
              <w:rPr>
                <w:ins w:id="42" w:author="Jinwen Ma" w:date="2022-06-30T12:27:00Z"/>
                <w:rFonts w:cs="Arial"/>
                <w:lang w:eastAsia="zh-CN"/>
              </w:rPr>
            </w:pPr>
          </w:p>
        </w:tc>
        <w:tc>
          <w:tcPr>
            <w:tcW w:w="2952" w:type="dxa"/>
            <w:tcBorders>
              <w:bottom w:val="single" w:sz="4" w:space="0" w:color="auto"/>
            </w:tcBorders>
          </w:tcPr>
          <w:p w14:paraId="0733AD85" w14:textId="5941C0A7" w:rsidR="00E26D99" w:rsidRPr="00044FAF" w:rsidRDefault="00E26D99" w:rsidP="00E26D99">
            <w:pPr>
              <w:pStyle w:val="TAC"/>
              <w:rPr>
                <w:ins w:id="43" w:author="Jinwen Ma" w:date="2022-06-30T12:27:00Z"/>
                <w:rFonts w:cs="Arial"/>
                <w:lang w:eastAsia="zh-CN"/>
              </w:rPr>
            </w:pPr>
            <w:ins w:id="44" w:author="Jinwen Ma" w:date="2022-06-30T12:27:00Z">
              <w:r>
                <w:rPr>
                  <w:szCs w:val="18"/>
                  <w:lang w:eastAsia="ja-JP"/>
                </w:rPr>
                <w:t>n</w:t>
              </w:r>
              <w:r>
                <w:rPr>
                  <w:szCs w:val="18"/>
                  <w:lang w:val="en-US" w:eastAsia="zh-CN"/>
                </w:rPr>
                <w:t>77</w:t>
              </w:r>
            </w:ins>
          </w:p>
        </w:tc>
        <w:tc>
          <w:tcPr>
            <w:tcW w:w="2952" w:type="dxa"/>
          </w:tcPr>
          <w:p w14:paraId="64947193" w14:textId="4A88B20A" w:rsidR="00E26D99" w:rsidRPr="00044FAF" w:rsidRDefault="00E26D99" w:rsidP="00E26D99">
            <w:pPr>
              <w:pStyle w:val="TAC"/>
              <w:rPr>
                <w:ins w:id="45" w:author="Jinwen Ma" w:date="2022-06-30T12:27:00Z"/>
                <w:rFonts w:cs="Arial"/>
                <w:lang w:eastAsia="zh-CN"/>
              </w:rPr>
            </w:pPr>
            <w:ins w:id="46" w:author="Jinwen Ma" w:date="2022-06-30T12:27:00Z">
              <w:r>
                <w:rPr>
                  <w:szCs w:val="18"/>
                  <w:lang w:val="en-US" w:eastAsia="zh-CN"/>
                </w:rPr>
                <w:t>0.5</w:t>
              </w:r>
            </w:ins>
          </w:p>
        </w:tc>
      </w:tr>
      <w:tr w:rsidR="001A16C9" w:rsidRPr="00044FAF" w14:paraId="090F6265" w14:textId="77777777" w:rsidTr="001A16C9">
        <w:trPr>
          <w:jc w:val="center"/>
        </w:trPr>
        <w:tc>
          <w:tcPr>
            <w:tcW w:w="1535" w:type="dxa"/>
            <w:vMerge w:val="restart"/>
            <w:tcBorders>
              <w:right w:val="single" w:sz="4" w:space="0" w:color="auto"/>
            </w:tcBorders>
            <w:vAlign w:val="center"/>
          </w:tcPr>
          <w:p w14:paraId="03B88C69" w14:textId="77777777" w:rsidR="001A16C9" w:rsidRPr="00044FAF" w:rsidRDefault="001A16C9" w:rsidP="001A16C9">
            <w:pPr>
              <w:pStyle w:val="TAC"/>
            </w:pPr>
            <w:r w:rsidRPr="00044FAF">
              <w:t>CA_n3-n41</w:t>
            </w:r>
          </w:p>
        </w:tc>
        <w:tc>
          <w:tcPr>
            <w:tcW w:w="2952" w:type="dxa"/>
            <w:tcBorders>
              <w:top w:val="single" w:sz="4" w:space="0" w:color="auto"/>
              <w:left w:val="single" w:sz="4" w:space="0" w:color="auto"/>
              <w:bottom w:val="nil"/>
              <w:right w:val="single" w:sz="4" w:space="0" w:color="auto"/>
            </w:tcBorders>
            <w:vAlign w:val="center"/>
          </w:tcPr>
          <w:p w14:paraId="59EF3956" w14:textId="77777777" w:rsidR="001A16C9" w:rsidRPr="00044FAF" w:rsidRDefault="001A16C9" w:rsidP="001A16C9">
            <w:pPr>
              <w:pStyle w:val="TAC"/>
              <w:rPr>
                <w:rFonts w:eastAsia="MS Mincho" w:cs="Arial"/>
              </w:rPr>
            </w:pPr>
            <w:r w:rsidRPr="00044FAF">
              <w:rPr>
                <w:rFonts w:eastAsia="MS Mincho" w:cs="Arial"/>
              </w:rPr>
              <w:t>n41</w:t>
            </w:r>
          </w:p>
        </w:tc>
        <w:tc>
          <w:tcPr>
            <w:tcW w:w="2952" w:type="dxa"/>
            <w:tcBorders>
              <w:left w:val="single" w:sz="4" w:space="0" w:color="auto"/>
            </w:tcBorders>
          </w:tcPr>
          <w:p w14:paraId="497783FD" w14:textId="77777777" w:rsidR="001A16C9" w:rsidRPr="00044FAF" w:rsidRDefault="001A16C9" w:rsidP="001A16C9">
            <w:pPr>
              <w:pStyle w:val="TAC"/>
              <w:rPr>
                <w:rFonts w:eastAsia="MS Mincho" w:cs="Arial"/>
              </w:rPr>
            </w:pPr>
            <w:r w:rsidRPr="00044FAF">
              <w:rPr>
                <w:rFonts w:eastAsia="MS Mincho" w:cs="Arial"/>
              </w:rPr>
              <w:t>0</w:t>
            </w:r>
            <w:r w:rsidRPr="00044FAF">
              <w:rPr>
                <w:rFonts w:eastAsia="MS Mincho" w:cs="Arial"/>
                <w:vertAlign w:val="superscript"/>
              </w:rPr>
              <w:t>2</w:t>
            </w:r>
          </w:p>
        </w:tc>
      </w:tr>
      <w:tr w:rsidR="001A16C9" w:rsidRPr="00044FAF" w14:paraId="0F767517" w14:textId="77777777" w:rsidTr="001A16C9">
        <w:trPr>
          <w:jc w:val="center"/>
        </w:trPr>
        <w:tc>
          <w:tcPr>
            <w:tcW w:w="1535" w:type="dxa"/>
            <w:vMerge/>
            <w:vAlign w:val="center"/>
          </w:tcPr>
          <w:p w14:paraId="2E3E7C3B" w14:textId="77777777" w:rsidR="001A16C9" w:rsidRPr="00044FAF" w:rsidRDefault="001A16C9" w:rsidP="001A16C9">
            <w:pPr>
              <w:pStyle w:val="TAC"/>
            </w:pPr>
          </w:p>
        </w:tc>
        <w:tc>
          <w:tcPr>
            <w:tcW w:w="2952" w:type="dxa"/>
            <w:tcBorders>
              <w:top w:val="nil"/>
            </w:tcBorders>
            <w:vAlign w:val="center"/>
          </w:tcPr>
          <w:p w14:paraId="2E30BE79" w14:textId="77777777" w:rsidR="001A16C9" w:rsidRPr="00044FAF" w:rsidRDefault="001A16C9" w:rsidP="001A16C9">
            <w:pPr>
              <w:pStyle w:val="TAC"/>
              <w:rPr>
                <w:rFonts w:eastAsia="MS Mincho" w:cs="Arial"/>
              </w:rPr>
            </w:pPr>
          </w:p>
        </w:tc>
        <w:tc>
          <w:tcPr>
            <w:tcW w:w="2952" w:type="dxa"/>
          </w:tcPr>
          <w:p w14:paraId="1F07F609" w14:textId="77777777" w:rsidR="001A16C9" w:rsidRPr="00044FAF" w:rsidRDefault="001A16C9" w:rsidP="001A16C9">
            <w:pPr>
              <w:pStyle w:val="TAC"/>
              <w:rPr>
                <w:rFonts w:eastAsia="MS Mincho" w:cs="Arial"/>
              </w:rPr>
            </w:pPr>
            <w:r w:rsidRPr="00044FAF">
              <w:rPr>
                <w:rFonts w:eastAsia="MS Mincho" w:cs="Arial"/>
              </w:rPr>
              <w:t>0.5</w:t>
            </w:r>
            <w:r w:rsidRPr="00044FAF">
              <w:rPr>
                <w:rFonts w:eastAsia="MS Mincho" w:cs="Arial"/>
                <w:vertAlign w:val="superscript"/>
              </w:rPr>
              <w:t>3</w:t>
            </w:r>
          </w:p>
        </w:tc>
      </w:tr>
      <w:tr w:rsidR="001A16C9" w:rsidRPr="00044FAF" w14:paraId="1708668E" w14:textId="77777777" w:rsidTr="001A16C9">
        <w:trPr>
          <w:jc w:val="center"/>
        </w:trPr>
        <w:tc>
          <w:tcPr>
            <w:tcW w:w="1535" w:type="dxa"/>
            <w:vMerge w:val="restart"/>
            <w:vAlign w:val="center"/>
          </w:tcPr>
          <w:p w14:paraId="4E76A136" w14:textId="77777777" w:rsidR="001A16C9" w:rsidRPr="00044FAF" w:rsidRDefault="001A16C9" w:rsidP="001A16C9">
            <w:pPr>
              <w:pStyle w:val="TAC"/>
            </w:pPr>
            <w:r w:rsidRPr="00044FAF">
              <w:t>CA_n3-n77</w:t>
            </w:r>
          </w:p>
        </w:tc>
        <w:tc>
          <w:tcPr>
            <w:tcW w:w="2952" w:type="dxa"/>
            <w:vAlign w:val="center"/>
          </w:tcPr>
          <w:p w14:paraId="381374C0" w14:textId="77777777" w:rsidR="001A16C9" w:rsidRPr="00044FAF" w:rsidRDefault="001A16C9" w:rsidP="001A16C9">
            <w:pPr>
              <w:pStyle w:val="TAC"/>
            </w:pPr>
            <w:r w:rsidRPr="00044FAF">
              <w:rPr>
                <w:rFonts w:eastAsia="MS Mincho" w:cs="Arial"/>
              </w:rPr>
              <w:t>n3</w:t>
            </w:r>
          </w:p>
        </w:tc>
        <w:tc>
          <w:tcPr>
            <w:tcW w:w="2952" w:type="dxa"/>
          </w:tcPr>
          <w:p w14:paraId="5D72C550" w14:textId="77777777" w:rsidR="001A16C9" w:rsidRPr="00044FAF" w:rsidRDefault="001A16C9" w:rsidP="001A16C9">
            <w:pPr>
              <w:pStyle w:val="TAC"/>
            </w:pPr>
            <w:r w:rsidRPr="00044FAF">
              <w:rPr>
                <w:rFonts w:eastAsia="MS Mincho" w:cs="Arial"/>
              </w:rPr>
              <w:t>0.2</w:t>
            </w:r>
          </w:p>
        </w:tc>
      </w:tr>
      <w:tr w:rsidR="001A16C9" w:rsidRPr="00044FAF" w14:paraId="710FEEA5" w14:textId="77777777" w:rsidTr="001A16C9">
        <w:trPr>
          <w:jc w:val="center"/>
        </w:trPr>
        <w:tc>
          <w:tcPr>
            <w:tcW w:w="1535" w:type="dxa"/>
            <w:vMerge/>
            <w:vAlign w:val="center"/>
          </w:tcPr>
          <w:p w14:paraId="38531CEB" w14:textId="77777777" w:rsidR="001A16C9" w:rsidRPr="00044FAF" w:rsidRDefault="001A16C9" w:rsidP="001A16C9">
            <w:pPr>
              <w:pStyle w:val="TAC"/>
            </w:pPr>
          </w:p>
        </w:tc>
        <w:tc>
          <w:tcPr>
            <w:tcW w:w="2952" w:type="dxa"/>
            <w:vAlign w:val="center"/>
          </w:tcPr>
          <w:p w14:paraId="67893A36" w14:textId="77777777" w:rsidR="001A16C9" w:rsidRPr="00044FAF" w:rsidRDefault="001A16C9" w:rsidP="001A16C9">
            <w:pPr>
              <w:pStyle w:val="TAC"/>
            </w:pPr>
            <w:r w:rsidRPr="00044FAF">
              <w:rPr>
                <w:rFonts w:eastAsia="MS Mincho" w:cs="Arial"/>
              </w:rPr>
              <w:t>n77</w:t>
            </w:r>
          </w:p>
        </w:tc>
        <w:tc>
          <w:tcPr>
            <w:tcW w:w="2952" w:type="dxa"/>
          </w:tcPr>
          <w:p w14:paraId="168B1777" w14:textId="77777777" w:rsidR="001A16C9" w:rsidRPr="00044FAF" w:rsidRDefault="001A16C9" w:rsidP="001A16C9">
            <w:pPr>
              <w:pStyle w:val="TAC"/>
            </w:pPr>
            <w:r w:rsidRPr="00044FAF">
              <w:rPr>
                <w:rFonts w:eastAsia="MS Mincho" w:cs="Arial"/>
              </w:rPr>
              <w:t>0.5</w:t>
            </w:r>
          </w:p>
        </w:tc>
      </w:tr>
      <w:tr w:rsidR="001A16C9" w:rsidRPr="00044FAF" w14:paraId="63C5DC57" w14:textId="77777777" w:rsidTr="001A16C9">
        <w:trPr>
          <w:jc w:val="center"/>
        </w:trPr>
        <w:tc>
          <w:tcPr>
            <w:tcW w:w="1535" w:type="dxa"/>
            <w:vMerge w:val="restart"/>
            <w:vAlign w:val="center"/>
          </w:tcPr>
          <w:p w14:paraId="0B43158C" w14:textId="77777777" w:rsidR="001A16C9" w:rsidRPr="00044FAF" w:rsidRDefault="001A16C9" w:rsidP="001A16C9">
            <w:pPr>
              <w:pStyle w:val="TAC"/>
            </w:pPr>
            <w:r w:rsidRPr="00044FAF">
              <w:t>CA_n3-n78</w:t>
            </w:r>
          </w:p>
        </w:tc>
        <w:tc>
          <w:tcPr>
            <w:tcW w:w="2952" w:type="dxa"/>
            <w:vAlign w:val="center"/>
          </w:tcPr>
          <w:p w14:paraId="279E5B07" w14:textId="77777777" w:rsidR="001A16C9" w:rsidRPr="00044FAF" w:rsidRDefault="001A16C9" w:rsidP="001A16C9">
            <w:pPr>
              <w:pStyle w:val="TAC"/>
            </w:pPr>
            <w:r w:rsidRPr="00044FAF">
              <w:t>n3</w:t>
            </w:r>
          </w:p>
        </w:tc>
        <w:tc>
          <w:tcPr>
            <w:tcW w:w="2952" w:type="dxa"/>
          </w:tcPr>
          <w:p w14:paraId="0116D3BE" w14:textId="77777777" w:rsidR="001A16C9" w:rsidRPr="00044FAF" w:rsidRDefault="001A16C9" w:rsidP="001A16C9">
            <w:pPr>
              <w:pStyle w:val="TAC"/>
            </w:pPr>
            <w:r w:rsidRPr="00044FAF">
              <w:t>0.2</w:t>
            </w:r>
          </w:p>
        </w:tc>
      </w:tr>
      <w:tr w:rsidR="001A16C9" w:rsidRPr="00044FAF" w14:paraId="53270903" w14:textId="77777777" w:rsidTr="001A16C9">
        <w:trPr>
          <w:jc w:val="center"/>
        </w:trPr>
        <w:tc>
          <w:tcPr>
            <w:tcW w:w="1535" w:type="dxa"/>
            <w:vMerge/>
            <w:vAlign w:val="center"/>
          </w:tcPr>
          <w:p w14:paraId="38A2D7EA" w14:textId="77777777" w:rsidR="001A16C9" w:rsidRPr="00044FAF" w:rsidRDefault="001A16C9" w:rsidP="001A16C9">
            <w:pPr>
              <w:pStyle w:val="TAC"/>
            </w:pPr>
          </w:p>
        </w:tc>
        <w:tc>
          <w:tcPr>
            <w:tcW w:w="2952" w:type="dxa"/>
            <w:vAlign w:val="center"/>
          </w:tcPr>
          <w:p w14:paraId="5A41F6EF" w14:textId="77777777" w:rsidR="001A16C9" w:rsidRPr="00044FAF" w:rsidRDefault="001A16C9" w:rsidP="001A16C9">
            <w:pPr>
              <w:pStyle w:val="TAC"/>
            </w:pPr>
            <w:r w:rsidRPr="00044FAF">
              <w:t>n78</w:t>
            </w:r>
          </w:p>
        </w:tc>
        <w:tc>
          <w:tcPr>
            <w:tcW w:w="2952" w:type="dxa"/>
          </w:tcPr>
          <w:p w14:paraId="2FAB213E" w14:textId="77777777" w:rsidR="001A16C9" w:rsidRPr="00044FAF" w:rsidRDefault="001A16C9" w:rsidP="001A16C9">
            <w:pPr>
              <w:pStyle w:val="TAC"/>
            </w:pPr>
            <w:r w:rsidRPr="00044FAF">
              <w:t>0.5</w:t>
            </w:r>
          </w:p>
        </w:tc>
      </w:tr>
      <w:tr w:rsidR="001A16C9" w:rsidRPr="00044FAF" w14:paraId="69A18BB3" w14:textId="77777777" w:rsidTr="001A16C9">
        <w:trPr>
          <w:jc w:val="center"/>
        </w:trPr>
        <w:tc>
          <w:tcPr>
            <w:tcW w:w="1535" w:type="dxa"/>
            <w:vAlign w:val="center"/>
          </w:tcPr>
          <w:p w14:paraId="1B91887E" w14:textId="77777777" w:rsidR="001A16C9" w:rsidRPr="00044FAF" w:rsidRDefault="001A16C9" w:rsidP="001A16C9">
            <w:pPr>
              <w:pStyle w:val="TAC"/>
            </w:pPr>
            <w:r w:rsidRPr="00044FAF">
              <w:t>CA_n3-n79</w:t>
            </w:r>
          </w:p>
        </w:tc>
        <w:tc>
          <w:tcPr>
            <w:tcW w:w="2952" w:type="dxa"/>
            <w:vAlign w:val="center"/>
          </w:tcPr>
          <w:p w14:paraId="392DF96E" w14:textId="77777777" w:rsidR="001A16C9" w:rsidRPr="00044FAF" w:rsidRDefault="001A16C9" w:rsidP="001A16C9">
            <w:pPr>
              <w:pStyle w:val="TAC"/>
            </w:pPr>
            <w:r w:rsidRPr="00044FAF">
              <w:t>n79</w:t>
            </w:r>
          </w:p>
        </w:tc>
        <w:tc>
          <w:tcPr>
            <w:tcW w:w="2952" w:type="dxa"/>
          </w:tcPr>
          <w:p w14:paraId="33C6B885" w14:textId="77777777" w:rsidR="001A16C9" w:rsidRPr="00044FAF" w:rsidRDefault="001A16C9" w:rsidP="001A16C9">
            <w:pPr>
              <w:pStyle w:val="TAC"/>
            </w:pPr>
            <w:r w:rsidRPr="00044FAF">
              <w:t>0.5</w:t>
            </w:r>
          </w:p>
        </w:tc>
      </w:tr>
      <w:tr w:rsidR="00E26D99" w:rsidRPr="00044FAF" w14:paraId="1B5ADC41" w14:textId="77777777" w:rsidTr="0004404F">
        <w:trPr>
          <w:trHeight w:val="138"/>
          <w:jc w:val="center"/>
          <w:ins w:id="47" w:author="Jinwen Ma" w:date="2022-06-30T12:28:00Z"/>
        </w:trPr>
        <w:tc>
          <w:tcPr>
            <w:tcW w:w="1535" w:type="dxa"/>
            <w:vMerge w:val="restart"/>
          </w:tcPr>
          <w:p w14:paraId="10A3B2DC" w14:textId="21074831" w:rsidR="00E26D99" w:rsidRPr="00044FAF" w:rsidRDefault="00E26D99" w:rsidP="00E26D99">
            <w:pPr>
              <w:pStyle w:val="TAC"/>
              <w:rPr>
                <w:ins w:id="48" w:author="Jinwen Ma" w:date="2022-06-30T12:28:00Z"/>
              </w:rPr>
            </w:pPr>
            <w:ins w:id="49" w:author="Jinwen Ma" w:date="2022-06-30T12:28:00Z">
              <w:r>
                <w:rPr>
                  <w:rFonts w:hint="eastAsia"/>
                  <w:szCs w:val="18"/>
                  <w:lang w:val="en-US" w:eastAsia="zh-CN"/>
                </w:rPr>
                <w:t>CA_n</w:t>
              </w:r>
              <w:r>
                <w:rPr>
                  <w:szCs w:val="18"/>
                  <w:lang w:val="en-US" w:eastAsia="zh-CN"/>
                </w:rPr>
                <w:t>5</w:t>
              </w:r>
              <w:r>
                <w:rPr>
                  <w:rFonts w:hint="eastAsia"/>
                  <w:szCs w:val="18"/>
                  <w:lang w:val="en-US" w:eastAsia="zh-CN"/>
                </w:rPr>
                <w:t>-n77</w:t>
              </w:r>
            </w:ins>
          </w:p>
        </w:tc>
        <w:tc>
          <w:tcPr>
            <w:tcW w:w="2952" w:type="dxa"/>
          </w:tcPr>
          <w:p w14:paraId="73116B20" w14:textId="2F6938AC" w:rsidR="00E26D99" w:rsidRPr="00044FAF" w:rsidRDefault="00E26D99" w:rsidP="00E26D99">
            <w:pPr>
              <w:pStyle w:val="TAC"/>
              <w:rPr>
                <w:ins w:id="50" w:author="Jinwen Ma" w:date="2022-06-30T12:28:00Z"/>
              </w:rPr>
            </w:pPr>
            <w:ins w:id="51" w:author="Jinwen Ma" w:date="2022-06-30T12:28:00Z">
              <w:r>
                <w:rPr>
                  <w:szCs w:val="18"/>
                  <w:lang w:val="en-US" w:eastAsia="zh-CN"/>
                </w:rPr>
                <w:t>n5</w:t>
              </w:r>
            </w:ins>
          </w:p>
        </w:tc>
        <w:tc>
          <w:tcPr>
            <w:tcW w:w="2952" w:type="dxa"/>
          </w:tcPr>
          <w:p w14:paraId="7E479638" w14:textId="72AFF327" w:rsidR="00E26D99" w:rsidRPr="00044FAF" w:rsidRDefault="00E26D99" w:rsidP="00E26D99">
            <w:pPr>
              <w:pStyle w:val="TAC"/>
              <w:rPr>
                <w:ins w:id="52" w:author="Jinwen Ma" w:date="2022-06-30T12:28:00Z"/>
              </w:rPr>
            </w:pPr>
            <w:ins w:id="53" w:author="Jinwen Ma" w:date="2022-06-30T12:28:00Z">
              <w:r>
                <w:rPr>
                  <w:szCs w:val="18"/>
                  <w:lang w:eastAsia="ja-JP"/>
                </w:rPr>
                <w:t>0</w:t>
              </w:r>
              <w:r>
                <w:rPr>
                  <w:rFonts w:hint="eastAsia"/>
                  <w:szCs w:val="18"/>
                  <w:lang w:val="en-US" w:eastAsia="zh-CN"/>
                </w:rPr>
                <w:t>.2</w:t>
              </w:r>
            </w:ins>
          </w:p>
        </w:tc>
      </w:tr>
      <w:tr w:rsidR="00E26D99" w:rsidRPr="00044FAF" w14:paraId="36FCC201" w14:textId="77777777" w:rsidTr="0004404F">
        <w:trPr>
          <w:jc w:val="center"/>
          <w:ins w:id="54" w:author="Jinwen Ma" w:date="2022-06-30T12:28:00Z"/>
        </w:trPr>
        <w:tc>
          <w:tcPr>
            <w:tcW w:w="1535" w:type="dxa"/>
            <w:vMerge/>
          </w:tcPr>
          <w:p w14:paraId="14B33C48" w14:textId="77777777" w:rsidR="00E26D99" w:rsidRPr="00044FAF" w:rsidRDefault="00E26D99" w:rsidP="00E26D99">
            <w:pPr>
              <w:pStyle w:val="TAC"/>
              <w:rPr>
                <w:ins w:id="55" w:author="Jinwen Ma" w:date="2022-06-30T12:28:00Z"/>
              </w:rPr>
            </w:pPr>
          </w:p>
        </w:tc>
        <w:tc>
          <w:tcPr>
            <w:tcW w:w="2952" w:type="dxa"/>
          </w:tcPr>
          <w:p w14:paraId="3B1C43B7" w14:textId="631002BF" w:rsidR="00E26D99" w:rsidRPr="00044FAF" w:rsidRDefault="00E26D99" w:rsidP="00E26D99">
            <w:pPr>
              <w:pStyle w:val="TAC"/>
              <w:rPr>
                <w:ins w:id="56" w:author="Jinwen Ma" w:date="2022-06-30T12:28:00Z"/>
              </w:rPr>
            </w:pPr>
            <w:ins w:id="57" w:author="Jinwen Ma" w:date="2022-06-30T12:28:00Z">
              <w:r>
                <w:rPr>
                  <w:rFonts w:hint="eastAsia"/>
                  <w:szCs w:val="18"/>
                  <w:lang w:eastAsia="ja-JP"/>
                </w:rPr>
                <w:t>n</w:t>
              </w:r>
              <w:r>
                <w:rPr>
                  <w:szCs w:val="18"/>
                  <w:lang w:val="en-US" w:eastAsia="zh-CN"/>
                </w:rPr>
                <w:t>7</w:t>
              </w:r>
              <w:r>
                <w:rPr>
                  <w:rFonts w:hint="eastAsia"/>
                  <w:szCs w:val="18"/>
                  <w:lang w:val="en-US" w:eastAsia="zh-CN"/>
                </w:rPr>
                <w:t>7</w:t>
              </w:r>
            </w:ins>
          </w:p>
        </w:tc>
        <w:tc>
          <w:tcPr>
            <w:tcW w:w="2952" w:type="dxa"/>
          </w:tcPr>
          <w:p w14:paraId="465E9EBE" w14:textId="784642A8" w:rsidR="00E26D99" w:rsidRPr="00044FAF" w:rsidRDefault="00E26D99" w:rsidP="00E26D99">
            <w:pPr>
              <w:pStyle w:val="TAC"/>
              <w:rPr>
                <w:ins w:id="58" w:author="Jinwen Ma" w:date="2022-06-30T12:28:00Z"/>
              </w:rPr>
            </w:pPr>
            <w:ins w:id="59" w:author="Jinwen Ma" w:date="2022-06-30T12:28:00Z">
              <w:r>
                <w:rPr>
                  <w:szCs w:val="18"/>
                </w:rPr>
                <w:t>0</w:t>
              </w:r>
              <w:r>
                <w:rPr>
                  <w:rFonts w:hint="eastAsia"/>
                  <w:szCs w:val="18"/>
                  <w:lang w:val="en-US" w:eastAsia="zh-CN"/>
                </w:rPr>
                <w:t>.5</w:t>
              </w:r>
            </w:ins>
          </w:p>
        </w:tc>
      </w:tr>
      <w:tr w:rsidR="001A16C9" w:rsidRPr="00044FAF" w14:paraId="2C327B9F" w14:textId="77777777" w:rsidTr="001A16C9">
        <w:trPr>
          <w:jc w:val="center"/>
        </w:trPr>
        <w:tc>
          <w:tcPr>
            <w:tcW w:w="1535" w:type="dxa"/>
            <w:vMerge w:val="restart"/>
            <w:vAlign w:val="center"/>
          </w:tcPr>
          <w:p w14:paraId="75793382" w14:textId="77777777" w:rsidR="001A16C9" w:rsidRPr="00044FAF" w:rsidRDefault="001A16C9" w:rsidP="001A16C9">
            <w:pPr>
              <w:pStyle w:val="TAC"/>
            </w:pPr>
            <w:r w:rsidRPr="00044FAF">
              <w:t>CA_n</w:t>
            </w:r>
            <w:r w:rsidRPr="00044FAF">
              <w:rPr>
                <w:lang w:eastAsia="zh-CN"/>
              </w:rPr>
              <w:t>5</w:t>
            </w:r>
            <w:r w:rsidRPr="00044FAF">
              <w:t>-n7</w:t>
            </w:r>
            <w:r w:rsidRPr="00044FAF">
              <w:rPr>
                <w:lang w:eastAsia="zh-CN"/>
              </w:rPr>
              <w:t>8</w:t>
            </w:r>
          </w:p>
        </w:tc>
        <w:tc>
          <w:tcPr>
            <w:tcW w:w="2952" w:type="dxa"/>
          </w:tcPr>
          <w:p w14:paraId="45B9E821" w14:textId="77777777" w:rsidR="001A16C9" w:rsidRPr="00044FAF" w:rsidRDefault="001A16C9" w:rsidP="001A16C9">
            <w:pPr>
              <w:pStyle w:val="TAC"/>
            </w:pPr>
            <w:r w:rsidRPr="00044FAF">
              <w:rPr>
                <w:lang w:eastAsia="zh-CN"/>
              </w:rPr>
              <w:t>n5</w:t>
            </w:r>
          </w:p>
        </w:tc>
        <w:tc>
          <w:tcPr>
            <w:tcW w:w="2952" w:type="dxa"/>
          </w:tcPr>
          <w:p w14:paraId="080B1508" w14:textId="77777777" w:rsidR="001A16C9" w:rsidRPr="00044FAF" w:rsidRDefault="001A16C9" w:rsidP="001A16C9">
            <w:pPr>
              <w:pStyle w:val="TAC"/>
              <w:rPr>
                <w:rFonts w:eastAsia="MS Mincho"/>
              </w:rPr>
            </w:pPr>
            <w:r w:rsidRPr="00044FAF">
              <w:rPr>
                <w:lang w:eastAsia="zh-CN"/>
              </w:rPr>
              <w:t>0.2</w:t>
            </w:r>
          </w:p>
        </w:tc>
      </w:tr>
      <w:tr w:rsidR="001A16C9" w:rsidRPr="00044FAF" w14:paraId="46A92EC6" w14:textId="77777777" w:rsidTr="001A16C9">
        <w:trPr>
          <w:jc w:val="center"/>
        </w:trPr>
        <w:tc>
          <w:tcPr>
            <w:tcW w:w="1535" w:type="dxa"/>
            <w:vMerge/>
            <w:vAlign w:val="center"/>
          </w:tcPr>
          <w:p w14:paraId="27BD4094" w14:textId="77777777" w:rsidR="001A16C9" w:rsidRPr="00044FAF" w:rsidRDefault="001A16C9" w:rsidP="001A16C9">
            <w:pPr>
              <w:pStyle w:val="TAC"/>
            </w:pPr>
          </w:p>
        </w:tc>
        <w:tc>
          <w:tcPr>
            <w:tcW w:w="2952" w:type="dxa"/>
          </w:tcPr>
          <w:p w14:paraId="226341FD" w14:textId="77777777" w:rsidR="001A16C9" w:rsidRPr="00044FAF" w:rsidRDefault="001A16C9" w:rsidP="001A16C9">
            <w:pPr>
              <w:pStyle w:val="TAC"/>
            </w:pPr>
            <w:r w:rsidRPr="00044FAF">
              <w:rPr>
                <w:lang w:eastAsia="zh-CN"/>
              </w:rPr>
              <w:t>n78</w:t>
            </w:r>
          </w:p>
        </w:tc>
        <w:tc>
          <w:tcPr>
            <w:tcW w:w="2952" w:type="dxa"/>
          </w:tcPr>
          <w:p w14:paraId="54E740AE" w14:textId="77777777" w:rsidR="001A16C9" w:rsidRPr="00044FAF" w:rsidRDefault="001A16C9" w:rsidP="001A16C9">
            <w:pPr>
              <w:pStyle w:val="TAC"/>
              <w:rPr>
                <w:rFonts w:eastAsia="MS Mincho"/>
              </w:rPr>
            </w:pPr>
            <w:r w:rsidRPr="00044FAF">
              <w:rPr>
                <w:lang w:eastAsia="zh-CN"/>
              </w:rPr>
              <w:t>0.5</w:t>
            </w:r>
          </w:p>
        </w:tc>
      </w:tr>
      <w:tr w:rsidR="001A16C9" w:rsidRPr="00044FAF" w14:paraId="5A25AADF" w14:textId="77777777" w:rsidTr="001A16C9">
        <w:trPr>
          <w:jc w:val="center"/>
        </w:trPr>
        <w:tc>
          <w:tcPr>
            <w:tcW w:w="1535" w:type="dxa"/>
            <w:vMerge w:val="restart"/>
            <w:vAlign w:val="center"/>
          </w:tcPr>
          <w:p w14:paraId="63743A6B" w14:textId="77777777" w:rsidR="001A16C9" w:rsidRPr="00044FAF" w:rsidRDefault="001A16C9" w:rsidP="001A16C9">
            <w:pPr>
              <w:pStyle w:val="TAC"/>
            </w:pPr>
            <w:r w:rsidRPr="00044FAF">
              <w:rPr>
                <w:lang w:eastAsia="zh-CN"/>
              </w:rPr>
              <w:t>CA_n7-n78</w:t>
            </w:r>
          </w:p>
        </w:tc>
        <w:tc>
          <w:tcPr>
            <w:tcW w:w="2952" w:type="dxa"/>
          </w:tcPr>
          <w:p w14:paraId="7CF20890" w14:textId="77777777" w:rsidR="001A16C9" w:rsidRPr="00044FAF" w:rsidRDefault="001A16C9" w:rsidP="001A16C9">
            <w:pPr>
              <w:pStyle w:val="TAC"/>
            </w:pPr>
            <w:r w:rsidRPr="00044FAF">
              <w:rPr>
                <w:lang w:eastAsia="zh-CN"/>
              </w:rPr>
              <w:t>n7</w:t>
            </w:r>
          </w:p>
        </w:tc>
        <w:tc>
          <w:tcPr>
            <w:tcW w:w="2952" w:type="dxa"/>
          </w:tcPr>
          <w:p w14:paraId="6C3F7984" w14:textId="77777777" w:rsidR="001A16C9" w:rsidRPr="00044FAF" w:rsidRDefault="001A16C9" w:rsidP="001A16C9">
            <w:pPr>
              <w:pStyle w:val="TAC"/>
              <w:rPr>
                <w:rFonts w:eastAsia="MS Mincho"/>
              </w:rPr>
            </w:pPr>
            <w:r w:rsidRPr="00044FAF">
              <w:rPr>
                <w:lang w:eastAsia="zh-CN"/>
              </w:rPr>
              <w:t>0.5</w:t>
            </w:r>
          </w:p>
        </w:tc>
      </w:tr>
      <w:tr w:rsidR="001A16C9" w:rsidRPr="00044FAF" w14:paraId="13439E44" w14:textId="77777777" w:rsidTr="001A16C9">
        <w:trPr>
          <w:jc w:val="center"/>
        </w:trPr>
        <w:tc>
          <w:tcPr>
            <w:tcW w:w="1535" w:type="dxa"/>
            <w:vMerge/>
          </w:tcPr>
          <w:p w14:paraId="721918D5" w14:textId="77777777" w:rsidR="001A16C9" w:rsidRPr="00044FAF" w:rsidRDefault="001A16C9" w:rsidP="001A16C9">
            <w:pPr>
              <w:pStyle w:val="TAC"/>
            </w:pPr>
          </w:p>
        </w:tc>
        <w:tc>
          <w:tcPr>
            <w:tcW w:w="2952" w:type="dxa"/>
          </w:tcPr>
          <w:p w14:paraId="47DA8BD4" w14:textId="77777777" w:rsidR="001A16C9" w:rsidRPr="00044FAF" w:rsidRDefault="001A16C9" w:rsidP="001A16C9">
            <w:pPr>
              <w:pStyle w:val="TAC"/>
            </w:pPr>
            <w:r w:rsidRPr="00044FAF">
              <w:rPr>
                <w:lang w:eastAsia="zh-CN"/>
              </w:rPr>
              <w:t>n78</w:t>
            </w:r>
          </w:p>
        </w:tc>
        <w:tc>
          <w:tcPr>
            <w:tcW w:w="2952" w:type="dxa"/>
          </w:tcPr>
          <w:p w14:paraId="263325F3" w14:textId="77777777" w:rsidR="001A16C9" w:rsidRPr="00044FAF" w:rsidRDefault="001A16C9" w:rsidP="001A16C9">
            <w:pPr>
              <w:pStyle w:val="TAC"/>
              <w:rPr>
                <w:rFonts w:eastAsia="MS Mincho"/>
              </w:rPr>
            </w:pPr>
            <w:r w:rsidRPr="00044FAF">
              <w:rPr>
                <w:lang w:eastAsia="zh-CN"/>
              </w:rPr>
              <w:t>0.5</w:t>
            </w:r>
          </w:p>
        </w:tc>
      </w:tr>
      <w:tr w:rsidR="001A16C9" w:rsidRPr="00044FAF" w14:paraId="3599A6A6" w14:textId="77777777" w:rsidTr="001A16C9">
        <w:trPr>
          <w:jc w:val="center"/>
        </w:trPr>
        <w:tc>
          <w:tcPr>
            <w:tcW w:w="1535" w:type="dxa"/>
            <w:vMerge w:val="restart"/>
            <w:vAlign w:val="center"/>
          </w:tcPr>
          <w:p w14:paraId="241B5904" w14:textId="77777777" w:rsidR="001A16C9" w:rsidRPr="00044FAF" w:rsidRDefault="001A16C9" w:rsidP="001A16C9">
            <w:pPr>
              <w:pStyle w:val="TAC"/>
            </w:pPr>
            <w:r w:rsidRPr="00044FAF">
              <w:t>CA_n8-n78</w:t>
            </w:r>
          </w:p>
        </w:tc>
        <w:tc>
          <w:tcPr>
            <w:tcW w:w="2952" w:type="dxa"/>
            <w:vAlign w:val="center"/>
          </w:tcPr>
          <w:p w14:paraId="4832BEC7" w14:textId="77777777" w:rsidR="001A16C9" w:rsidRPr="00044FAF" w:rsidRDefault="001A16C9" w:rsidP="001A16C9">
            <w:pPr>
              <w:pStyle w:val="TAC"/>
              <w:rPr>
                <w:rFonts w:eastAsia="MS Mincho"/>
              </w:rPr>
            </w:pPr>
            <w:r w:rsidRPr="00044FAF">
              <w:t>n8</w:t>
            </w:r>
          </w:p>
        </w:tc>
        <w:tc>
          <w:tcPr>
            <w:tcW w:w="2952" w:type="dxa"/>
          </w:tcPr>
          <w:p w14:paraId="5DCDA757" w14:textId="77777777" w:rsidR="001A16C9" w:rsidRPr="00044FAF" w:rsidRDefault="001A16C9" w:rsidP="001A16C9">
            <w:pPr>
              <w:pStyle w:val="TAC"/>
              <w:rPr>
                <w:rFonts w:eastAsia="MS Mincho"/>
              </w:rPr>
            </w:pPr>
            <w:r w:rsidRPr="00044FAF">
              <w:rPr>
                <w:rFonts w:eastAsia="MS Mincho"/>
              </w:rPr>
              <w:t>0.2</w:t>
            </w:r>
          </w:p>
        </w:tc>
      </w:tr>
      <w:tr w:rsidR="001A16C9" w:rsidRPr="00044FAF" w14:paraId="3F313407" w14:textId="77777777" w:rsidTr="001A16C9">
        <w:trPr>
          <w:jc w:val="center"/>
        </w:trPr>
        <w:tc>
          <w:tcPr>
            <w:tcW w:w="1535" w:type="dxa"/>
            <w:vMerge/>
            <w:vAlign w:val="center"/>
          </w:tcPr>
          <w:p w14:paraId="629AF350" w14:textId="77777777" w:rsidR="001A16C9" w:rsidRPr="00044FAF" w:rsidRDefault="001A16C9" w:rsidP="001A16C9">
            <w:pPr>
              <w:pStyle w:val="TAC"/>
            </w:pPr>
          </w:p>
        </w:tc>
        <w:tc>
          <w:tcPr>
            <w:tcW w:w="2952" w:type="dxa"/>
            <w:vAlign w:val="center"/>
          </w:tcPr>
          <w:p w14:paraId="6D752910" w14:textId="77777777" w:rsidR="001A16C9" w:rsidRPr="00044FAF" w:rsidRDefault="001A16C9" w:rsidP="001A16C9">
            <w:pPr>
              <w:pStyle w:val="TAC"/>
              <w:rPr>
                <w:rFonts w:eastAsia="MS Mincho"/>
              </w:rPr>
            </w:pPr>
            <w:r w:rsidRPr="00044FAF">
              <w:t>n78</w:t>
            </w:r>
          </w:p>
        </w:tc>
        <w:tc>
          <w:tcPr>
            <w:tcW w:w="2952" w:type="dxa"/>
          </w:tcPr>
          <w:p w14:paraId="42B54552" w14:textId="77777777" w:rsidR="001A16C9" w:rsidRPr="00044FAF" w:rsidRDefault="001A16C9" w:rsidP="001A16C9">
            <w:pPr>
              <w:pStyle w:val="TAC"/>
              <w:rPr>
                <w:rFonts w:eastAsia="MS Mincho"/>
              </w:rPr>
            </w:pPr>
            <w:r w:rsidRPr="00044FAF">
              <w:rPr>
                <w:rFonts w:eastAsia="MS Mincho"/>
              </w:rPr>
              <w:t>0.5</w:t>
            </w:r>
          </w:p>
        </w:tc>
      </w:tr>
      <w:tr w:rsidR="001A16C9" w:rsidRPr="00044FAF" w14:paraId="4B465230" w14:textId="77777777" w:rsidTr="001A16C9">
        <w:trPr>
          <w:jc w:val="center"/>
        </w:trPr>
        <w:tc>
          <w:tcPr>
            <w:tcW w:w="1535" w:type="dxa"/>
            <w:vAlign w:val="center"/>
          </w:tcPr>
          <w:p w14:paraId="5DA5D731" w14:textId="77777777" w:rsidR="001A16C9" w:rsidRPr="00044FAF" w:rsidRDefault="001A16C9" w:rsidP="001A16C9">
            <w:pPr>
              <w:pStyle w:val="TAC"/>
            </w:pPr>
            <w:r w:rsidRPr="00044FAF">
              <w:t>CA_n8-n79</w:t>
            </w:r>
          </w:p>
        </w:tc>
        <w:tc>
          <w:tcPr>
            <w:tcW w:w="2952" w:type="dxa"/>
            <w:vAlign w:val="center"/>
          </w:tcPr>
          <w:p w14:paraId="3E3D6D29" w14:textId="77777777" w:rsidR="001A16C9" w:rsidRPr="00044FAF" w:rsidRDefault="001A16C9" w:rsidP="001A16C9">
            <w:pPr>
              <w:pStyle w:val="TAC"/>
            </w:pPr>
            <w:r w:rsidRPr="00044FAF">
              <w:t>n79</w:t>
            </w:r>
          </w:p>
        </w:tc>
        <w:tc>
          <w:tcPr>
            <w:tcW w:w="2952" w:type="dxa"/>
          </w:tcPr>
          <w:p w14:paraId="5591891F" w14:textId="77777777" w:rsidR="001A16C9" w:rsidRPr="00044FAF" w:rsidRDefault="001A16C9" w:rsidP="001A16C9">
            <w:pPr>
              <w:pStyle w:val="TAC"/>
              <w:rPr>
                <w:rFonts w:eastAsia="MS Mincho"/>
              </w:rPr>
            </w:pPr>
            <w:r w:rsidRPr="00044FAF">
              <w:t>0.5</w:t>
            </w:r>
          </w:p>
        </w:tc>
      </w:tr>
      <w:tr w:rsidR="001A16C9" w:rsidRPr="00044FAF" w14:paraId="3876874C" w14:textId="77777777" w:rsidTr="001A16C9">
        <w:trPr>
          <w:jc w:val="center"/>
        </w:trPr>
        <w:tc>
          <w:tcPr>
            <w:tcW w:w="1535" w:type="dxa"/>
            <w:tcBorders>
              <w:bottom w:val="nil"/>
            </w:tcBorders>
            <w:vAlign w:val="center"/>
          </w:tcPr>
          <w:p w14:paraId="63CBD2CD" w14:textId="77777777" w:rsidR="001A16C9" w:rsidRPr="00044FAF" w:rsidRDefault="001A16C9" w:rsidP="001A16C9">
            <w:pPr>
              <w:pStyle w:val="TAC"/>
            </w:pPr>
            <w:r w:rsidRPr="00044FAF">
              <w:t>CA_n24-n48</w:t>
            </w:r>
          </w:p>
        </w:tc>
        <w:tc>
          <w:tcPr>
            <w:tcW w:w="2952" w:type="dxa"/>
            <w:vAlign w:val="center"/>
          </w:tcPr>
          <w:p w14:paraId="1D62FABC" w14:textId="77777777" w:rsidR="001A16C9" w:rsidRPr="00044FAF" w:rsidRDefault="001A16C9" w:rsidP="001A16C9">
            <w:pPr>
              <w:pStyle w:val="TAC"/>
              <w:rPr>
                <w:rFonts w:eastAsia="MS Mincho"/>
              </w:rPr>
            </w:pPr>
            <w:r w:rsidRPr="00044FAF">
              <w:rPr>
                <w:rFonts w:eastAsia="MS Mincho"/>
              </w:rPr>
              <w:t>n24</w:t>
            </w:r>
          </w:p>
        </w:tc>
        <w:tc>
          <w:tcPr>
            <w:tcW w:w="2952" w:type="dxa"/>
          </w:tcPr>
          <w:p w14:paraId="7939C63A" w14:textId="77777777" w:rsidR="001A16C9" w:rsidRPr="00044FAF" w:rsidRDefault="001A16C9" w:rsidP="001A16C9">
            <w:pPr>
              <w:pStyle w:val="TAC"/>
              <w:rPr>
                <w:rFonts w:eastAsia="MS Mincho"/>
              </w:rPr>
            </w:pPr>
            <w:r w:rsidRPr="00044FAF">
              <w:rPr>
                <w:rFonts w:eastAsia="MS Mincho"/>
              </w:rPr>
              <w:t>0.2</w:t>
            </w:r>
          </w:p>
        </w:tc>
      </w:tr>
      <w:tr w:rsidR="001A16C9" w:rsidRPr="00044FAF" w14:paraId="49409AF8" w14:textId="77777777" w:rsidTr="001A16C9">
        <w:trPr>
          <w:jc w:val="center"/>
        </w:trPr>
        <w:tc>
          <w:tcPr>
            <w:tcW w:w="1535" w:type="dxa"/>
            <w:tcBorders>
              <w:top w:val="nil"/>
            </w:tcBorders>
            <w:vAlign w:val="center"/>
          </w:tcPr>
          <w:p w14:paraId="36313B90" w14:textId="77777777" w:rsidR="001A16C9" w:rsidRPr="00044FAF" w:rsidRDefault="001A16C9" w:rsidP="001A16C9">
            <w:pPr>
              <w:pStyle w:val="TAC"/>
            </w:pPr>
          </w:p>
        </w:tc>
        <w:tc>
          <w:tcPr>
            <w:tcW w:w="2952" w:type="dxa"/>
            <w:vAlign w:val="center"/>
          </w:tcPr>
          <w:p w14:paraId="19C6CBB2" w14:textId="77777777" w:rsidR="001A16C9" w:rsidRPr="00044FAF" w:rsidRDefault="001A16C9" w:rsidP="001A16C9">
            <w:pPr>
              <w:pStyle w:val="TAC"/>
              <w:rPr>
                <w:rFonts w:eastAsia="MS Mincho"/>
              </w:rPr>
            </w:pPr>
            <w:r w:rsidRPr="00044FAF">
              <w:rPr>
                <w:rFonts w:eastAsia="MS Mincho"/>
              </w:rPr>
              <w:t>n48</w:t>
            </w:r>
          </w:p>
        </w:tc>
        <w:tc>
          <w:tcPr>
            <w:tcW w:w="2952" w:type="dxa"/>
          </w:tcPr>
          <w:p w14:paraId="7A8130F8" w14:textId="77777777" w:rsidR="001A16C9" w:rsidRPr="00044FAF" w:rsidRDefault="001A16C9" w:rsidP="001A16C9">
            <w:pPr>
              <w:pStyle w:val="TAC"/>
              <w:rPr>
                <w:rFonts w:eastAsia="MS Mincho"/>
              </w:rPr>
            </w:pPr>
            <w:r w:rsidRPr="00044FAF">
              <w:rPr>
                <w:rFonts w:eastAsia="MS Mincho"/>
              </w:rPr>
              <w:t>0.5</w:t>
            </w:r>
          </w:p>
        </w:tc>
      </w:tr>
      <w:tr w:rsidR="001A16C9" w:rsidRPr="00044FAF" w14:paraId="374E6D11" w14:textId="77777777" w:rsidTr="001A16C9">
        <w:trPr>
          <w:jc w:val="center"/>
        </w:trPr>
        <w:tc>
          <w:tcPr>
            <w:tcW w:w="1535" w:type="dxa"/>
            <w:tcBorders>
              <w:bottom w:val="nil"/>
            </w:tcBorders>
            <w:vAlign w:val="center"/>
          </w:tcPr>
          <w:p w14:paraId="4E86061E" w14:textId="77777777" w:rsidR="001A16C9" w:rsidRPr="00044FAF" w:rsidRDefault="001A16C9" w:rsidP="001A16C9">
            <w:pPr>
              <w:pStyle w:val="TAC"/>
            </w:pPr>
            <w:r w:rsidRPr="00044FAF">
              <w:t>CA_n24-n77</w:t>
            </w:r>
          </w:p>
        </w:tc>
        <w:tc>
          <w:tcPr>
            <w:tcW w:w="2952" w:type="dxa"/>
            <w:vAlign w:val="center"/>
          </w:tcPr>
          <w:p w14:paraId="06A58791" w14:textId="77777777" w:rsidR="001A16C9" w:rsidRPr="00044FAF" w:rsidRDefault="001A16C9" w:rsidP="001A16C9">
            <w:pPr>
              <w:pStyle w:val="TAC"/>
              <w:rPr>
                <w:rFonts w:eastAsia="MS Mincho"/>
              </w:rPr>
            </w:pPr>
            <w:r w:rsidRPr="00044FAF">
              <w:rPr>
                <w:rFonts w:eastAsia="MS Mincho"/>
              </w:rPr>
              <w:t>n24</w:t>
            </w:r>
          </w:p>
        </w:tc>
        <w:tc>
          <w:tcPr>
            <w:tcW w:w="2952" w:type="dxa"/>
          </w:tcPr>
          <w:p w14:paraId="174E70EA" w14:textId="77777777" w:rsidR="001A16C9" w:rsidRPr="00044FAF" w:rsidRDefault="001A16C9" w:rsidP="001A16C9">
            <w:pPr>
              <w:pStyle w:val="TAC"/>
              <w:rPr>
                <w:rFonts w:eastAsia="MS Mincho"/>
              </w:rPr>
            </w:pPr>
            <w:r w:rsidRPr="00044FAF">
              <w:rPr>
                <w:rFonts w:eastAsia="MS Mincho"/>
              </w:rPr>
              <w:t>0.2</w:t>
            </w:r>
          </w:p>
        </w:tc>
      </w:tr>
      <w:tr w:rsidR="001A16C9" w:rsidRPr="00044FAF" w14:paraId="358C0267" w14:textId="77777777" w:rsidTr="001A16C9">
        <w:trPr>
          <w:jc w:val="center"/>
        </w:trPr>
        <w:tc>
          <w:tcPr>
            <w:tcW w:w="1535" w:type="dxa"/>
            <w:tcBorders>
              <w:top w:val="nil"/>
            </w:tcBorders>
            <w:vAlign w:val="center"/>
          </w:tcPr>
          <w:p w14:paraId="56BAF785" w14:textId="77777777" w:rsidR="001A16C9" w:rsidRPr="00044FAF" w:rsidRDefault="001A16C9" w:rsidP="001A16C9">
            <w:pPr>
              <w:pStyle w:val="TAC"/>
            </w:pPr>
          </w:p>
        </w:tc>
        <w:tc>
          <w:tcPr>
            <w:tcW w:w="2952" w:type="dxa"/>
            <w:vAlign w:val="center"/>
          </w:tcPr>
          <w:p w14:paraId="5DB69B0E" w14:textId="77777777" w:rsidR="001A16C9" w:rsidRPr="00044FAF" w:rsidRDefault="001A16C9" w:rsidP="001A16C9">
            <w:pPr>
              <w:pStyle w:val="TAC"/>
              <w:rPr>
                <w:rFonts w:eastAsia="MS Mincho"/>
              </w:rPr>
            </w:pPr>
            <w:r w:rsidRPr="00044FAF">
              <w:rPr>
                <w:rFonts w:eastAsia="MS Mincho"/>
              </w:rPr>
              <w:t>n77</w:t>
            </w:r>
          </w:p>
        </w:tc>
        <w:tc>
          <w:tcPr>
            <w:tcW w:w="2952" w:type="dxa"/>
          </w:tcPr>
          <w:p w14:paraId="41675DF3" w14:textId="77777777" w:rsidR="001A16C9" w:rsidRPr="00044FAF" w:rsidRDefault="001A16C9" w:rsidP="001A16C9">
            <w:pPr>
              <w:pStyle w:val="TAC"/>
              <w:rPr>
                <w:rFonts w:eastAsia="MS Mincho"/>
              </w:rPr>
            </w:pPr>
            <w:r w:rsidRPr="00044FAF">
              <w:rPr>
                <w:rFonts w:eastAsia="MS Mincho"/>
              </w:rPr>
              <w:t>0.5</w:t>
            </w:r>
          </w:p>
        </w:tc>
      </w:tr>
      <w:tr w:rsidR="001A16C9" w:rsidRPr="00044FAF" w14:paraId="7FD9C86C" w14:textId="77777777" w:rsidTr="001A16C9">
        <w:trPr>
          <w:jc w:val="center"/>
        </w:trPr>
        <w:tc>
          <w:tcPr>
            <w:tcW w:w="1535" w:type="dxa"/>
            <w:vAlign w:val="center"/>
          </w:tcPr>
          <w:p w14:paraId="5744FC10" w14:textId="77777777" w:rsidR="001A16C9" w:rsidRPr="00044FAF" w:rsidRDefault="001A16C9" w:rsidP="001A16C9">
            <w:pPr>
              <w:pStyle w:val="TAC"/>
            </w:pPr>
            <w:r w:rsidRPr="00044FAF">
              <w:t>CA n28-n75</w:t>
            </w:r>
          </w:p>
        </w:tc>
        <w:tc>
          <w:tcPr>
            <w:tcW w:w="2952" w:type="dxa"/>
            <w:vAlign w:val="center"/>
          </w:tcPr>
          <w:p w14:paraId="0C86D911" w14:textId="77777777" w:rsidR="001A16C9" w:rsidRPr="00044FAF" w:rsidRDefault="001A16C9" w:rsidP="001A16C9">
            <w:pPr>
              <w:pStyle w:val="TAC"/>
            </w:pPr>
            <w:r w:rsidRPr="00044FAF">
              <w:rPr>
                <w:rFonts w:eastAsia="MS Mincho"/>
              </w:rPr>
              <w:t>n28</w:t>
            </w:r>
          </w:p>
        </w:tc>
        <w:tc>
          <w:tcPr>
            <w:tcW w:w="2952" w:type="dxa"/>
          </w:tcPr>
          <w:p w14:paraId="2C422031" w14:textId="77777777" w:rsidR="001A16C9" w:rsidRPr="00044FAF" w:rsidRDefault="001A16C9" w:rsidP="001A16C9">
            <w:pPr>
              <w:pStyle w:val="TAC"/>
            </w:pPr>
            <w:r w:rsidRPr="00044FAF">
              <w:rPr>
                <w:rFonts w:eastAsia="MS Mincho"/>
              </w:rPr>
              <w:t>0.2</w:t>
            </w:r>
          </w:p>
        </w:tc>
      </w:tr>
      <w:tr w:rsidR="001A16C9" w:rsidRPr="00044FAF" w14:paraId="4A006118" w14:textId="77777777" w:rsidTr="001A16C9">
        <w:trPr>
          <w:jc w:val="center"/>
        </w:trPr>
        <w:tc>
          <w:tcPr>
            <w:tcW w:w="1535" w:type="dxa"/>
            <w:vMerge w:val="restart"/>
            <w:vAlign w:val="center"/>
          </w:tcPr>
          <w:p w14:paraId="60EAC228" w14:textId="77777777" w:rsidR="001A16C9" w:rsidRPr="00044FAF" w:rsidRDefault="001A16C9" w:rsidP="001A16C9">
            <w:pPr>
              <w:pStyle w:val="TAC"/>
            </w:pPr>
            <w:r w:rsidRPr="00044FAF">
              <w:t>CA_n28-n78</w:t>
            </w:r>
          </w:p>
        </w:tc>
        <w:tc>
          <w:tcPr>
            <w:tcW w:w="2952" w:type="dxa"/>
            <w:vAlign w:val="center"/>
          </w:tcPr>
          <w:p w14:paraId="29275A2A" w14:textId="77777777" w:rsidR="001A16C9" w:rsidRPr="00044FAF" w:rsidRDefault="001A16C9" w:rsidP="001A16C9">
            <w:pPr>
              <w:pStyle w:val="TAC"/>
            </w:pPr>
            <w:r w:rsidRPr="00044FAF">
              <w:rPr>
                <w:rFonts w:eastAsia="MS Mincho"/>
              </w:rPr>
              <w:t>n28</w:t>
            </w:r>
          </w:p>
        </w:tc>
        <w:tc>
          <w:tcPr>
            <w:tcW w:w="2952" w:type="dxa"/>
          </w:tcPr>
          <w:p w14:paraId="65BACABB" w14:textId="77777777" w:rsidR="001A16C9" w:rsidRPr="00044FAF" w:rsidRDefault="001A16C9" w:rsidP="001A16C9">
            <w:pPr>
              <w:pStyle w:val="TAC"/>
            </w:pPr>
            <w:r w:rsidRPr="00044FAF">
              <w:rPr>
                <w:rFonts w:eastAsia="MS Mincho"/>
              </w:rPr>
              <w:t>0.2</w:t>
            </w:r>
          </w:p>
        </w:tc>
      </w:tr>
      <w:tr w:rsidR="001A16C9" w:rsidRPr="00044FAF" w14:paraId="23605397" w14:textId="77777777" w:rsidTr="001A16C9">
        <w:trPr>
          <w:jc w:val="center"/>
        </w:trPr>
        <w:tc>
          <w:tcPr>
            <w:tcW w:w="1535" w:type="dxa"/>
            <w:vMerge/>
            <w:vAlign w:val="center"/>
          </w:tcPr>
          <w:p w14:paraId="0B99A48C" w14:textId="77777777" w:rsidR="001A16C9" w:rsidRPr="00044FAF" w:rsidRDefault="001A16C9" w:rsidP="001A16C9">
            <w:pPr>
              <w:pStyle w:val="TAC"/>
            </w:pPr>
          </w:p>
        </w:tc>
        <w:tc>
          <w:tcPr>
            <w:tcW w:w="2952" w:type="dxa"/>
            <w:vAlign w:val="center"/>
          </w:tcPr>
          <w:p w14:paraId="204A45A2" w14:textId="77777777" w:rsidR="001A16C9" w:rsidRPr="00044FAF" w:rsidRDefault="001A16C9" w:rsidP="001A16C9">
            <w:pPr>
              <w:pStyle w:val="TAC"/>
              <w:rPr>
                <w:rFonts w:eastAsia="MS Mincho"/>
              </w:rPr>
            </w:pPr>
            <w:r w:rsidRPr="00044FAF">
              <w:rPr>
                <w:rFonts w:eastAsia="MS Mincho"/>
              </w:rPr>
              <w:t>n78</w:t>
            </w:r>
          </w:p>
        </w:tc>
        <w:tc>
          <w:tcPr>
            <w:tcW w:w="2952" w:type="dxa"/>
          </w:tcPr>
          <w:p w14:paraId="5C5E2939" w14:textId="77777777" w:rsidR="001A16C9" w:rsidRPr="00044FAF" w:rsidRDefault="001A16C9" w:rsidP="001A16C9">
            <w:pPr>
              <w:pStyle w:val="TAC"/>
              <w:rPr>
                <w:rFonts w:eastAsia="MS Mincho"/>
              </w:rPr>
            </w:pPr>
            <w:r w:rsidRPr="00044FAF">
              <w:rPr>
                <w:rFonts w:eastAsia="MS Mincho"/>
              </w:rPr>
              <w:t>0.5</w:t>
            </w:r>
          </w:p>
        </w:tc>
      </w:tr>
      <w:tr w:rsidR="001A16C9" w:rsidRPr="00044FAF" w14:paraId="4F386971" w14:textId="77777777" w:rsidTr="001A16C9">
        <w:trPr>
          <w:jc w:val="center"/>
        </w:trPr>
        <w:tc>
          <w:tcPr>
            <w:tcW w:w="1535" w:type="dxa"/>
            <w:vMerge w:val="restart"/>
            <w:vAlign w:val="center"/>
          </w:tcPr>
          <w:p w14:paraId="41738034" w14:textId="77777777" w:rsidR="001A16C9" w:rsidRPr="00044FAF" w:rsidRDefault="001A16C9" w:rsidP="001A16C9">
            <w:pPr>
              <w:pStyle w:val="TAC"/>
            </w:pPr>
            <w:r w:rsidRPr="00044FAF">
              <w:rPr>
                <w:lang w:eastAsia="zh-CN"/>
              </w:rPr>
              <w:t>CA_n28-n79</w:t>
            </w:r>
          </w:p>
        </w:tc>
        <w:tc>
          <w:tcPr>
            <w:tcW w:w="2952" w:type="dxa"/>
          </w:tcPr>
          <w:p w14:paraId="070A1526" w14:textId="77777777" w:rsidR="001A16C9" w:rsidRPr="00044FAF" w:rsidRDefault="001A16C9" w:rsidP="001A16C9">
            <w:pPr>
              <w:pStyle w:val="TAC"/>
              <w:rPr>
                <w:rFonts w:eastAsia="MS Mincho"/>
              </w:rPr>
            </w:pPr>
            <w:r w:rsidRPr="00044FAF">
              <w:t>n28</w:t>
            </w:r>
          </w:p>
        </w:tc>
        <w:tc>
          <w:tcPr>
            <w:tcW w:w="2952" w:type="dxa"/>
          </w:tcPr>
          <w:p w14:paraId="28DA0682" w14:textId="77777777" w:rsidR="001A16C9" w:rsidRPr="00044FAF" w:rsidRDefault="001A16C9" w:rsidP="001A16C9">
            <w:pPr>
              <w:pStyle w:val="TAC"/>
              <w:rPr>
                <w:rFonts w:eastAsia="MS Mincho"/>
              </w:rPr>
            </w:pPr>
            <w:r w:rsidRPr="00044FAF">
              <w:rPr>
                <w:lang w:eastAsia="zh-CN"/>
              </w:rPr>
              <w:t>0.2</w:t>
            </w:r>
          </w:p>
        </w:tc>
      </w:tr>
      <w:tr w:rsidR="001A16C9" w:rsidRPr="00044FAF" w14:paraId="31F36E62" w14:textId="77777777" w:rsidTr="001A16C9">
        <w:trPr>
          <w:jc w:val="center"/>
        </w:trPr>
        <w:tc>
          <w:tcPr>
            <w:tcW w:w="1535" w:type="dxa"/>
            <w:vMerge/>
            <w:vAlign w:val="center"/>
          </w:tcPr>
          <w:p w14:paraId="4231E114" w14:textId="77777777" w:rsidR="001A16C9" w:rsidRPr="00044FAF" w:rsidRDefault="001A16C9" w:rsidP="001A16C9">
            <w:pPr>
              <w:pStyle w:val="TAC"/>
            </w:pPr>
          </w:p>
        </w:tc>
        <w:tc>
          <w:tcPr>
            <w:tcW w:w="2952" w:type="dxa"/>
          </w:tcPr>
          <w:p w14:paraId="0E948B9E" w14:textId="77777777" w:rsidR="001A16C9" w:rsidRPr="00044FAF" w:rsidRDefault="001A16C9" w:rsidP="001A16C9">
            <w:pPr>
              <w:pStyle w:val="TAC"/>
              <w:rPr>
                <w:rFonts w:eastAsia="MS Mincho"/>
              </w:rPr>
            </w:pPr>
            <w:r w:rsidRPr="00044FAF">
              <w:t>n79</w:t>
            </w:r>
          </w:p>
        </w:tc>
        <w:tc>
          <w:tcPr>
            <w:tcW w:w="2952" w:type="dxa"/>
          </w:tcPr>
          <w:p w14:paraId="73BCED95" w14:textId="77777777" w:rsidR="001A16C9" w:rsidRPr="00044FAF" w:rsidRDefault="001A16C9" w:rsidP="001A16C9">
            <w:pPr>
              <w:pStyle w:val="TAC"/>
              <w:rPr>
                <w:rFonts w:eastAsia="MS Mincho"/>
              </w:rPr>
            </w:pPr>
            <w:r w:rsidRPr="00044FAF">
              <w:t>0.5</w:t>
            </w:r>
          </w:p>
        </w:tc>
      </w:tr>
      <w:tr w:rsidR="001A16C9" w:rsidRPr="00044FAF" w14:paraId="0645DB77" w14:textId="77777777" w:rsidTr="001A16C9">
        <w:trPr>
          <w:jc w:val="center"/>
        </w:trPr>
        <w:tc>
          <w:tcPr>
            <w:tcW w:w="1535" w:type="dxa"/>
            <w:vAlign w:val="center"/>
          </w:tcPr>
          <w:p w14:paraId="62DE65D0" w14:textId="77777777" w:rsidR="001A16C9" w:rsidRPr="00044FAF" w:rsidRDefault="001A16C9" w:rsidP="001A16C9">
            <w:pPr>
              <w:pStyle w:val="TAC"/>
            </w:pPr>
            <w:r w:rsidRPr="00044FAF">
              <w:t>CA_n41-n78</w:t>
            </w:r>
            <w:r w:rsidRPr="00044FAF">
              <w:rPr>
                <w:vertAlign w:val="superscript"/>
              </w:rPr>
              <w:t>1</w:t>
            </w:r>
          </w:p>
        </w:tc>
        <w:tc>
          <w:tcPr>
            <w:tcW w:w="2952" w:type="dxa"/>
            <w:vAlign w:val="center"/>
          </w:tcPr>
          <w:p w14:paraId="08F4CFF5" w14:textId="77777777" w:rsidR="001A16C9" w:rsidRPr="00044FAF" w:rsidRDefault="001A16C9" w:rsidP="001A16C9">
            <w:pPr>
              <w:pStyle w:val="TAC"/>
              <w:rPr>
                <w:rFonts w:eastAsia="MS Mincho"/>
              </w:rPr>
            </w:pPr>
            <w:r w:rsidRPr="00044FAF">
              <w:t>n78</w:t>
            </w:r>
          </w:p>
        </w:tc>
        <w:tc>
          <w:tcPr>
            <w:tcW w:w="2952" w:type="dxa"/>
          </w:tcPr>
          <w:p w14:paraId="32DA92FE" w14:textId="77777777" w:rsidR="001A16C9" w:rsidRPr="00044FAF" w:rsidRDefault="001A16C9" w:rsidP="001A16C9">
            <w:pPr>
              <w:pStyle w:val="TAC"/>
              <w:rPr>
                <w:rFonts w:eastAsia="MS Mincho"/>
              </w:rPr>
            </w:pPr>
            <w:r w:rsidRPr="00044FAF">
              <w:t>0.5</w:t>
            </w:r>
          </w:p>
        </w:tc>
      </w:tr>
      <w:tr w:rsidR="001A16C9" w:rsidRPr="00044FAF" w14:paraId="2A137CFA" w14:textId="77777777" w:rsidTr="001A16C9">
        <w:trPr>
          <w:jc w:val="center"/>
        </w:trPr>
        <w:tc>
          <w:tcPr>
            <w:tcW w:w="1535" w:type="dxa"/>
            <w:vMerge w:val="restart"/>
            <w:vAlign w:val="center"/>
          </w:tcPr>
          <w:p w14:paraId="410118C1" w14:textId="77777777" w:rsidR="001A16C9" w:rsidRPr="00044FAF" w:rsidRDefault="001A16C9" w:rsidP="001A16C9">
            <w:pPr>
              <w:pStyle w:val="TAC"/>
            </w:pPr>
            <w:r w:rsidRPr="00044FAF">
              <w:rPr>
                <w:rFonts w:cs="Arial"/>
                <w:lang w:eastAsia="zh-CN"/>
              </w:rPr>
              <w:t>CA_n41-n79</w:t>
            </w:r>
          </w:p>
        </w:tc>
        <w:tc>
          <w:tcPr>
            <w:tcW w:w="2952" w:type="dxa"/>
            <w:vAlign w:val="center"/>
          </w:tcPr>
          <w:p w14:paraId="621F8A9D" w14:textId="77777777" w:rsidR="001A16C9" w:rsidRPr="00044FAF" w:rsidRDefault="001A16C9" w:rsidP="001A16C9">
            <w:pPr>
              <w:pStyle w:val="TAC"/>
            </w:pPr>
            <w:r w:rsidRPr="00044FAF">
              <w:rPr>
                <w:rFonts w:cs="Arial"/>
                <w:lang w:eastAsia="zh-CN"/>
              </w:rPr>
              <w:t>n41</w:t>
            </w:r>
          </w:p>
        </w:tc>
        <w:tc>
          <w:tcPr>
            <w:tcW w:w="2952" w:type="dxa"/>
          </w:tcPr>
          <w:p w14:paraId="6F159574" w14:textId="77777777" w:rsidR="001A16C9" w:rsidRPr="00044FAF" w:rsidRDefault="001A16C9" w:rsidP="001A16C9">
            <w:pPr>
              <w:pStyle w:val="TAC"/>
            </w:pPr>
            <w:r w:rsidRPr="00044FAF">
              <w:rPr>
                <w:rFonts w:cs="Arial"/>
                <w:lang w:eastAsia="zh-CN"/>
              </w:rPr>
              <w:t>0.5</w:t>
            </w:r>
          </w:p>
        </w:tc>
      </w:tr>
      <w:tr w:rsidR="001A16C9" w:rsidRPr="00044FAF" w14:paraId="7E4C0F94" w14:textId="77777777" w:rsidTr="001A16C9">
        <w:trPr>
          <w:jc w:val="center"/>
        </w:trPr>
        <w:tc>
          <w:tcPr>
            <w:tcW w:w="1535" w:type="dxa"/>
            <w:vMerge/>
            <w:vAlign w:val="center"/>
          </w:tcPr>
          <w:p w14:paraId="48AE43C8" w14:textId="77777777" w:rsidR="001A16C9" w:rsidRPr="00044FAF" w:rsidRDefault="001A16C9" w:rsidP="001A16C9">
            <w:pPr>
              <w:pStyle w:val="TAC"/>
            </w:pPr>
          </w:p>
        </w:tc>
        <w:tc>
          <w:tcPr>
            <w:tcW w:w="2952" w:type="dxa"/>
            <w:vAlign w:val="center"/>
          </w:tcPr>
          <w:p w14:paraId="606B3C00" w14:textId="77777777" w:rsidR="001A16C9" w:rsidRPr="00044FAF" w:rsidRDefault="001A16C9" w:rsidP="001A16C9">
            <w:pPr>
              <w:pStyle w:val="TAC"/>
            </w:pPr>
            <w:r w:rsidRPr="00044FAF">
              <w:rPr>
                <w:rFonts w:cs="Arial"/>
                <w:lang w:eastAsia="zh-CN"/>
              </w:rPr>
              <w:t>n79</w:t>
            </w:r>
          </w:p>
        </w:tc>
        <w:tc>
          <w:tcPr>
            <w:tcW w:w="2952" w:type="dxa"/>
          </w:tcPr>
          <w:p w14:paraId="0CE9BEDE" w14:textId="77777777" w:rsidR="001A16C9" w:rsidRPr="00044FAF" w:rsidRDefault="001A16C9" w:rsidP="001A16C9">
            <w:pPr>
              <w:pStyle w:val="TAC"/>
            </w:pPr>
            <w:r w:rsidRPr="00044FAF">
              <w:rPr>
                <w:rFonts w:cs="Arial"/>
                <w:lang w:eastAsia="zh-CN"/>
              </w:rPr>
              <w:t>0.5</w:t>
            </w:r>
          </w:p>
        </w:tc>
      </w:tr>
      <w:tr w:rsidR="001A16C9" w:rsidRPr="00044FAF" w14:paraId="1A4815B1" w14:textId="77777777" w:rsidTr="001A16C9">
        <w:trPr>
          <w:jc w:val="center"/>
        </w:trPr>
        <w:tc>
          <w:tcPr>
            <w:tcW w:w="1535" w:type="dxa"/>
            <w:vMerge w:val="restart"/>
            <w:vAlign w:val="center"/>
          </w:tcPr>
          <w:p w14:paraId="46FEA52A" w14:textId="77777777" w:rsidR="001A16C9" w:rsidRPr="00044FAF" w:rsidRDefault="001A16C9" w:rsidP="001A16C9">
            <w:pPr>
              <w:pStyle w:val="TAC"/>
            </w:pPr>
            <w:r w:rsidRPr="00044FAF">
              <w:rPr>
                <w:rFonts w:cs="Arial"/>
                <w:lang w:eastAsia="en-GB"/>
              </w:rPr>
              <w:t>CA_n48-n66</w:t>
            </w:r>
          </w:p>
        </w:tc>
        <w:tc>
          <w:tcPr>
            <w:tcW w:w="2952" w:type="dxa"/>
            <w:vAlign w:val="center"/>
          </w:tcPr>
          <w:p w14:paraId="32131499" w14:textId="77777777" w:rsidR="001A16C9" w:rsidRPr="00044FAF" w:rsidRDefault="001A16C9" w:rsidP="001A16C9">
            <w:pPr>
              <w:pStyle w:val="TAC"/>
              <w:rPr>
                <w:rFonts w:cs="Arial"/>
                <w:lang w:eastAsia="zh-CN"/>
              </w:rPr>
            </w:pPr>
            <w:r w:rsidRPr="00044FAF">
              <w:rPr>
                <w:rFonts w:cs="Arial"/>
              </w:rPr>
              <w:t>n48</w:t>
            </w:r>
          </w:p>
        </w:tc>
        <w:tc>
          <w:tcPr>
            <w:tcW w:w="2952" w:type="dxa"/>
          </w:tcPr>
          <w:p w14:paraId="210A1158" w14:textId="77777777" w:rsidR="001A16C9" w:rsidRPr="00044FAF" w:rsidRDefault="001A16C9" w:rsidP="001A16C9">
            <w:pPr>
              <w:pStyle w:val="TAC"/>
              <w:rPr>
                <w:rFonts w:cs="Arial"/>
                <w:lang w:eastAsia="zh-CN"/>
              </w:rPr>
            </w:pPr>
            <w:r w:rsidRPr="00044FAF">
              <w:rPr>
                <w:rFonts w:cs="Arial"/>
                <w:lang w:eastAsia="zh-CN"/>
              </w:rPr>
              <w:t>0.5</w:t>
            </w:r>
          </w:p>
        </w:tc>
      </w:tr>
      <w:tr w:rsidR="001A16C9" w:rsidRPr="00044FAF" w14:paraId="5B027D99" w14:textId="77777777" w:rsidTr="001A16C9">
        <w:trPr>
          <w:jc w:val="center"/>
        </w:trPr>
        <w:tc>
          <w:tcPr>
            <w:tcW w:w="1535" w:type="dxa"/>
            <w:vMerge/>
            <w:vAlign w:val="center"/>
          </w:tcPr>
          <w:p w14:paraId="5A74EE08" w14:textId="77777777" w:rsidR="001A16C9" w:rsidRPr="00044FAF" w:rsidRDefault="001A16C9" w:rsidP="001A16C9">
            <w:pPr>
              <w:pStyle w:val="TAC"/>
            </w:pPr>
          </w:p>
        </w:tc>
        <w:tc>
          <w:tcPr>
            <w:tcW w:w="2952" w:type="dxa"/>
            <w:vAlign w:val="center"/>
          </w:tcPr>
          <w:p w14:paraId="52DC94BA" w14:textId="77777777" w:rsidR="001A16C9" w:rsidRPr="00044FAF" w:rsidRDefault="001A16C9" w:rsidP="001A16C9">
            <w:pPr>
              <w:pStyle w:val="TAC"/>
              <w:rPr>
                <w:rFonts w:cs="Arial"/>
                <w:lang w:eastAsia="zh-CN"/>
              </w:rPr>
            </w:pPr>
            <w:r w:rsidRPr="00044FAF">
              <w:rPr>
                <w:rFonts w:cs="Arial"/>
              </w:rPr>
              <w:t>n66</w:t>
            </w:r>
          </w:p>
        </w:tc>
        <w:tc>
          <w:tcPr>
            <w:tcW w:w="2952" w:type="dxa"/>
          </w:tcPr>
          <w:p w14:paraId="73428C04" w14:textId="77777777" w:rsidR="001A16C9" w:rsidRPr="00044FAF" w:rsidRDefault="001A16C9" w:rsidP="001A16C9">
            <w:pPr>
              <w:pStyle w:val="TAC"/>
              <w:rPr>
                <w:rFonts w:cs="Arial"/>
                <w:lang w:eastAsia="zh-CN"/>
              </w:rPr>
            </w:pPr>
            <w:r w:rsidRPr="00044FAF">
              <w:rPr>
                <w:rFonts w:cs="Arial"/>
                <w:lang w:eastAsia="zh-CN"/>
              </w:rPr>
              <w:t>0.2</w:t>
            </w:r>
          </w:p>
        </w:tc>
      </w:tr>
      <w:tr w:rsidR="001A16C9" w:rsidRPr="00044FAF" w14:paraId="7592722B" w14:textId="77777777" w:rsidTr="001A16C9">
        <w:trPr>
          <w:jc w:val="center"/>
        </w:trPr>
        <w:tc>
          <w:tcPr>
            <w:tcW w:w="1535" w:type="dxa"/>
            <w:vMerge w:val="restart"/>
            <w:vAlign w:val="center"/>
          </w:tcPr>
          <w:p w14:paraId="09993213" w14:textId="77777777" w:rsidR="001A16C9" w:rsidRPr="00044FAF" w:rsidRDefault="001A16C9" w:rsidP="001A16C9">
            <w:pPr>
              <w:pStyle w:val="TAC"/>
            </w:pPr>
            <w:r w:rsidRPr="00044FAF">
              <w:rPr>
                <w:rFonts w:cs="Arial"/>
                <w:lang w:eastAsia="en-GB"/>
              </w:rPr>
              <w:t>CA_n48-n70</w:t>
            </w:r>
          </w:p>
        </w:tc>
        <w:tc>
          <w:tcPr>
            <w:tcW w:w="2952" w:type="dxa"/>
            <w:vAlign w:val="center"/>
          </w:tcPr>
          <w:p w14:paraId="5522AE0F" w14:textId="77777777" w:rsidR="001A16C9" w:rsidRPr="00044FAF" w:rsidRDefault="001A16C9" w:rsidP="001A16C9">
            <w:pPr>
              <w:pStyle w:val="TAC"/>
              <w:rPr>
                <w:rFonts w:cs="Arial"/>
                <w:lang w:eastAsia="zh-CN"/>
              </w:rPr>
            </w:pPr>
            <w:r w:rsidRPr="00044FAF">
              <w:rPr>
                <w:rFonts w:cs="Arial"/>
              </w:rPr>
              <w:t>n48</w:t>
            </w:r>
          </w:p>
        </w:tc>
        <w:tc>
          <w:tcPr>
            <w:tcW w:w="2952" w:type="dxa"/>
          </w:tcPr>
          <w:p w14:paraId="2E7C6744" w14:textId="77777777" w:rsidR="001A16C9" w:rsidRPr="00044FAF" w:rsidRDefault="001A16C9" w:rsidP="001A16C9">
            <w:pPr>
              <w:pStyle w:val="TAC"/>
              <w:rPr>
                <w:rFonts w:cs="Arial"/>
                <w:lang w:eastAsia="zh-CN"/>
              </w:rPr>
            </w:pPr>
            <w:r w:rsidRPr="00044FAF">
              <w:rPr>
                <w:rFonts w:cs="Arial"/>
                <w:lang w:eastAsia="zh-CN"/>
              </w:rPr>
              <w:t>0.5</w:t>
            </w:r>
          </w:p>
        </w:tc>
      </w:tr>
      <w:tr w:rsidR="001A16C9" w:rsidRPr="00044FAF" w14:paraId="4D11C077" w14:textId="77777777" w:rsidTr="001A16C9">
        <w:trPr>
          <w:jc w:val="center"/>
        </w:trPr>
        <w:tc>
          <w:tcPr>
            <w:tcW w:w="1535" w:type="dxa"/>
            <w:vMerge/>
            <w:vAlign w:val="center"/>
          </w:tcPr>
          <w:p w14:paraId="0E32CCFE" w14:textId="77777777" w:rsidR="001A16C9" w:rsidRPr="00044FAF" w:rsidRDefault="001A16C9" w:rsidP="001A16C9">
            <w:pPr>
              <w:pStyle w:val="TAC"/>
            </w:pPr>
          </w:p>
        </w:tc>
        <w:tc>
          <w:tcPr>
            <w:tcW w:w="2952" w:type="dxa"/>
            <w:vAlign w:val="center"/>
          </w:tcPr>
          <w:p w14:paraId="4DEED901" w14:textId="77777777" w:rsidR="001A16C9" w:rsidRPr="00044FAF" w:rsidRDefault="001A16C9" w:rsidP="001A16C9">
            <w:pPr>
              <w:pStyle w:val="TAC"/>
              <w:rPr>
                <w:rFonts w:cs="Arial"/>
                <w:lang w:eastAsia="zh-CN"/>
              </w:rPr>
            </w:pPr>
            <w:r w:rsidRPr="00044FAF">
              <w:rPr>
                <w:rFonts w:cs="Arial"/>
              </w:rPr>
              <w:t>n70</w:t>
            </w:r>
          </w:p>
        </w:tc>
        <w:tc>
          <w:tcPr>
            <w:tcW w:w="2952" w:type="dxa"/>
          </w:tcPr>
          <w:p w14:paraId="5F07E60F" w14:textId="77777777" w:rsidR="001A16C9" w:rsidRPr="00044FAF" w:rsidRDefault="001A16C9" w:rsidP="001A16C9">
            <w:pPr>
              <w:pStyle w:val="TAC"/>
              <w:rPr>
                <w:rFonts w:cs="Arial"/>
                <w:lang w:eastAsia="zh-CN"/>
              </w:rPr>
            </w:pPr>
            <w:r w:rsidRPr="00044FAF">
              <w:rPr>
                <w:rFonts w:cs="Arial"/>
                <w:lang w:eastAsia="zh-CN"/>
              </w:rPr>
              <w:t>0.2</w:t>
            </w:r>
          </w:p>
        </w:tc>
      </w:tr>
      <w:tr w:rsidR="00E26D99" w:rsidRPr="00044FAF" w14:paraId="57675418" w14:textId="77777777" w:rsidTr="001A16C9">
        <w:trPr>
          <w:jc w:val="center"/>
        </w:trPr>
        <w:tc>
          <w:tcPr>
            <w:tcW w:w="1535" w:type="dxa"/>
            <w:vAlign w:val="center"/>
          </w:tcPr>
          <w:p w14:paraId="3D11681A" w14:textId="77777777" w:rsidR="00E26D99" w:rsidRPr="00044FAF" w:rsidRDefault="00E26D99" w:rsidP="00E26D99">
            <w:pPr>
              <w:pStyle w:val="TAC"/>
            </w:pPr>
            <w:r w:rsidRPr="00044FAF">
              <w:rPr>
                <w:rFonts w:cs="Arial"/>
              </w:rPr>
              <w:t>CA_n75-n78</w:t>
            </w:r>
          </w:p>
        </w:tc>
        <w:tc>
          <w:tcPr>
            <w:tcW w:w="2952" w:type="dxa"/>
            <w:vAlign w:val="center"/>
          </w:tcPr>
          <w:p w14:paraId="5FD3833D" w14:textId="77777777" w:rsidR="00E26D99" w:rsidRPr="00044FAF" w:rsidRDefault="00E26D99" w:rsidP="00E26D99">
            <w:pPr>
              <w:pStyle w:val="TAC"/>
            </w:pPr>
            <w:r w:rsidRPr="00044FAF">
              <w:rPr>
                <w:rFonts w:cs="Arial"/>
              </w:rPr>
              <w:t>n78</w:t>
            </w:r>
          </w:p>
        </w:tc>
        <w:tc>
          <w:tcPr>
            <w:tcW w:w="2952" w:type="dxa"/>
          </w:tcPr>
          <w:p w14:paraId="505E942D" w14:textId="77777777" w:rsidR="00E26D99" w:rsidRPr="00044FAF" w:rsidRDefault="00E26D99" w:rsidP="00E26D99">
            <w:pPr>
              <w:pStyle w:val="TAC"/>
            </w:pPr>
            <w:r w:rsidRPr="00044FAF">
              <w:rPr>
                <w:rFonts w:cs="Arial"/>
                <w:lang w:eastAsia="zh-CN"/>
              </w:rPr>
              <w:t>0.5</w:t>
            </w:r>
          </w:p>
        </w:tc>
      </w:tr>
      <w:tr w:rsidR="00E26D99" w:rsidRPr="00044FAF" w14:paraId="63F30608" w14:textId="77777777" w:rsidTr="001A16C9">
        <w:trPr>
          <w:jc w:val="center"/>
        </w:trPr>
        <w:tc>
          <w:tcPr>
            <w:tcW w:w="1535" w:type="dxa"/>
            <w:vAlign w:val="center"/>
          </w:tcPr>
          <w:p w14:paraId="3211FD14" w14:textId="77777777" w:rsidR="00E26D99" w:rsidRPr="00044FAF" w:rsidRDefault="00E26D99" w:rsidP="00E26D99">
            <w:pPr>
              <w:pStyle w:val="TAC"/>
            </w:pPr>
            <w:r w:rsidRPr="00044FAF">
              <w:rPr>
                <w:rFonts w:cs="Arial"/>
              </w:rPr>
              <w:t>CA_n76-n78</w:t>
            </w:r>
          </w:p>
        </w:tc>
        <w:tc>
          <w:tcPr>
            <w:tcW w:w="2952" w:type="dxa"/>
            <w:vAlign w:val="center"/>
          </w:tcPr>
          <w:p w14:paraId="7726B25E" w14:textId="77777777" w:rsidR="00E26D99" w:rsidRPr="00044FAF" w:rsidRDefault="00E26D99" w:rsidP="00E26D99">
            <w:pPr>
              <w:pStyle w:val="TAC"/>
            </w:pPr>
            <w:r w:rsidRPr="00044FAF">
              <w:rPr>
                <w:rFonts w:cs="Arial"/>
              </w:rPr>
              <w:t>n78</w:t>
            </w:r>
          </w:p>
        </w:tc>
        <w:tc>
          <w:tcPr>
            <w:tcW w:w="2952" w:type="dxa"/>
          </w:tcPr>
          <w:p w14:paraId="2295B2A4" w14:textId="77777777" w:rsidR="00E26D99" w:rsidRPr="00044FAF" w:rsidRDefault="00E26D99" w:rsidP="00E26D99">
            <w:pPr>
              <w:pStyle w:val="TAC"/>
            </w:pPr>
            <w:r w:rsidRPr="00044FAF">
              <w:rPr>
                <w:rFonts w:cs="Arial"/>
                <w:lang w:eastAsia="zh-CN"/>
              </w:rPr>
              <w:t>0.5</w:t>
            </w:r>
          </w:p>
        </w:tc>
      </w:tr>
      <w:tr w:rsidR="00E26D99" w:rsidRPr="00044FAF" w14:paraId="31562C51" w14:textId="77777777" w:rsidTr="001A16C9">
        <w:trPr>
          <w:jc w:val="center"/>
        </w:trPr>
        <w:tc>
          <w:tcPr>
            <w:tcW w:w="7439" w:type="dxa"/>
            <w:gridSpan w:val="3"/>
            <w:vAlign w:val="center"/>
          </w:tcPr>
          <w:p w14:paraId="7D3B538B" w14:textId="77777777" w:rsidR="00E26D99" w:rsidRPr="00044FAF" w:rsidRDefault="00E26D99" w:rsidP="00E26D99">
            <w:pPr>
              <w:pStyle w:val="TAN"/>
            </w:pPr>
            <w:r w:rsidRPr="00044FAF">
              <w:t>NOTE 1:</w:t>
            </w:r>
            <w:r w:rsidRPr="00044FAF">
              <w:rPr>
                <w:rFonts w:cs="Arial"/>
              </w:rPr>
              <w:tab/>
            </w:r>
            <w:r w:rsidRPr="00044FAF">
              <w:t>The requirements only apply when the sub-frame and Tx-Rx timings are synchronized between the component carriers.  In the absence of synchronization, the requirements are not within scope of these specifications.</w:t>
            </w:r>
          </w:p>
          <w:p w14:paraId="6800F840" w14:textId="77777777" w:rsidR="00E26D99" w:rsidRPr="00044FAF" w:rsidRDefault="00E26D99" w:rsidP="00E26D99">
            <w:pPr>
              <w:pStyle w:val="TAN"/>
            </w:pPr>
            <w:r w:rsidRPr="00044FAF">
              <w:t xml:space="preserve">NOTE </w:t>
            </w:r>
            <w:r w:rsidRPr="00044FAF">
              <w:rPr>
                <w:lang w:eastAsia="zh-CN"/>
              </w:rPr>
              <w:t>2</w:t>
            </w:r>
            <w:r w:rsidRPr="00044FAF">
              <w:t>:</w:t>
            </w:r>
            <w:r w:rsidRPr="00044FAF">
              <w:rPr>
                <w:rFonts w:cs="Arial"/>
              </w:rPr>
              <w:tab/>
            </w:r>
            <w:r w:rsidRPr="00044FAF">
              <w:rPr>
                <w:lang w:eastAsia="zh-CN"/>
              </w:rPr>
              <w:t>The requirement</w:t>
            </w:r>
            <w:r w:rsidRPr="00044FAF">
              <w:t xml:space="preserve"> is applied for UE transmitting on the frequency range of 25</w:t>
            </w:r>
            <w:r w:rsidRPr="00044FAF">
              <w:rPr>
                <w:lang w:eastAsia="zh-CN"/>
              </w:rPr>
              <w:t>1</w:t>
            </w:r>
            <w:r w:rsidRPr="00044FAF">
              <w:t>5 – 26</w:t>
            </w:r>
            <w:r w:rsidRPr="00044FAF">
              <w:rPr>
                <w:lang w:eastAsia="zh-CN"/>
              </w:rPr>
              <w:t>90 </w:t>
            </w:r>
            <w:r w:rsidRPr="00044FAF">
              <w:t>MHz.</w:t>
            </w:r>
          </w:p>
          <w:p w14:paraId="084099BA" w14:textId="77777777" w:rsidR="00E26D99" w:rsidRPr="00044FAF" w:rsidRDefault="00E26D99" w:rsidP="00E26D99">
            <w:pPr>
              <w:pStyle w:val="TAN"/>
            </w:pPr>
            <w:r w:rsidRPr="00044FAF">
              <w:t xml:space="preserve">NOTE </w:t>
            </w:r>
            <w:r w:rsidRPr="00044FAF">
              <w:rPr>
                <w:lang w:eastAsia="zh-CN"/>
              </w:rPr>
              <w:t>3</w:t>
            </w:r>
            <w:r w:rsidRPr="00044FAF">
              <w:t>:</w:t>
            </w:r>
            <w:r w:rsidRPr="00044FAF">
              <w:rPr>
                <w:rFonts w:cs="Arial"/>
              </w:rPr>
              <w:tab/>
            </w:r>
            <w:r w:rsidRPr="00044FAF">
              <w:rPr>
                <w:lang w:eastAsia="zh-CN"/>
              </w:rPr>
              <w:t>The requirement</w:t>
            </w:r>
            <w:r w:rsidRPr="00044FAF">
              <w:t xml:space="preserve"> is applied for UE transmitting on the frequency range of 2496 – 25</w:t>
            </w:r>
            <w:r w:rsidRPr="00044FAF">
              <w:rPr>
                <w:lang w:eastAsia="zh-CN"/>
              </w:rPr>
              <w:t>1</w:t>
            </w:r>
            <w:r w:rsidRPr="00044FAF">
              <w:t>5</w:t>
            </w:r>
            <w:r w:rsidRPr="00044FAF">
              <w:rPr>
                <w:lang w:eastAsia="zh-CN"/>
              </w:rPr>
              <w:t> </w:t>
            </w:r>
            <w:r w:rsidRPr="00044FAF">
              <w:t>MHz.</w:t>
            </w:r>
          </w:p>
        </w:tc>
      </w:tr>
    </w:tbl>
    <w:p w14:paraId="51EEFEA9" w14:textId="77777777" w:rsidR="001A16C9" w:rsidRPr="00044FAF" w:rsidRDefault="001A16C9" w:rsidP="001A16C9"/>
    <w:p w14:paraId="58AC6E10" w14:textId="77777777" w:rsidR="001A16C9" w:rsidRPr="00044FAF" w:rsidRDefault="001A16C9" w:rsidP="001A16C9">
      <w:pPr>
        <w:pStyle w:val="H6"/>
        <w:rPr>
          <w:snapToGrid w:val="0"/>
        </w:rPr>
      </w:pPr>
      <w:r w:rsidRPr="00044FAF">
        <w:rPr>
          <w:snapToGrid w:val="0"/>
        </w:rPr>
        <w:t>7.3A.0.3.2.2</w:t>
      </w:r>
      <w:r w:rsidRPr="00044FAF">
        <w:rPr>
          <w:snapToGrid w:val="0"/>
        </w:rPr>
        <w:tab/>
        <w:t>Void</w:t>
      </w:r>
    </w:p>
    <w:p w14:paraId="6A073F64" w14:textId="77777777" w:rsidR="001A16C9" w:rsidRPr="00044FAF" w:rsidRDefault="001A16C9" w:rsidP="001A16C9">
      <w:pPr>
        <w:pStyle w:val="H6"/>
        <w:rPr>
          <w:snapToGrid w:val="0"/>
        </w:rPr>
      </w:pPr>
      <w:r w:rsidRPr="00044FAF">
        <w:rPr>
          <w:snapToGrid w:val="0"/>
        </w:rPr>
        <w:t>7.3A.0.3.2.3</w:t>
      </w:r>
      <w:r w:rsidRPr="00044FAF">
        <w:rPr>
          <w:snapToGrid w:val="0"/>
        </w:rPr>
        <w:tab/>
        <w:t>ΔR</w:t>
      </w:r>
      <w:r w:rsidRPr="00044FAF">
        <w:rPr>
          <w:snapToGrid w:val="0"/>
          <w:vertAlign w:val="subscript"/>
        </w:rPr>
        <w:t>IB,c</w:t>
      </w:r>
      <w:r w:rsidRPr="00044FAF">
        <w:rPr>
          <w:snapToGrid w:val="0"/>
        </w:rPr>
        <w:t xml:space="preserve"> for three bands</w:t>
      </w:r>
    </w:p>
    <w:p w14:paraId="3317C887" w14:textId="77777777" w:rsidR="001A16C9" w:rsidRPr="00044FAF" w:rsidRDefault="001A16C9" w:rsidP="001A16C9">
      <w:pPr>
        <w:pStyle w:val="TH"/>
      </w:pPr>
      <w:r w:rsidRPr="00044FAF">
        <w:t>Table 7.3A.0.3.2.3-1: ΔR</w:t>
      </w:r>
      <w:r w:rsidRPr="00044FAF">
        <w:rPr>
          <w:vertAlign w:val="subscript"/>
        </w:rPr>
        <w:t>IB,c</w:t>
      </w:r>
      <w:r w:rsidRPr="00044FA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73DF3E72" w14:textId="77777777" w:rsidTr="001A16C9">
        <w:trPr>
          <w:jc w:val="center"/>
        </w:trPr>
        <w:tc>
          <w:tcPr>
            <w:tcW w:w="1535" w:type="dxa"/>
          </w:tcPr>
          <w:p w14:paraId="3274BDC8" w14:textId="77777777" w:rsidR="001A16C9" w:rsidRPr="00044FAF" w:rsidRDefault="001A16C9" w:rsidP="001A16C9">
            <w:pPr>
              <w:pStyle w:val="TAH"/>
            </w:pPr>
            <w:r w:rsidRPr="00044FAF">
              <w:t>Inter-band CA combination</w:t>
            </w:r>
          </w:p>
        </w:tc>
        <w:tc>
          <w:tcPr>
            <w:tcW w:w="2952" w:type="dxa"/>
          </w:tcPr>
          <w:p w14:paraId="43A17A39" w14:textId="77777777" w:rsidR="001A16C9" w:rsidRPr="00044FAF" w:rsidRDefault="001A16C9" w:rsidP="001A16C9">
            <w:pPr>
              <w:pStyle w:val="TAH"/>
            </w:pPr>
            <w:r w:rsidRPr="00044FAF">
              <w:t>NR Band</w:t>
            </w:r>
          </w:p>
        </w:tc>
        <w:tc>
          <w:tcPr>
            <w:tcW w:w="2952" w:type="dxa"/>
          </w:tcPr>
          <w:p w14:paraId="24DAAB02" w14:textId="77777777" w:rsidR="001A16C9" w:rsidRPr="00044FAF" w:rsidRDefault="001A16C9" w:rsidP="001A16C9">
            <w:pPr>
              <w:pStyle w:val="TAH"/>
            </w:pPr>
            <w:r w:rsidRPr="00044FAF">
              <w:t>ΔR</w:t>
            </w:r>
            <w:r w:rsidRPr="00044FAF">
              <w:rPr>
                <w:vertAlign w:val="subscript"/>
              </w:rPr>
              <w:t>IB,c</w:t>
            </w:r>
            <w:r w:rsidRPr="00044FAF">
              <w:t xml:space="preserve"> (dB)</w:t>
            </w:r>
          </w:p>
        </w:tc>
      </w:tr>
      <w:tr w:rsidR="001A16C9" w:rsidRPr="00044FAF" w14:paraId="19CFEF11" w14:textId="77777777" w:rsidTr="001A16C9">
        <w:trPr>
          <w:jc w:val="center"/>
        </w:trPr>
        <w:tc>
          <w:tcPr>
            <w:tcW w:w="1535" w:type="dxa"/>
          </w:tcPr>
          <w:p w14:paraId="566B89A2" w14:textId="77777777" w:rsidR="001A16C9" w:rsidRPr="00044FAF" w:rsidRDefault="001A16C9" w:rsidP="001A16C9">
            <w:pPr>
              <w:pStyle w:val="TAC"/>
              <w:rPr>
                <w:bCs/>
              </w:rPr>
            </w:pPr>
            <w:r w:rsidRPr="00044FAF">
              <w:rPr>
                <w:bCs/>
              </w:rPr>
              <w:t>CA_n1-n78-n79</w:t>
            </w:r>
          </w:p>
        </w:tc>
        <w:tc>
          <w:tcPr>
            <w:tcW w:w="2952" w:type="dxa"/>
          </w:tcPr>
          <w:p w14:paraId="768BED2E" w14:textId="77777777" w:rsidR="001A16C9" w:rsidRPr="00044FAF" w:rsidRDefault="001A16C9" w:rsidP="001A16C9">
            <w:pPr>
              <w:pStyle w:val="TAC"/>
              <w:rPr>
                <w:bCs/>
              </w:rPr>
            </w:pPr>
            <w:r w:rsidRPr="00044FAF">
              <w:rPr>
                <w:bCs/>
              </w:rPr>
              <w:t>n78</w:t>
            </w:r>
          </w:p>
        </w:tc>
        <w:tc>
          <w:tcPr>
            <w:tcW w:w="2952" w:type="dxa"/>
          </w:tcPr>
          <w:p w14:paraId="7116FC0A" w14:textId="77777777" w:rsidR="001A16C9" w:rsidRPr="00044FAF" w:rsidRDefault="001A16C9" w:rsidP="001A16C9">
            <w:pPr>
              <w:pStyle w:val="TAC"/>
              <w:rPr>
                <w:bCs/>
              </w:rPr>
            </w:pPr>
            <w:r w:rsidRPr="00044FAF">
              <w:rPr>
                <w:bCs/>
              </w:rPr>
              <w:t>0.5</w:t>
            </w:r>
          </w:p>
        </w:tc>
      </w:tr>
      <w:tr w:rsidR="001A16C9" w:rsidRPr="00044FAF" w14:paraId="6FBA54EA" w14:textId="77777777" w:rsidTr="001A16C9">
        <w:trPr>
          <w:jc w:val="center"/>
        </w:trPr>
        <w:tc>
          <w:tcPr>
            <w:tcW w:w="1535" w:type="dxa"/>
            <w:vMerge w:val="restart"/>
            <w:vAlign w:val="center"/>
          </w:tcPr>
          <w:p w14:paraId="59131426" w14:textId="77777777" w:rsidR="001A16C9" w:rsidRPr="00044FAF" w:rsidRDefault="001A16C9" w:rsidP="001A16C9">
            <w:pPr>
              <w:pStyle w:val="TAC"/>
              <w:rPr>
                <w:bCs/>
              </w:rPr>
            </w:pPr>
            <w:r w:rsidRPr="00044FAF">
              <w:rPr>
                <w:bCs/>
              </w:rPr>
              <w:t>CA_</w:t>
            </w:r>
            <w:r w:rsidRPr="00044FAF">
              <w:rPr>
                <w:bCs/>
                <w:lang w:eastAsia="zh-CN"/>
              </w:rPr>
              <w:t>n26</w:t>
            </w:r>
            <w:r w:rsidRPr="00044FAF">
              <w:rPr>
                <w:bCs/>
              </w:rPr>
              <w:t>-</w:t>
            </w:r>
            <w:r w:rsidRPr="00044FAF">
              <w:rPr>
                <w:bCs/>
                <w:lang w:eastAsia="zh-CN"/>
              </w:rPr>
              <w:t>n66</w:t>
            </w:r>
            <w:r w:rsidRPr="00044FAF">
              <w:rPr>
                <w:bCs/>
              </w:rPr>
              <w:t>-</w:t>
            </w:r>
            <w:r w:rsidRPr="00044FAF">
              <w:rPr>
                <w:bCs/>
                <w:lang w:eastAsia="zh-CN"/>
              </w:rPr>
              <w:t>n70</w:t>
            </w:r>
          </w:p>
        </w:tc>
        <w:tc>
          <w:tcPr>
            <w:tcW w:w="2952" w:type="dxa"/>
            <w:vAlign w:val="center"/>
          </w:tcPr>
          <w:p w14:paraId="4BF8DFC1" w14:textId="77777777" w:rsidR="001A16C9" w:rsidRPr="00044FAF" w:rsidRDefault="001A16C9" w:rsidP="001A16C9">
            <w:pPr>
              <w:pStyle w:val="TAC"/>
              <w:rPr>
                <w:bCs/>
              </w:rPr>
            </w:pPr>
            <w:r w:rsidRPr="00044FAF">
              <w:rPr>
                <w:lang w:eastAsia="zh-CN"/>
              </w:rPr>
              <w:t>n26</w:t>
            </w:r>
          </w:p>
        </w:tc>
        <w:tc>
          <w:tcPr>
            <w:tcW w:w="2952" w:type="dxa"/>
            <w:vAlign w:val="center"/>
          </w:tcPr>
          <w:p w14:paraId="25ACC2CF" w14:textId="77777777" w:rsidR="001A16C9" w:rsidRPr="00044FAF" w:rsidRDefault="001A16C9" w:rsidP="001A16C9">
            <w:pPr>
              <w:pStyle w:val="TAC"/>
              <w:rPr>
                <w:bCs/>
              </w:rPr>
            </w:pPr>
            <w:r w:rsidRPr="00044FAF">
              <w:t>0</w:t>
            </w:r>
          </w:p>
        </w:tc>
      </w:tr>
      <w:tr w:rsidR="001A16C9" w:rsidRPr="00044FAF" w14:paraId="69422A75" w14:textId="77777777" w:rsidTr="001A16C9">
        <w:trPr>
          <w:jc w:val="center"/>
        </w:trPr>
        <w:tc>
          <w:tcPr>
            <w:tcW w:w="1535" w:type="dxa"/>
            <w:vMerge/>
            <w:vAlign w:val="center"/>
          </w:tcPr>
          <w:p w14:paraId="5A588D6B" w14:textId="77777777" w:rsidR="001A16C9" w:rsidRPr="00044FAF" w:rsidRDefault="001A16C9" w:rsidP="001A16C9">
            <w:pPr>
              <w:pStyle w:val="TAC"/>
              <w:rPr>
                <w:bCs/>
              </w:rPr>
            </w:pPr>
          </w:p>
        </w:tc>
        <w:tc>
          <w:tcPr>
            <w:tcW w:w="2952" w:type="dxa"/>
            <w:vAlign w:val="center"/>
          </w:tcPr>
          <w:p w14:paraId="123617D1" w14:textId="77777777" w:rsidR="001A16C9" w:rsidRPr="00044FAF" w:rsidRDefault="001A16C9" w:rsidP="001A16C9">
            <w:pPr>
              <w:pStyle w:val="TAC"/>
              <w:rPr>
                <w:bCs/>
              </w:rPr>
            </w:pPr>
            <w:r w:rsidRPr="00044FAF">
              <w:rPr>
                <w:lang w:eastAsia="zh-CN"/>
              </w:rPr>
              <w:t>n66</w:t>
            </w:r>
          </w:p>
        </w:tc>
        <w:tc>
          <w:tcPr>
            <w:tcW w:w="2952" w:type="dxa"/>
            <w:vAlign w:val="center"/>
          </w:tcPr>
          <w:p w14:paraId="403C6D84" w14:textId="77777777" w:rsidR="001A16C9" w:rsidRPr="00044FAF" w:rsidRDefault="001A16C9" w:rsidP="001A16C9">
            <w:pPr>
              <w:pStyle w:val="TAC"/>
              <w:rPr>
                <w:bCs/>
              </w:rPr>
            </w:pPr>
            <w:r w:rsidRPr="00044FAF">
              <w:t>0</w:t>
            </w:r>
          </w:p>
        </w:tc>
      </w:tr>
      <w:tr w:rsidR="001A16C9" w:rsidRPr="00044FAF" w14:paraId="56F694FC" w14:textId="77777777" w:rsidTr="001A16C9">
        <w:trPr>
          <w:jc w:val="center"/>
        </w:trPr>
        <w:tc>
          <w:tcPr>
            <w:tcW w:w="1535" w:type="dxa"/>
            <w:vMerge/>
            <w:vAlign w:val="center"/>
          </w:tcPr>
          <w:p w14:paraId="2A63AB9D" w14:textId="77777777" w:rsidR="001A16C9" w:rsidRPr="00044FAF" w:rsidRDefault="001A16C9" w:rsidP="001A16C9">
            <w:pPr>
              <w:pStyle w:val="TAC"/>
              <w:rPr>
                <w:bCs/>
              </w:rPr>
            </w:pPr>
          </w:p>
        </w:tc>
        <w:tc>
          <w:tcPr>
            <w:tcW w:w="2952" w:type="dxa"/>
            <w:vAlign w:val="center"/>
          </w:tcPr>
          <w:p w14:paraId="4CBB6918" w14:textId="77777777" w:rsidR="001A16C9" w:rsidRPr="00044FAF" w:rsidRDefault="001A16C9" w:rsidP="001A16C9">
            <w:pPr>
              <w:pStyle w:val="TAC"/>
              <w:rPr>
                <w:bCs/>
              </w:rPr>
            </w:pPr>
            <w:r w:rsidRPr="00044FAF">
              <w:t>n</w:t>
            </w:r>
            <w:r w:rsidRPr="00044FAF">
              <w:rPr>
                <w:lang w:eastAsia="zh-CN"/>
              </w:rPr>
              <w:t>70</w:t>
            </w:r>
          </w:p>
        </w:tc>
        <w:tc>
          <w:tcPr>
            <w:tcW w:w="2952" w:type="dxa"/>
            <w:vAlign w:val="center"/>
          </w:tcPr>
          <w:p w14:paraId="4CBBAD5D" w14:textId="77777777" w:rsidR="001A16C9" w:rsidRPr="00044FAF" w:rsidRDefault="001A16C9" w:rsidP="001A16C9">
            <w:pPr>
              <w:pStyle w:val="TAC"/>
              <w:rPr>
                <w:bCs/>
              </w:rPr>
            </w:pPr>
            <w:r w:rsidRPr="00044FAF">
              <w:t>0</w:t>
            </w:r>
          </w:p>
        </w:tc>
      </w:tr>
      <w:tr w:rsidR="001A16C9" w:rsidRPr="00044FAF" w14:paraId="48C4562A"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4CBE7D55" w14:textId="77777777" w:rsidR="001A16C9" w:rsidRPr="00044FAF" w:rsidRDefault="001A16C9" w:rsidP="001A16C9">
            <w:pPr>
              <w:pStyle w:val="TAC"/>
              <w:rPr>
                <w:bCs/>
              </w:rPr>
            </w:pPr>
            <w:r w:rsidRPr="00044FAF">
              <w:rPr>
                <w:bCs/>
              </w:rPr>
              <w:t>CA_</w:t>
            </w:r>
            <w:r w:rsidRPr="00044FAF">
              <w:rPr>
                <w:bCs/>
                <w:lang w:eastAsia="zh-CN"/>
              </w:rPr>
              <w:t>n26</w:t>
            </w:r>
            <w:r w:rsidRPr="00044FAF">
              <w:rPr>
                <w:bCs/>
              </w:rPr>
              <w:t>-</w:t>
            </w:r>
            <w:r w:rsidRPr="00044FAF">
              <w:rPr>
                <w:bCs/>
                <w:lang w:eastAsia="zh-CN"/>
              </w:rPr>
              <w:t>n70</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2DB1466" w14:textId="77777777" w:rsidR="001A16C9" w:rsidRPr="00044FAF" w:rsidRDefault="001A16C9" w:rsidP="001A16C9">
            <w:pPr>
              <w:pStyle w:val="TAC"/>
              <w:rPr>
                <w:lang w:eastAsia="zh-CN"/>
              </w:rPr>
            </w:pPr>
            <w:r w:rsidRPr="00044FAF">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69AA63D2" w14:textId="77777777" w:rsidR="001A16C9" w:rsidRPr="00044FAF" w:rsidRDefault="001A16C9" w:rsidP="001A16C9">
            <w:pPr>
              <w:pStyle w:val="TAC"/>
            </w:pPr>
            <w:r w:rsidRPr="00044FAF">
              <w:t>0</w:t>
            </w:r>
          </w:p>
        </w:tc>
      </w:tr>
      <w:tr w:rsidR="001A16C9" w:rsidRPr="00044FAF" w14:paraId="4FF2ABD8"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F2A7229"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0A6A4DC3"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B35F487" w14:textId="77777777" w:rsidR="001A16C9" w:rsidRPr="00044FAF" w:rsidRDefault="001A16C9" w:rsidP="001A16C9">
            <w:pPr>
              <w:pStyle w:val="TAC"/>
            </w:pPr>
            <w:r w:rsidRPr="00044FAF">
              <w:t>0</w:t>
            </w:r>
          </w:p>
        </w:tc>
      </w:tr>
      <w:tr w:rsidR="001A16C9" w:rsidRPr="00044FAF" w14:paraId="49CDCB00"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BB75E47"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4A89758"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2C2E4BC" w14:textId="77777777" w:rsidR="001A16C9" w:rsidRPr="00044FAF" w:rsidRDefault="001A16C9" w:rsidP="001A16C9">
            <w:pPr>
              <w:pStyle w:val="TAC"/>
            </w:pPr>
            <w:r w:rsidRPr="00044FAF">
              <w:rPr>
                <w:lang w:eastAsia="en-GB"/>
              </w:rPr>
              <w:t>0</w:t>
            </w:r>
          </w:p>
        </w:tc>
      </w:tr>
      <w:tr w:rsidR="001A16C9" w:rsidRPr="00044FAF" w14:paraId="1720699C"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76F19C82"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n66</w:t>
            </w:r>
            <w:r w:rsidRPr="00044FAF">
              <w:rPr>
                <w:bCs/>
              </w:rPr>
              <w:t>-</w:t>
            </w:r>
            <w:r w:rsidRPr="00044FAF">
              <w:rPr>
                <w:bCs/>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E0E1B71"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E3F8D66" w14:textId="77777777" w:rsidR="001A16C9" w:rsidRPr="00044FAF" w:rsidRDefault="001A16C9" w:rsidP="001A16C9">
            <w:pPr>
              <w:pStyle w:val="TAC"/>
            </w:pPr>
            <w:r w:rsidRPr="00044FAF">
              <w:t>0.5</w:t>
            </w:r>
          </w:p>
        </w:tc>
      </w:tr>
      <w:tr w:rsidR="001A16C9" w:rsidRPr="00044FAF" w14:paraId="316B0C96"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1803A59"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F4B3668" w14:textId="77777777" w:rsidR="001A16C9" w:rsidRPr="00044FAF" w:rsidRDefault="001A16C9" w:rsidP="001A16C9">
            <w:pPr>
              <w:pStyle w:val="TAC"/>
              <w:rPr>
                <w:lang w:eastAsia="zh-CN"/>
              </w:rPr>
            </w:pPr>
            <w:r w:rsidRPr="00044FAF">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7317F6" w14:textId="77777777" w:rsidR="001A16C9" w:rsidRPr="00044FAF" w:rsidRDefault="001A16C9" w:rsidP="001A16C9">
            <w:pPr>
              <w:pStyle w:val="TAC"/>
            </w:pPr>
            <w:r w:rsidRPr="00044FAF">
              <w:t>0.2</w:t>
            </w:r>
          </w:p>
        </w:tc>
      </w:tr>
      <w:tr w:rsidR="001A16C9" w:rsidRPr="00044FAF" w14:paraId="7518261B"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2CEB69F"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F40F3AF" w14:textId="77777777" w:rsidR="001A16C9" w:rsidRPr="00044FAF" w:rsidRDefault="001A16C9" w:rsidP="001A16C9">
            <w:pPr>
              <w:pStyle w:val="TAC"/>
              <w:rPr>
                <w:lang w:eastAsia="zh-CN"/>
              </w:rPr>
            </w:pPr>
            <w:r w:rsidRPr="00044FAF">
              <w:t>n</w:t>
            </w:r>
            <w:r w:rsidRPr="00044FAF">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79D17F93" w14:textId="77777777" w:rsidR="001A16C9" w:rsidRPr="00044FAF" w:rsidRDefault="001A16C9" w:rsidP="001A16C9">
            <w:pPr>
              <w:pStyle w:val="TAC"/>
            </w:pPr>
            <w:r w:rsidRPr="00044FAF">
              <w:rPr>
                <w:lang w:eastAsia="en-GB"/>
              </w:rPr>
              <w:t>0.2</w:t>
            </w:r>
          </w:p>
        </w:tc>
      </w:tr>
      <w:tr w:rsidR="001A16C9" w:rsidRPr="00044FAF" w14:paraId="7EF3B431"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A7AD5D1"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n66</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5697E15"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B16A63A" w14:textId="77777777" w:rsidR="001A16C9" w:rsidRPr="00044FAF" w:rsidRDefault="001A16C9" w:rsidP="001A16C9">
            <w:pPr>
              <w:pStyle w:val="TAC"/>
            </w:pPr>
            <w:r w:rsidRPr="00044FAF">
              <w:t>0.2</w:t>
            </w:r>
          </w:p>
        </w:tc>
      </w:tr>
      <w:tr w:rsidR="001A16C9" w:rsidRPr="00044FAF" w14:paraId="1B71E91D"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654B3AF"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5A7E3264"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65FFCCC" w14:textId="77777777" w:rsidR="001A16C9" w:rsidRPr="00044FAF" w:rsidRDefault="001A16C9" w:rsidP="001A16C9">
            <w:pPr>
              <w:pStyle w:val="TAC"/>
            </w:pPr>
            <w:r w:rsidRPr="00044FAF">
              <w:t>0.2</w:t>
            </w:r>
          </w:p>
        </w:tc>
      </w:tr>
      <w:tr w:rsidR="001A16C9" w:rsidRPr="00044FAF" w14:paraId="029ECDF9"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C08D08D"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935BB50"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D5FE347" w14:textId="77777777" w:rsidR="001A16C9" w:rsidRPr="00044FAF" w:rsidRDefault="001A16C9" w:rsidP="001A16C9">
            <w:pPr>
              <w:pStyle w:val="TAC"/>
            </w:pPr>
            <w:r w:rsidRPr="00044FAF">
              <w:rPr>
                <w:lang w:eastAsia="en-GB"/>
              </w:rPr>
              <w:t>0.2</w:t>
            </w:r>
          </w:p>
        </w:tc>
      </w:tr>
      <w:tr w:rsidR="001A16C9" w:rsidRPr="00044FAF" w14:paraId="750792D9"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1507F42"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n70</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82ECA7E"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61B0124" w14:textId="77777777" w:rsidR="001A16C9" w:rsidRPr="00044FAF" w:rsidRDefault="001A16C9" w:rsidP="001A16C9">
            <w:pPr>
              <w:pStyle w:val="TAC"/>
            </w:pPr>
            <w:r w:rsidRPr="00044FAF">
              <w:t>0.2</w:t>
            </w:r>
          </w:p>
        </w:tc>
      </w:tr>
      <w:tr w:rsidR="001A16C9" w:rsidRPr="00044FAF" w14:paraId="0266C4CD"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3E9987B1"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22F76AB1"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8C4D688" w14:textId="77777777" w:rsidR="001A16C9" w:rsidRPr="00044FAF" w:rsidRDefault="001A16C9" w:rsidP="001A16C9">
            <w:pPr>
              <w:pStyle w:val="TAC"/>
            </w:pPr>
            <w:r w:rsidRPr="00044FAF">
              <w:t>0.2</w:t>
            </w:r>
          </w:p>
        </w:tc>
      </w:tr>
      <w:tr w:rsidR="001A16C9" w:rsidRPr="00044FAF" w14:paraId="17B3B622"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B989216"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672936E0"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32B1AE6" w14:textId="77777777" w:rsidR="001A16C9" w:rsidRPr="00044FAF" w:rsidRDefault="001A16C9" w:rsidP="001A16C9">
            <w:pPr>
              <w:pStyle w:val="TAC"/>
            </w:pPr>
            <w:r w:rsidRPr="00044FAF">
              <w:rPr>
                <w:lang w:eastAsia="en-GB"/>
              </w:rPr>
              <w:t>0.2</w:t>
            </w:r>
          </w:p>
        </w:tc>
      </w:tr>
      <w:tr w:rsidR="001A16C9" w:rsidRPr="00044FAF" w14:paraId="4F9F8ED8" w14:textId="77777777" w:rsidTr="001A16C9">
        <w:trPr>
          <w:jc w:val="center"/>
        </w:trPr>
        <w:tc>
          <w:tcPr>
            <w:tcW w:w="1535" w:type="dxa"/>
            <w:vMerge w:val="restart"/>
            <w:vAlign w:val="center"/>
          </w:tcPr>
          <w:p w14:paraId="645F0241" w14:textId="77777777" w:rsidR="001A16C9" w:rsidRPr="00044FAF" w:rsidRDefault="001A16C9" w:rsidP="001A16C9">
            <w:pPr>
              <w:pStyle w:val="TAC"/>
            </w:pPr>
            <w:r w:rsidRPr="00044FAF">
              <w:rPr>
                <w:bCs/>
              </w:rPr>
              <w:t>CA_</w:t>
            </w:r>
            <w:r w:rsidRPr="00044FAF">
              <w:rPr>
                <w:bCs/>
                <w:lang w:eastAsia="zh-CN"/>
              </w:rPr>
              <w:t>n66</w:t>
            </w:r>
            <w:r w:rsidRPr="00044FAF">
              <w:rPr>
                <w:bCs/>
              </w:rPr>
              <w:t>-</w:t>
            </w:r>
            <w:r w:rsidRPr="00044FAF">
              <w:rPr>
                <w:bCs/>
                <w:lang w:eastAsia="zh-CN"/>
              </w:rPr>
              <w:t>n70</w:t>
            </w:r>
            <w:r w:rsidRPr="00044FAF">
              <w:rPr>
                <w:bCs/>
              </w:rPr>
              <w:t>-</w:t>
            </w:r>
            <w:r w:rsidRPr="00044FAF">
              <w:rPr>
                <w:bCs/>
                <w:lang w:eastAsia="zh-CN"/>
              </w:rPr>
              <w:t>n71</w:t>
            </w:r>
          </w:p>
        </w:tc>
        <w:tc>
          <w:tcPr>
            <w:tcW w:w="2952" w:type="dxa"/>
            <w:vAlign w:val="center"/>
          </w:tcPr>
          <w:p w14:paraId="2BE65187" w14:textId="77777777" w:rsidR="001A16C9" w:rsidRPr="00044FAF" w:rsidRDefault="001A16C9" w:rsidP="001A16C9">
            <w:pPr>
              <w:pStyle w:val="TAC"/>
              <w:rPr>
                <w:rFonts w:eastAsia="MS Mincho"/>
              </w:rPr>
            </w:pPr>
            <w:r w:rsidRPr="00044FAF">
              <w:rPr>
                <w:lang w:eastAsia="zh-CN"/>
              </w:rPr>
              <w:t>n66</w:t>
            </w:r>
          </w:p>
        </w:tc>
        <w:tc>
          <w:tcPr>
            <w:tcW w:w="2952" w:type="dxa"/>
            <w:vAlign w:val="center"/>
          </w:tcPr>
          <w:p w14:paraId="3DD280AF" w14:textId="77777777" w:rsidR="001A16C9" w:rsidRPr="00044FAF" w:rsidRDefault="001A16C9" w:rsidP="001A16C9">
            <w:pPr>
              <w:pStyle w:val="TAC"/>
              <w:rPr>
                <w:rFonts w:eastAsia="MS Mincho"/>
              </w:rPr>
            </w:pPr>
            <w:r w:rsidRPr="00044FAF">
              <w:t>0</w:t>
            </w:r>
          </w:p>
        </w:tc>
      </w:tr>
      <w:tr w:rsidR="001A16C9" w:rsidRPr="00044FAF" w14:paraId="53D7FCCD" w14:textId="77777777" w:rsidTr="001A16C9">
        <w:trPr>
          <w:jc w:val="center"/>
        </w:trPr>
        <w:tc>
          <w:tcPr>
            <w:tcW w:w="1535" w:type="dxa"/>
            <w:vMerge/>
            <w:vAlign w:val="center"/>
          </w:tcPr>
          <w:p w14:paraId="3737C312" w14:textId="77777777" w:rsidR="001A16C9" w:rsidRPr="00044FAF" w:rsidRDefault="001A16C9" w:rsidP="001A16C9">
            <w:pPr>
              <w:pStyle w:val="TAC"/>
            </w:pPr>
          </w:p>
        </w:tc>
        <w:tc>
          <w:tcPr>
            <w:tcW w:w="2952" w:type="dxa"/>
            <w:vAlign w:val="center"/>
          </w:tcPr>
          <w:p w14:paraId="714351C4" w14:textId="77777777" w:rsidR="001A16C9" w:rsidRPr="00044FAF" w:rsidRDefault="001A16C9" w:rsidP="001A16C9">
            <w:pPr>
              <w:pStyle w:val="TAC"/>
              <w:rPr>
                <w:rFonts w:eastAsia="MS Mincho"/>
              </w:rPr>
            </w:pPr>
            <w:r w:rsidRPr="00044FAF">
              <w:rPr>
                <w:lang w:eastAsia="zh-CN"/>
              </w:rPr>
              <w:t>n70</w:t>
            </w:r>
          </w:p>
        </w:tc>
        <w:tc>
          <w:tcPr>
            <w:tcW w:w="2952" w:type="dxa"/>
            <w:vAlign w:val="center"/>
          </w:tcPr>
          <w:p w14:paraId="3EA4D04D" w14:textId="77777777" w:rsidR="001A16C9" w:rsidRPr="00044FAF" w:rsidRDefault="001A16C9" w:rsidP="001A16C9">
            <w:pPr>
              <w:pStyle w:val="TAC"/>
              <w:rPr>
                <w:rFonts w:eastAsia="MS Mincho"/>
              </w:rPr>
            </w:pPr>
            <w:r w:rsidRPr="00044FAF">
              <w:t>0</w:t>
            </w:r>
          </w:p>
        </w:tc>
      </w:tr>
      <w:tr w:rsidR="001A16C9" w:rsidRPr="00044FAF" w14:paraId="741FFFC9" w14:textId="77777777" w:rsidTr="001A16C9">
        <w:trPr>
          <w:jc w:val="center"/>
        </w:trPr>
        <w:tc>
          <w:tcPr>
            <w:tcW w:w="1535" w:type="dxa"/>
            <w:vMerge/>
            <w:vAlign w:val="center"/>
          </w:tcPr>
          <w:p w14:paraId="200A34B8" w14:textId="77777777" w:rsidR="001A16C9" w:rsidRPr="00044FAF" w:rsidRDefault="001A16C9" w:rsidP="001A16C9">
            <w:pPr>
              <w:pStyle w:val="TAC"/>
            </w:pPr>
          </w:p>
        </w:tc>
        <w:tc>
          <w:tcPr>
            <w:tcW w:w="2952" w:type="dxa"/>
            <w:vAlign w:val="center"/>
          </w:tcPr>
          <w:p w14:paraId="42952E11" w14:textId="77777777" w:rsidR="001A16C9" w:rsidRPr="00044FAF" w:rsidRDefault="001A16C9" w:rsidP="001A16C9">
            <w:pPr>
              <w:pStyle w:val="TAC"/>
              <w:rPr>
                <w:rFonts w:eastAsia="MS Mincho"/>
              </w:rPr>
            </w:pPr>
            <w:r w:rsidRPr="00044FAF">
              <w:t>n</w:t>
            </w:r>
            <w:r w:rsidRPr="00044FAF">
              <w:rPr>
                <w:lang w:eastAsia="zh-CN"/>
              </w:rPr>
              <w:t>71</w:t>
            </w:r>
          </w:p>
        </w:tc>
        <w:tc>
          <w:tcPr>
            <w:tcW w:w="2952" w:type="dxa"/>
            <w:vAlign w:val="center"/>
          </w:tcPr>
          <w:p w14:paraId="701516FE" w14:textId="77777777" w:rsidR="001A16C9" w:rsidRPr="00044FAF" w:rsidRDefault="001A16C9" w:rsidP="001A16C9">
            <w:pPr>
              <w:pStyle w:val="TAC"/>
              <w:rPr>
                <w:rFonts w:eastAsia="MS Mincho"/>
              </w:rPr>
            </w:pPr>
            <w:r w:rsidRPr="00044FAF">
              <w:t>0</w:t>
            </w:r>
          </w:p>
        </w:tc>
      </w:tr>
    </w:tbl>
    <w:p w14:paraId="0AA4C96B" w14:textId="77777777" w:rsidR="001A16C9" w:rsidRPr="00044FAF" w:rsidRDefault="001A16C9" w:rsidP="001A16C9"/>
    <w:p w14:paraId="6ECFCA09" w14:textId="77777777" w:rsidR="001A16C9" w:rsidRPr="00044FAF" w:rsidRDefault="001A16C9" w:rsidP="001A16C9">
      <w:pPr>
        <w:pStyle w:val="H6"/>
        <w:rPr>
          <w:snapToGrid w:val="0"/>
        </w:rPr>
      </w:pPr>
      <w:bookmarkStart w:id="60" w:name="_Hlk2033707"/>
      <w:bookmarkStart w:id="61" w:name="_Toc27478363"/>
      <w:bookmarkStart w:id="62" w:name="_Toc36227077"/>
      <w:r w:rsidRPr="00044FAF">
        <w:rPr>
          <w:snapToGrid w:val="0"/>
        </w:rPr>
        <w:t>7.3A.0.3.2.4</w:t>
      </w:r>
      <w:r w:rsidRPr="00044FAF">
        <w:rPr>
          <w:snapToGrid w:val="0"/>
        </w:rPr>
        <w:tab/>
        <w:t>ΔR</w:t>
      </w:r>
      <w:r w:rsidRPr="00044FAF">
        <w:rPr>
          <w:snapToGrid w:val="0"/>
          <w:vertAlign w:val="subscript"/>
        </w:rPr>
        <w:t>IB,c</w:t>
      </w:r>
      <w:r w:rsidRPr="00044FAF">
        <w:rPr>
          <w:snapToGrid w:val="0"/>
        </w:rPr>
        <w:t xml:space="preserve"> for four bands</w:t>
      </w:r>
    </w:p>
    <w:p w14:paraId="3486B601" w14:textId="77777777" w:rsidR="001A16C9" w:rsidRPr="00044FAF" w:rsidRDefault="001A16C9" w:rsidP="001A16C9">
      <w:pPr>
        <w:keepNext/>
        <w:keepLines/>
        <w:spacing w:before="60"/>
        <w:jc w:val="center"/>
        <w:rPr>
          <w:rFonts w:ascii="Arial" w:hAnsi="Arial"/>
          <w:b/>
        </w:rPr>
      </w:pPr>
      <w:r w:rsidRPr="00044FAF">
        <w:rPr>
          <w:rFonts w:ascii="Arial" w:hAnsi="Arial"/>
          <w:b/>
        </w:rPr>
        <w:t>Table 7.3A.0.3.2.4-1: ΔR</w:t>
      </w:r>
      <w:r w:rsidRPr="00044FAF">
        <w:rPr>
          <w:rFonts w:ascii="Arial" w:hAnsi="Arial"/>
          <w:b/>
          <w:vertAlign w:val="subscript"/>
        </w:rPr>
        <w:t>IB,c</w:t>
      </w:r>
      <w:r w:rsidRPr="00044FAF">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5E1C41F3" w14:textId="77777777" w:rsidTr="001A16C9">
        <w:trPr>
          <w:jc w:val="center"/>
        </w:trPr>
        <w:tc>
          <w:tcPr>
            <w:tcW w:w="1535" w:type="dxa"/>
          </w:tcPr>
          <w:p w14:paraId="2F010C39"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Inter-band CA combination</w:t>
            </w:r>
          </w:p>
        </w:tc>
        <w:tc>
          <w:tcPr>
            <w:tcW w:w="2952" w:type="dxa"/>
          </w:tcPr>
          <w:p w14:paraId="563EA19A"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NR Band</w:t>
            </w:r>
          </w:p>
        </w:tc>
        <w:tc>
          <w:tcPr>
            <w:tcW w:w="2952" w:type="dxa"/>
          </w:tcPr>
          <w:p w14:paraId="3BCA61F2"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ΔR</w:t>
            </w:r>
            <w:r w:rsidRPr="00044FAF">
              <w:rPr>
                <w:rFonts w:ascii="Arial" w:hAnsi="Arial"/>
                <w:b/>
                <w:sz w:val="18"/>
                <w:vertAlign w:val="subscript"/>
              </w:rPr>
              <w:t>IB,c</w:t>
            </w:r>
            <w:r w:rsidRPr="00044FAF">
              <w:rPr>
                <w:rFonts w:ascii="Arial" w:hAnsi="Arial"/>
                <w:b/>
                <w:sz w:val="18"/>
              </w:rPr>
              <w:t xml:space="preserve"> (dB)</w:t>
            </w:r>
          </w:p>
        </w:tc>
      </w:tr>
    </w:tbl>
    <w:p w14:paraId="7D1AFA97" w14:textId="77777777" w:rsidR="001A16C9" w:rsidRPr="00044FAF" w:rsidRDefault="001A16C9" w:rsidP="001A16C9"/>
    <w:p w14:paraId="0F0C619A" w14:textId="5804CC18" w:rsidR="001A16C9" w:rsidRDefault="001A16C9" w:rsidP="001A16C9">
      <w:pPr>
        <w:pStyle w:val="Heading4"/>
      </w:pPr>
      <w:r w:rsidRPr="00044FAF">
        <w:t>7.3A.0.4</w:t>
      </w:r>
      <w:bookmarkEnd w:id="60"/>
      <w:r w:rsidRPr="00044FAF">
        <w:tab/>
        <w:t>Reference sensitivity exceptions due to UL harmonic interference for CA</w:t>
      </w:r>
      <w:bookmarkEnd w:id="61"/>
      <w:bookmarkEnd w:id="62"/>
    </w:p>
    <w:p w14:paraId="4B169992" w14:textId="74BABC18" w:rsidR="00D93C35" w:rsidRPr="009A3BB7" w:rsidRDefault="00D93C35">
      <w:pPr>
        <w:pStyle w:val="EditorsNote"/>
        <w:rPr>
          <w:lang w:eastAsia="zh-CN"/>
        </w:rPr>
        <w:pPrChange w:id="63" w:author="Jinwen Ma" w:date="2022-08-24T14:58:00Z">
          <w:pPr/>
        </w:pPrChange>
      </w:pPr>
      <w:ins w:id="64" w:author="Jinwen Ma" w:date="2022-08-24T14:48:00Z">
        <w:r w:rsidRPr="009A3BB7">
          <w:rPr>
            <w:lang w:eastAsia="zh-CN"/>
          </w:rPr>
          <w:t xml:space="preserve">Editor’s Note: </w:t>
        </w:r>
      </w:ins>
      <w:ins w:id="65" w:author="Jinwen Ma" w:date="2022-08-24T14:49:00Z">
        <w:r w:rsidRPr="009A3BB7">
          <w:rPr>
            <w:lang w:eastAsia="zh-CN"/>
          </w:rPr>
          <w:t xml:space="preserve">Table 7.3A.0.4-1 format is different from 38.101-1 </w:t>
        </w:r>
      </w:ins>
      <w:ins w:id="66" w:author="Jinwen Ma" w:date="2022-08-24T14:52:00Z">
        <w:r w:rsidRPr="009A3BB7">
          <w:rPr>
            <w:lang w:eastAsia="zh-CN"/>
          </w:rPr>
          <w:t xml:space="preserve">(V17.6.0) Table 7.3A.4-1. The old format </w:t>
        </w:r>
      </w:ins>
      <w:ins w:id="67" w:author="Jinwen Ma" w:date="2022-08-25T09:37:00Z">
        <w:r w:rsidR="00EA105B">
          <w:rPr>
            <w:lang w:eastAsia="zh-CN"/>
          </w:rPr>
          <w:t>will exist</w:t>
        </w:r>
      </w:ins>
      <w:ins w:id="68" w:author="Jinwen Ma" w:date="2022-08-24T14:52:00Z">
        <w:r w:rsidRPr="009A3BB7">
          <w:rPr>
            <w:lang w:eastAsia="zh-CN"/>
          </w:rPr>
          <w:t xml:space="preserve"> until RAN5 has final solution</w:t>
        </w:r>
      </w:ins>
      <w:ins w:id="69" w:author="Jinwen Ma" w:date="2022-08-24T14:54:00Z">
        <w:r w:rsidRPr="009A3BB7">
          <w:rPr>
            <w:lang w:eastAsia="zh-CN"/>
          </w:rPr>
          <w:t>s</w:t>
        </w:r>
      </w:ins>
      <w:ins w:id="70" w:author="Jinwen Ma" w:date="2022-08-24T14:52:00Z">
        <w:r w:rsidRPr="009A3BB7">
          <w:rPr>
            <w:lang w:eastAsia="zh-CN"/>
          </w:rPr>
          <w:t xml:space="preserve"> on h</w:t>
        </w:r>
      </w:ins>
      <w:ins w:id="71" w:author="Jinwen Ma" w:date="2022-08-24T14:53:00Z">
        <w:r w:rsidRPr="009A3BB7">
          <w:rPr>
            <w:lang w:eastAsia="zh-CN"/>
          </w:rPr>
          <w:t>o</w:t>
        </w:r>
      </w:ins>
      <w:ins w:id="72" w:author="Jinwen Ma" w:date="2022-08-24T14:52:00Z">
        <w:r w:rsidRPr="0050613E">
          <w:rPr>
            <w:lang w:eastAsia="zh-CN"/>
          </w:rPr>
          <w:t>w to adopt</w:t>
        </w:r>
        <w:r w:rsidRPr="009A3BB7">
          <w:rPr>
            <w:lang w:eastAsia="zh-CN"/>
          </w:rPr>
          <w:t xml:space="preserve"> RAN4</w:t>
        </w:r>
      </w:ins>
      <w:ins w:id="73" w:author="Jinwen Ma" w:date="2022-08-24T14:53:00Z">
        <w:r w:rsidRPr="009A3BB7">
          <w:rPr>
            <w:lang w:eastAsia="zh-CN"/>
          </w:rPr>
          <w:t xml:space="preserve"> corresponding t</w:t>
        </w:r>
      </w:ins>
      <w:ins w:id="74" w:author="Jinwen Ma" w:date="2022-08-24T14:54:00Z">
        <w:r w:rsidRPr="009A3BB7">
          <w:rPr>
            <w:lang w:eastAsia="zh-CN"/>
          </w:rPr>
          <w:t>a</w:t>
        </w:r>
      </w:ins>
      <w:ins w:id="75" w:author="Jinwen Ma" w:date="2022-08-24T14:53:00Z">
        <w:r w:rsidRPr="009A3BB7">
          <w:rPr>
            <w:lang w:eastAsia="zh-CN"/>
          </w:rPr>
          <w:t>ble for the minimum requirement</w:t>
        </w:r>
      </w:ins>
      <w:ins w:id="76" w:author="Jinwen Ma" w:date="2022-08-24T14:54:00Z">
        <w:r w:rsidRPr="009A3BB7">
          <w:rPr>
            <w:lang w:eastAsia="zh-CN"/>
          </w:rPr>
          <w:t xml:space="preserve"> of Reference sensitivity exceptions due to UL harmonic</w:t>
        </w:r>
      </w:ins>
      <w:ins w:id="77" w:author="Jinwen Ma" w:date="2022-08-24T14:57:00Z">
        <w:r w:rsidRPr="0050613E">
          <w:rPr>
            <w:lang w:eastAsia="zh-CN"/>
          </w:rPr>
          <w:t>,</w:t>
        </w:r>
      </w:ins>
      <w:ins w:id="78" w:author="Jinwen Ma" w:date="2022-08-24T14:55:00Z">
        <w:r w:rsidRPr="009A3BB7">
          <w:rPr>
            <w:lang w:eastAsia="zh-CN"/>
          </w:rPr>
          <w:t xml:space="preserve"> a</w:t>
        </w:r>
        <w:r w:rsidRPr="0050613E">
          <w:rPr>
            <w:lang w:eastAsia="zh-CN"/>
          </w:rPr>
          <w:t xml:space="preserve">nd the resulted </w:t>
        </w:r>
      </w:ins>
      <w:ins w:id="79" w:author="Jinwen Ma" w:date="2022-08-24T14:59:00Z">
        <w:r w:rsidRPr="0050613E">
          <w:rPr>
            <w:lang w:eastAsia="zh-CN"/>
          </w:rPr>
          <w:t>possible new format of</w:t>
        </w:r>
      </w:ins>
      <w:ins w:id="80" w:author="Jinwen Ma" w:date="2022-08-24T14:55:00Z">
        <w:r w:rsidRPr="009A3BB7">
          <w:rPr>
            <w:lang w:eastAsia="zh-CN"/>
          </w:rPr>
          <w:t xml:space="preserve"> </w:t>
        </w:r>
      </w:ins>
      <w:ins w:id="81" w:author="Jinwen Ma" w:date="2022-08-24T14:57:00Z">
        <w:r w:rsidRPr="009A3BB7">
          <w:rPr>
            <w:lang w:eastAsia="zh-CN"/>
          </w:rPr>
          <w:t xml:space="preserve">Table 7.3A.1_1.4.1-1: Test Configuration Table for inter-band 2DL CA exceptions, and </w:t>
        </w:r>
      </w:ins>
      <w:ins w:id="82" w:author="Jinwen Ma" w:date="2022-08-24T14:58:00Z">
        <w:r w:rsidRPr="009A3BB7">
          <w:rPr>
            <w:lang w:eastAsia="zh-CN"/>
          </w:rPr>
          <w:t>Table 7.3A.1_1.5-1: Reference sensitivity requirement for inter band CA</w:t>
        </w:r>
        <w:r w:rsidRPr="0050613E">
          <w:rPr>
            <w:lang w:eastAsia="zh-CN"/>
          </w:rPr>
          <w:t>.</w:t>
        </w:r>
      </w:ins>
    </w:p>
    <w:p w14:paraId="69091667" w14:textId="1F866F1E" w:rsidR="001A16C9" w:rsidRDefault="001A16C9" w:rsidP="001A16C9">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3CE4BEF" w14:textId="2EB6F567" w:rsidR="003B0B06" w:rsidRPr="00044FAF" w:rsidRDefault="003B0B06" w:rsidP="001A16C9"/>
    <w:p w14:paraId="1CAD55DF" w14:textId="77777777" w:rsidR="001A16C9" w:rsidRPr="00044FAF" w:rsidRDefault="001A16C9" w:rsidP="001A16C9">
      <w:pPr>
        <w:pStyle w:val="TH"/>
      </w:pPr>
      <w:r w:rsidRPr="00044FAF">
        <w:t>Table 7.3A.0.4-1: Reference sensitivity exceptions due to UL harmonic for NR CA FR1</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 w:author="Jinwen Ma" w:date="2022-06-30T13:14: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2"/>
        <w:gridCol w:w="1002"/>
        <w:gridCol w:w="702"/>
        <w:gridCol w:w="698"/>
        <w:gridCol w:w="661"/>
        <w:gridCol w:w="661"/>
        <w:gridCol w:w="586"/>
        <w:gridCol w:w="587"/>
        <w:gridCol w:w="611"/>
        <w:gridCol w:w="700"/>
        <w:gridCol w:w="701"/>
        <w:gridCol w:w="606"/>
        <w:gridCol w:w="717"/>
        <w:gridCol w:w="717"/>
        <w:gridCol w:w="717"/>
        <w:tblGridChange w:id="84">
          <w:tblGrid>
            <w:gridCol w:w="682"/>
            <w:gridCol w:w="37"/>
            <w:gridCol w:w="965"/>
            <w:gridCol w:w="702"/>
            <w:gridCol w:w="698"/>
            <w:gridCol w:w="661"/>
            <w:gridCol w:w="661"/>
            <w:gridCol w:w="586"/>
            <w:gridCol w:w="587"/>
            <w:gridCol w:w="611"/>
            <w:gridCol w:w="700"/>
            <w:gridCol w:w="701"/>
            <w:gridCol w:w="606"/>
            <w:gridCol w:w="717"/>
            <w:gridCol w:w="717"/>
            <w:gridCol w:w="717"/>
          </w:tblGrid>
        </w:tblGridChange>
      </w:tblGrid>
      <w:tr w:rsidR="002A64C3" w:rsidRPr="00044FAF" w14:paraId="3B5DE260" w14:textId="77777777" w:rsidTr="00407727">
        <w:trPr>
          <w:trHeight w:val="285"/>
          <w:jc w:val="center"/>
          <w:trPrChange w:id="85" w:author="Jinwen Ma" w:date="2022-06-30T13:14:00Z">
            <w:trPr>
              <w:trHeight w:val="285"/>
              <w:jc w:val="center"/>
            </w:trPr>
          </w:trPrChange>
        </w:trPr>
        <w:tc>
          <w:tcPr>
            <w:tcW w:w="682" w:type="dxa"/>
            <w:tcBorders>
              <w:top w:val="single" w:sz="4" w:space="0" w:color="auto"/>
              <w:left w:val="single" w:sz="4" w:space="0" w:color="auto"/>
              <w:bottom w:val="single" w:sz="4" w:space="0" w:color="auto"/>
              <w:right w:val="single" w:sz="4" w:space="0" w:color="auto"/>
            </w:tcBorders>
            <w:tcPrChange w:id="86" w:author="Jinwen Ma" w:date="2022-06-30T13:14:00Z">
              <w:tcPr>
                <w:tcW w:w="0" w:type="auto"/>
                <w:gridSpan w:val="2"/>
                <w:tcBorders>
                  <w:top w:val="single" w:sz="4" w:space="0" w:color="auto"/>
                  <w:left w:val="single" w:sz="4" w:space="0" w:color="auto"/>
                  <w:bottom w:val="single" w:sz="4" w:space="0" w:color="auto"/>
                  <w:right w:val="single" w:sz="4" w:space="0" w:color="auto"/>
                </w:tcBorders>
              </w:tcPr>
            </w:tcPrChange>
          </w:tcPr>
          <w:p w14:paraId="14B6ED3B" w14:textId="77777777" w:rsidR="002A64C3" w:rsidRPr="00044FAF" w:rsidRDefault="002A64C3" w:rsidP="001A16C9">
            <w:pPr>
              <w:pStyle w:val="TAH"/>
            </w:pPr>
          </w:p>
        </w:tc>
        <w:tc>
          <w:tcPr>
            <w:tcW w:w="9666" w:type="dxa"/>
            <w:gridSpan w:val="14"/>
            <w:tcBorders>
              <w:top w:val="single" w:sz="4" w:space="0" w:color="auto"/>
              <w:left w:val="single" w:sz="4" w:space="0" w:color="auto"/>
              <w:bottom w:val="single" w:sz="4" w:space="0" w:color="auto"/>
              <w:right w:val="single" w:sz="4" w:space="0" w:color="auto"/>
            </w:tcBorders>
            <w:hideMark/>
            <w:tcPrChange w:id="87" w:author="Jinwen Ma" w:date="2022-06-30T13:14:00Z">
              <w:tcPr>
                <w:tcW w:w="0" w:type="auto"/>
                <w:gridSpan w:val="14"/>
                <w:tcBorders>
                  <w:top w:val="single" w:sz="4" w:space="0" w:color="auto"/>
                  <w:left w:val="single" w:sz="4" w:space="0" w:color="auto"/>
                  <w:bottom w:val="single" w:sz="4" w:space="0" w:color="auto"/>
                  <w:right w:val="single" w:sz="4" w:space="0" w:color="auto"/>
                </w:tcBorders>
                <w:hideMark/>
              </w:tcPr>
            </w:tcPrChange>
          </w:tcPr>
          <w:p w14:paraId="40C4076E" w14:textId="166AA7E0" w:rsidR="002A64C3" w:rsidRPr="00044FAF" w:rsidRDefault="002A64C3" w:rsidP="001A16C9">
            <w:pPr>
              <w:pStyle w:val="TAH"/>
            </w:pPr>
            <w:r w:rsidRPr="00044FAF">
              <w:t>MSD due to harmonic exception for the DL band</w:t>
            </w:r>
          </w:p>
        </w:tc>
      </w:tr>
      <w:tr w:rsidR="002A64C3" w:rsidRPr="00044FAF" w14:paraId="56F4F9CC" w14:textId="77777777" w:rsidTr="00407727">
        <w:trPr>
          <w:trHeight w:val="71"/>
          <w:jc w:val="center"/>
        </w:trPr>
        <w:tc>
          <w:tcPr>
            <w:tcW w:w="682" w:type="dxa"/>
            <w:vMerge w:val="restart"/>
            <w:tcBorders>
              <w:top w:val="single" w:sz="4" w:space="0" w:color="auto"/>
              <w:left w:val="single" w:sz="4" w:space="0" w:color="auto"/>
              <w:bottom w:val="single" w:sz="4" w:space="0" w:color="auto"/>
              <w:right w:val="single" w:sz="4" w:space="0" w:color="auto"/>
            </w:tcBorders>
            <w:hideMark/>
          </w:tcPr>
          <w:p w14:paraId="1BC2476E" w14:textId="77777777" w:rsidR="002A64C3" w:rsidRPr="00044FAF" w:rsidRDefault="002A64C3" w:rsidP="001A16C9">
            <w:pPr>
              <w:pStyle w:val="TAH"/>
            </w:pPr>
            <w:r w:rsidRPr="00044FAF">
              <w:t>UL band</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073B168A" w14:textId="77777777" w:rsidR="002A64C3" w:rsidRPr="00044FAF" w:rsidRDefault="002A64C3" w:rsidP="001A16C9">
            <w:pPr>
              <w:pStyle w:val="TAH"/>
            </w:pPr>
            <w:r w:rsidRPr="00044FAF">
              <w:t>DL band</w:t>
            </w:r>
          </w:p>
        </w:tc>
        <w:tc>
          <w:tcPr>
            <w:tcW w:w="702" w:type="dxa"/>
            <w:tcBorders>
              <w:top w:val="single" w:sz="4" w:space="0" w:color="auto"/>
              <w:left w:val="single" w:sz="4" w:space="0" w:color="auto"/>
              <w:bottom w:val="single" w:sz="4" w:space="0" w:color="auto"/>
              <w:right w:val="single" w:sz="4" w:space="0" w:color="auto"/>
            </w:tcBorders>
            <w:vAlign w:val="center"/>
            <w:hideMark/>
          </w:tcPr>
          <w:p w14:paraId="00DC5BDE" w14:textId="77777777" w:rsidR="002A64C3" w:rsidRPr="00044FAF" w:rsidRDefault="002A64C3" w:rsidP="001A16C9">
            <w:pPr>
              <w:pStyle w:val="TAH"/>
              <w:rPr>
                <w:rFonts w:cs="Arial"/>
                <w:bCs/>
                <w:szCs w:val="18"/>
              </w:rPr>
            </w:pPr>
            <w:r w:rsidRPr="00044FAF">
              <w:rPr>
                <w:rFonts w:cs="Arial"/>
                <w:bCs/>
                <w:szCs w:val="18"/>
              </w:rPr>
              <w:t>5 MHz</w:t>
            </w:r>
          </w:p>
        </w:tc>
        <w:tc>
          <w:tcPr>
            <w:tcW w:w="698" w:type="dxa"/>
            <w:tcBorders>
              <w:top w:val="single" w:sz="4" w:space="0" w:color="auto"/>
              <w:left w:val="single" w:sz="4" w:space="0" w:color="auto"/>
              <w:bottom w:val="single" w:sz="4" w:space="0" w:color="auto"/>
              <w:right w:val="single" w:sz="4" w:space="0" w:color="auto"/>
            </w:tcBorders>
            <w:vAlign w:val="center"/>
            <w:hideMark/>
          </w:tcPr>
          <w:p w14:paraId="20BCFBD0" w14:textId="77777777" w:rsidR="002A64C3" w:rsidRPr="00044FAF" w:rsidRDefault="002A64C3" w:rsidP="001A16C9">
            <w:pPr>
              <w:pStyle w:val="TAH"/>
              <w:rPr>
                <w:rFonts w:cs="Arial"/>
                <w:bCs/>
                <w:szCs w:val="18"/>
              </w:rPr>
            </w:pPr>
            <w:r w:rsidRPr="00044FAF">
              <w:rPr>
                <w:rFonts w:cs="Arial"/>
                <w:bCs/>
                <w:szCs w:val="18"/>
              </w:rPr>
              <w:t>10 MHz</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151BD4" w14:textId="77777777" w:rsidR="002A64C3" w:rsidRPr="00044FAF" w:rsidRDefault="002A64C3" w:rsidP="001A16C9">
            <w:pPr>
              <w:pStyle w:val="TAH"/>
              <w:rPr>
                <w:rFonts w:cs="Arial"/>
                <w:bCs/>
                <w:szCs w:val="18"/>
              </w:rPr>
            </w:pPr>
            <w:r w:rsidRPr="00044FAF">
              <w:rPr>
                <w:rFonts w:cs="Arial"/>
                <w:bCs/>
                <w:szCs w:val="18"/>
              </w:rPr>
              <w:t>15 MHz</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D95B02" w14:textId="77777777" w:rsidR="002A64C3" w:rsidRPr="00044FAF" w:rsidRDefault="002A64C3" w:rsidP="001A16C9">
            <w:pPr>
              <w:pStyle w:val="TAH"/>
              <w:rPr>
                <w:rFonts w:cs="Arial"/>
                <w:bCs/>
                <w:szCs w:val="18"/>
              </w:rPr>
            </w:pPr>
            <w:r w:rsidRPr="00044FAF">
              <w:rPr>
                <w:rFonts w:cs="Arial"/>
                <w:bCs/>
                <w:szCs w:val="18"/>
              </w:rPr>
              <w:t>20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4CC2" w14:textId="77777777" w:rsidR="002A64C3" w:rsidRPr="00044FAF" w:rsidRDefault="002A64C3" w:rsidP="001A16C9">
            <w:pPr>
              <w:pStyle w:val="TAH"/>
              <w:rPr>
                <w:rFonts w:cs="Arial"/>
                <w:bCs/>
                <w:szCs w:val="18"/>
              </w:rPr>
            </w:pPr>
            <w:r w:rsidRPr="00044FAF">
              <w:rPr>
                <w:rFonts w:cs="Arial"/>
                <w:bCs/>
                <w:szCs w:val="18"/>
              </w:rPr>
              <w:t>25 MHz</w:t>
            </w:r>
          </w:p>
        </w:tc>
        <w:tc>
          <w:tcPr>
            <w:tcW w:w="587" w:type="dxa"/>
            <w:tcBorders>
              <w:top w:val="single" w:sz="4" w:space="0" w:color="auto"/>
              <w:left w:val="single" w:sz="4" w:space="0" w:color="auto"/>
              <w:bottom w:val="single" w:sz="4" w:space="0" w:color="auto"/>
              <w:right w:val="single" w:sz="4" w:space="0" w:color="auto"/>
            </w:tcBorders>
            <w:hideMark/>
          </w:tcPr>
          <w:p w14:paraId="12DE7570" w14:textId="77777777" w:rsidR="002A64C3" w:rsidRPr="00044FAF" w:rsidRDefault="002A64C3" w:rsidP="001A16C9">
            <w:pPr>
              <w:pStyle w:val="TAH"/>
              <w:rPr>
                <w:rFonts w:cs="Arial"/>
                <w:bCs/>
                <w:szCs w:val="18"/>
              </w:rPr>
            </w:pPr>
            <w:r w:rsidRPr="00044FAF">
              <w:rPr>
                <w:rFonts w:cs="Arial"/>
                <w:bCs/>
                <w:szCs w:val="18"/>
              </w:rPr>
              <w:t>30 MHz</w:t>
            </w:r>
          </w:p>
        </w:tc>
        <w:tc>
          <w:tcPr>
            <w:tcW w:w="611" w:type="dxa"/>
            <w:tcBorders>
              <w:top w:val="single" w:sz="4" w:space="0" w:color="auto"/>
              <w:left w:val="single" w:sz="4" w:space="0" w:color="auto"/>
              <w:bottom w:val="single" w:sz="4" w:space="0" w:color="auto"/>
              <w:right w:val="single" w:sz="4" w:space="0" w:color="auto"/>
            </w:tcBorders>
            <w:vAlign w:val="center"/>
            <w:hideMark/>
          </w:tcPr>
          <w:p w14:paraId="7B4BFDAF" w14:textId="77777777" w:rsidR="002A64C3" w:rsidRPr="00044FAF" w:rsidRDefault="002A64C3" w:rsidP="001A16C9">
            <w:pPr>
              <w:pStyle w:val="TAH"/>
              <w:rPr>
                <w:rFonts w:cs="Arial"/>
                <w:bCs/>
                <w:szCs w:val="18"/>
              </w:rPr>
            </w:pPr>
            <w:r w:rsidRPr="00044FAF">
              <w:rPr>
                <w:rFonts w:cs="Arial"/>
                <w:bCs/>
                <w:szCs w:val="18"/>
              </w:rPr>
              <w:t>40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502507" w14:textId="77777777" w:rsidR="002A64C3" w:rsidRPr="00044FAF" w:rsidRDefault="002A64C3" w:rsidP="001A16C9">
            <w:pPr>
              <w:pStyle w:val="TAH"/>
              <w:rPr>
                <w:rFonts w:cs="Arial"/>
                <w:bCs/>
                <w:szCs w:val="18"/>
              </w:rPr>
            </w:pPr>
            <w:r w:rsidRPr="00044FAF">
              <w:rPr>
                <w:rFonts w:cs="Arial"/>
                <w:bCs/>
                <w:szCs w:val="18"/>
              </w:rPr>
              <w:t>50 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6A93A28" w14:textId="77777777" w:rsidR="002A64C3" w:rsidRPr="00044FAF" w:rsidRDefault="002A64C3" w:rsidP="001A16C9">
            <w:pPr>
              <w:pStyle w:val="TAH"/>
              <w:rPr>
                <w:rFonts w:cs="Arial"/>
                <w:bCs/>
                <w:szCs w:val="18"/>
              </w:rPr>
            </w:pPr>
            <w:r w:rsidRPr="00044FAF">
              <w:rPr>
                <w:rFonts w:cs="Arial"/>
                <w:bCs/>
                <w:szCs w:val="18"/>
              </w:rPr>
              <w:t>60 MHz</w:t>
            </w:r>
          </w:p>
        </w:tc>
        <w:tc>
          <w:tcPr>
            <w:tcW w:w="606" w:type="dxa"/>
            <w:tcBorders>
              <w:top w:val="single" w:sz="4" w:space="0" w:color="auto"/>
              <w:left w:val="single" w:sz="4" w:space="0" w:color="auto"/>
              <w:bottom w:val="single" w:sz="4" w:space="0" w:color="auto"/>
              <w:right w:val="single" w:sz="4" w:space="0" w:color="auto"/>
            </w:tcBorders>
          </w:tcPr>
          <w:p w14:paraId="4A9056DD" w14:textId="3C3D5F37" w:rsidR="002A64C3" w:rsidRPr="00044FAF" w:rsidRDefault="002A64C3" w:rsidP="001A16C9">
            <w:pPr>
              <w:pStyle w:val="TAH"/>
              <w:rPr>
                <w:ins w:id="88" w:author="Jinwen Ma" w:date="2022-06-30T13:11:00Z"/>
                <w:rFonts w:cs="Arial"/>
                <w:bCs/>
                <w:szCs w:val="18"/>
              </w:rPr>
            </w:pPr>
            <w:ins w:id="89" w:author="Jinwen Ma" w:date="2022-06-30T13:14:00Z">
              <w:r>
                <w:rPr>
                  <w:rFonts w:cs="Arial"/>
                  <w:bCs/>
                  <w:szCs w:val="18"/>
                </w:rPr>
                <w:t>70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90EB6" w14:textId="48B7B465" w:rsidR="002A64C3" w:rsidRPr="00044FAF" w:rsidRDefault="002A64C3" w:rsidP="001A16C9">
            <w:pPr>
              <w:pStyle w:val="TAH"/>
              <w:rPr>
                <w:rFonts w:cs="Arial"/>
                <w:bCs/>
                <w:szCs w:val="18"/>
              </w:rPr>
            </w:pPr>
            <w:r w:rsidRPr="00044FAF">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23263176" w14:textId="77777777" w:rsidR="002A64C3" w:rsidRPr="00044FAF" w:rsidRDefault="002A64C3" w:rsidP="001A16C9">
            <w:pPr>
              <w:pStyle w:val="TAH"/>
              <w:rPr>
                <w:rFonts w:cs="Arial"/>
                <w:bCs/>
                <w:szCs w:val="18"/>
              </w:rPr>
            </w:pPr>
            <w:r w:rsidRPr="00044FAF">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45170" w14:textId="77777777" w:rsidR="002A64C3" w:rsidRPr="00044FAF" w:rsidRDefault="002A64C3" w:rsidP="001A16C9">
            <w:pPr>
              <w:pStyle w:val="TAH"/>
              <w:rPr>
                <w:rFonts w:cs="Arial"/>
                <w:bCs/>
                <w:szCs w:val="18"/>
              </w:rPr>
            </w:pPr>
            <w:r w:rsidRPr="00044FAF">
              <w:rPr>
                <w:rFonts w:cs="Arial"/>
                <w:bCs/>
                <w:szCs w:val="18"/>
              </w:rPr>
              <w:t>100 MHz</w:t>
            </w:r>
          </w:p>
        </w:tc>
      </w:tr>
      <w:tr w:rsidR="002A64C3" w:rsidRPr="00044FAF" w14:paraId="0D84EEAC" w14:textId="77777777" w:rsidTr="00407727">
        <w:trPr>
          <w:trHeight w:val="132"/>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F1FE539" w14:textId="77777777" w:rsidR="002A64C3" w:rsidRPr="00044FAF" w:rsidRDefault="002A64C3" w:rsidP="001A16C9">
            <w:pPr>
              <w:spacing w:after="0"/>
              <w:rPr>
                <w:rFonts w:ascii="Arial" w:hAnsi="Arial"/>
                <w:b/>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55A97494" w14:textId="77777777" w:rsidR="002A64C3" w:rsidRPr="00044FAF" w:rsidRDefault="002A64C3" w:rsidP="001A16C9">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60EA266F" w14:textId="77777777" w:rsidR="002A64C3" w:rsidRPr="00044FAF" w:rsidRDefault="002A64C3" w:rsidP="001A16C9">
            <w:pPr>
              <w:pStyle w:val="TAH"/>
            </w:pPr>
            <w:r w:rsidRPr="00044FAF">
              <w:t>dB</w:t>
            </w:r>
          </w:p>
        </w:tc>
        <w:tc>
          <w:tcPr>
            <w:tcW w:w="698" w:type="dxa"/>
            <w:tcBorders>
              <w:top w:val="single" w:sz="4" w:space="0" w:color="auto"/>
              <w:left w:val="single" w:sz="4" w:space="0" w:color="auto"/>
              <w:bottom w:val="single" w:sz="4" w:space="0" w:color="auto"/>
              <w:right w:val="single" w:sz="4" w:space="0" w:color="auto"/>
            </w:tcBorders>
            <w:hideMark/>
          </w:tcPr>
          <w:p w14:paraId="11D153E8" w14:textId="77777777" w:rsidR="002A64C3" w:rsidRPr="00044FAF" w:rsidRDefault="002A64C3" w:rsidP="001A16C9">
            <w:pPr>
              <w:pStyle w:val="TAH"/>
            </w:pPr>
            <w:r w:rsidRPr="00044FAF">
              <w:t>dB</w:t>
            </w:r>
          </w:p>
        </w:tc>
        <w:tc>
          <w:tcPr>
            <w:tcW w:w="661" w:type="dxa"/>
            <w:tcBorders>
              <w:top w:val="single" w:sz="4" w:space="0" w:color="auto"/>
              <w:left w:val="single" w:sz="4" w:space="0" w:color="auto"/>
              <w:bottom w:val="single" w:sz="4" w:space="0" w:color="auto"/>
              <w:right w:val="single" w:sz="4" w:space="0" w:color="auto"/>
            </w:tcBorders>
            <w:hideMark/>
          </w:tcPr>
          <w:p w14:paraId="268CAE1F" w14:textId="77777777" w:rsidR="002A64C3" w:rsidRPr="00044FAF" w:rsidRDefault="002A64C3" w:rsidP="001A16C9">
            <w:pPr>
              <w:pStyle w:val="TAH"/>
            </w:pPr>
            <w:r w:rsidRPr="00044FAF">
              <w:t>dB</w:t>
            </w:r>
          </w:p>
        </w:tc>
        <w:tc>
          <w:tcPr>
            <w:tcW w:w="661" w:type="dxa"/>
            <w:tcBorders>
              <w:top w:val="single" w:sz="4" w:space="0" w:color="auto"/>
              <w:left w:val="single" w:sz="4" w:space="0" w:color="auto"/>
              <w:bottom w:val="single" w:sz="4" w:space="0" w:color="auto"/>
              <w:right w:val="single" w:sz="4" w:space="0" w:color="auto"/>
            </w:tcBorders>
            <w:hideMark/>
          </w:tcPr>
          <w:p w14:paraId="7E008FA2" w14:textId="77777777" w:rsidR="002A64C3" w:rsidRPr="00044FAF" w:rsidRDefault="002A64C3" w:rsidP="001A16C9">
            <w:pPr>
              <w:pStyle w:val="TAH"/>
            </w:pPr>
            <w:r w:rsidRPr="00044FAF">
              <w:t>dB</w:t>
            </w:r>
          </w:p>
        </w:tc>
        <w:tc>
          <w:tcPr>
            <w:tcW w:w="586" w:type="dxa"/>
            <w:tcBorders>
              <w:top w:val="single" w:sz="4" w:space="0" w:color="auto"/>
              <w:left w:val="single" w:sz="4" w:space="0" w:color="auto"/>
              <w:bottom w:val="single" w:sz="4" w:space="0" w:color="auto"/>
              <w:right w:val="single" w:sz="4" w:space="0" w:color="auto"/>
            </w:tcBorders>
            <w:hideMark/>
          </w:tcPr>
          <w:p w14:paraId="769338C7" w14:textId="77777777" w:rsidR="002A64C3" w:rsidRPr="00044FAF" w:rsidRDefault="002A64C3" w:rsidP="001A16C9">
            <w:pPr>
              <w:pStyle w:val="TAH"/>
            </w:pPr>
            <w:r w:rsidRPr="00044FAF">
              <w:t>dB</w:t>
            </w:r>
          </w:p>
        </w:tc>
        <w:tc>
          <w:tcPr>
            <w:tcW w:w="587" w:type="dxa"/>
            <w:tcBorders>
              <w:top w:val="single" w:sz="4" w:space="0" w:color="auto"/>
              <w:left w:val="single" w:sz="4" w:space="0" w:color="auto"/>
              <w:bottom w:val="single" w:sz="4" w:space="0" w:color="auto"/>
              <w:right w:val="single" w:sz="4" w:space="0" w:color="auto"/>
            </w:tcBorders>
            <w:hideMark/>
          </w:tcPr>
          <w:p w14:paraId="08F61F1C" w14:textId="77777777" w:rsidR="002A64C3" w:rsidRPr="00044FAF" w:rsidRDefault="002A64C3" w:rsidP="001A16C9">
            <w:pPr>
              <w:pStyle w:val="TAH"/>
              <w:rPr>
                <w:rFonts w:eastAsia="SimSun"/>
                <w:lang w:eastAsia="zh-CN"/>
              </w:rPr>
            </w:pPr>
            <w:r w:rsidRPr="00044FAF">
              <w:rPr>
                <w:rFonts w:eastAsia="SimSun"/>
                <w:lang w:eastAsia="zh-CN"/>
              </w:rPr>
              <w:t>dB</w:t>
            </w:r>
          </w:p>
        </w:tc>
        <w:tc>
          <w:tcPr>
            <w:tcW w:w="611" w:type="dxa"/>
            <w:tcBorders>
              <w:top w:val="single" w:sz="4" w:space="0" w:color="auto"/>
              <w:left w:val="single" w:sz="4" w:space="0" w:color="auto"/>
              <w:bottom w:val="single" w:sz="4" w:space="0" w:color="auto"/>
              <w:right w:val="single" w:sz="4" w:space="0" w:color="auto"/>
            </w:tcBorders>
            <w:hideMark/>
          </w:tcPr>
          <w:p w14:paraId="65142F8A" w14:textId="77777777" w:rsidR="002A64C3" w:rsidRPr="00044FAF" w:rsidRDefault="002A64C3" w:rsidP="001A16C9">
            <w:pPr>
              <w:pStyle w:val="TAH"/>
            </w:pPr>
            <w:r w:rsidRPr="00044FAF">
              <w:t>dB</w:t>
            </w:r>
          </w:p>
        </w:tc>
        <w:tc>
          <w:tcPr>
            <w:tcW w:w="700" w:type="dxa"/>
            <w:tcBorders>
              <w:top w:val="single" w:sz="4" w:space="0" w:color="auto"/>
              <w:left w:val="single" w:sz="4" w:space="0" w:color="auto"/>
              <w:bottom w:val="single" w:sz="4" w:space="0" w:color="auto"/>
              <w:right w:val="single" w:sz="4" w:space="0" w:color="auto"/>
            </w:tcBorders>
            <w:hideMark/>
          </w:tcPr>
          <w:p w14:paraId="5270AE14" w14:textId="77777777" w:rsidR="002A64C3" w:rsidRPr="00044FAF" w:rsidRDefault="002A64C3" w:rsidP="001A16C9">
            <w:pPr>
              <w:pStyle w:val="TAH"/>
            </w:pPr>
            <w:r w:rsidRPr="00044FAF">
              <w:t>dB</w:t>
            </w:r>
          </w:p>
        </w:tc>
        <w:tc>
          <w:tcPr>
            <w:tcW w:w="701" w:type="dxa"/>
            <w:tcBorders>
              <w:top w:val="single" w:sz="4" w:space="0" w:color="auto"/>
              <w:left w:val="single" w:sz="4" w:space="0" w:color="auto"/>
              <w:bottom w:val="single" w:sz="4" w:space="0" w:color="auto"/>
              <w:right w:val="single" w:sz="4" w:space="0" w:color="auto"/>
            </w:tcBorders>
            <w:hideMark/>
          </w:tcPr>
          <w:p w14:paraId="47D31327" w14:textId="77777777" w:rsidR="002A64C3" w:rsidRPr="00044FAF" w:rsidRDefault="002A64C3" w:rsidP="001A16C9">
            <w:pPr>
              <w:pStyle w:val="TAH"/>
            </w:pPr>
            <w:r w:rsidRPr="00044FAF">
              <w:t>dB</w:t>
            </w:r>
          </w:p>
        </w:tc>
        <w:tc>
          <w:tcPr>
            <w:tcW w:w="606" w:type="dxa"/>
            <w:tcBorders>
              <w:top w:val="single" w:sz="4" w:space="0" w:color="auto"/>
              <w:left w:val="single" w:sz="4" w:space="0" w:color="auto"/>
              <w:bottom w:val="single" w:sz="4" w:space="0" w:color="auto"/>
              <w:right w:val="single" w:sz="4" w:space="0" w:color="auto"/>
            </w:tcBorders>
          </w:tcPr>
          <w:p w14:paraId="147163C3" w14:textId="77777777" w:rsidR="002A64C3" w:rsidRPr="00044FAF" w:rsidRDefault="002A64C3" w:rsidP="001A16C9">
            <w:pPr>
              <w:pStyle w:val="TAH"/>
              <w:rPr>
                <w:ins w:id="90"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07928980" w14:textId="1E6143C3" w:rsidR="002A64C3" w:rsidRPr="00044FAF" w:rsidRDefault="002A64C3" w:rsidP="001A16C9">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BB1AE2C" w14:textId="77777777" w:rsidR="002A64C3" w:rsidRPr="00044FAF" w:rsidRDefault="002A64C3" w:rsidP="001A16C9">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A738A15" w14:textId="77777777" w:rsidR="002A64C3" w:rsidRPr="00044FAF" w:rsidRDefault="002A64C3" w:rsidP="001A16C9">
            <w:pPr>
              <w:pStyle w:val="TAH"/>
            </w:pPr>
            <w:r w:rsidRPr="00044FAF">
              <w:t>dB</w:t>
            </w:r>
          </w:p>
        </w:tc>
      </w:tr>
      <w:tr w:rsidR="002A64C3" w:rsidRPr="00044FAF" w14:paraId="7E6953E6" w14:textId="77777777" w:rsidTr="00407727">
        <w:trPr>
          <w:trHeight w:val="64"/>
          <w:jc w:val="center"/>
        </w:trPr>
        <w:tc>
          <w:tcPr>
            <w:tcW w:w="682" w:type="dxa"/>
            <w:vMerge w:val="restart"/>
            <w:tcBorders>
              <w:top w:val="single" w:sz="4" w:space="0" w:color="auto"/>
              <w:left w:val="single" w:sz="4" w:space="0" w:color="auto"/>
              <w:right w:val="single" w:sz="4" w:space="0" w:color="auto"/>
            </w:tcBorders>
            <w:vAlign w:val="center"/>
          </w:tcPr>
          <w:p w14:paraId="3FC4E1F3" w14:textId="77777777" w:rsidR="002A64C3" w:rsidRPr="00044FAF" w:rsidRDefault="002A64C3" w:rsidP="001A16C9">
            <w:pPr>
              <w:pStyle w:val="TAC"/>
              <w:rPr>
                <w:rFonts w:eastAsia="SimSun"/>
              </w:rPr>
            </w:pPr>
            <w:r w:rsidRPr="00044FAF">
              <w:rPr>
                <w:lang w:eastAsia="zh-CN"/>
              </w:rPr>
              <w:t>n1</w:t>
            </w:r>
          </w:p>
        </w:tc>
        <w:tc>
          <w:tcPr>
            <w:tcW w:w="1002" w:type="dxa"/>
            <w:tcBorders>
              <w:top w:val="single" w:sz="4" w:space="0" w:color="auto"/>
              <w:left w:val="single" w:sz="4" w:space="0" w:color="auto"/>
              <w:bottom w:val="single" w:sz="4" w:space="0" w:color="auto"/>
              <w:right w:val="single" w:sz="4" w:space="0" w:color="auto"/>
            </w:tcBorders>
          </w:tcPr>
          <w:p w14:paraId="7F1CFA38" w14:textId="77777777" w:rsidR="002A64C3" w:rsidRPr="00044FAF" w:rsidRDefault="002A64C3" w:rsidP="001A16C9">
            <w:pPr>
              <w:pStyle w:val="TAC"/>
            </w:pPr>
            <w:r w:rsidRPr="00044FAF">
              <w:t>n77</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tcPr>
          <w:p w14:paraId="15B83979" w14:textId="77777777" w:rsidR="002A64C3" w:rsidRPr="00044FAF" w:rsidRDefault="002A64C3" w:rsidP="001A16C9">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578185A3" w14:textId="77777777" w:rsidR="002A64C3" w:rsidRPr="00044FAF" w:rsidRDefault="002A64C3" w:rsidP="001A16C9">
            <w:pPr>
              <w:pStyle w:val="TAC"/>
            </w:pPr>
            <w:r w:rsidRPr="00044FAF">
              <w:rPr>
                <w:lang w:eastAsia="zh-CN"/>
              </w:rPr>
              <w:t>23.9</w:t>
            </w:r>
          </w:p>
        </w:tc>
        <w:tc>
          <w:tcPr>
            <w:tcW w:w="661" w:type="dxa"/>
            <w:tcBorders>
              <w:top w:val="single" w:sz="4" w:space="0" w:color="auto"/>
              <w:left w:val="single" w:sz="4" w:space="0" w:color="auto"/>
              <w:bottom w:val="single" w:sz="4" w:space="0" w:color="auto"/>
              <w:right w:val="single" w:sz="4" w:space="0" w:color="auto"/>
            </w:tcBorders>
            <w:vAlign w:val="center"/>
          </w:tcPr>
          <w:p w14:paraId="1EF09E46" w14:textId="77777777" w:rsidR="002A64C3" w:rsidRPr="00044FAF" w:rsidRDefault="002A64C3" w:rsidP="001A16C9">
            <w:pPr>
              <w:pStyle w:val="TAC"/>
            </w:pPr>
            <w:r w:rsidRPr="00044FAF">
              <w:rPr>
                <w:lang w:eastAsia="zh-CN"/>
              </w:rPr>
              <w:t>22.1</w:t>
            </w:r>
          </w:p>
        </w:tc>
        <w:tc>
          <w:tcPr>
            <w:tcW w:w="661" w:type="dxa"/>
            <w:tcBorders>
              <w:top w:val="single" w:sz="4" w:space="0" w:color="auto"/>
              <w:left w:val="single" w:sz="4" w:space="0" w:color="auto"/>
              <w:bottom w:val="single" w:sz="4" w:space="0" w:color="auto"/>
              <w:right w:val="single" w:sz="4" w:space="0" w:color="auto"/>
            </w:tcBorders>
            <w:vAlign w:val="center"/>
          </w:tcPr>
          <w:p w14:paraId="0FF4B807" w14:textId="77777777" w:rsidR="002A64C3" w:rsidRPr="00044FAF" w:rsidRDefault="002A64C3" w:rsidP="001A16C9">
            <w:pPr>
              <w:pStyle w:val="TAC"/>
            </w:pPr>
            <w:r w:rsidRPr="00044FAF">
              <w:rPr>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3A449ACB" w14:textId="77777777" w:rsidR="002A64C3" w:rsidRPr="00044FAF" w:rsidRDefault="002A64C3" w:rsidP="001A16C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F324B3" w14:textId="77777777" w:rsidR="002A64C3" w:rsidRPr="00044FAF" w:rsidRDefault="002A64C3" w:rsidP="001A16C9">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2ED3E7C1" w14:textId="77777777" w:rsidR="002A64C3" w:rsidRPr="00044FAF" w:rsidRDefault="002A64C3" w:rsidP="001A16C9">
            <w:pPr>
              <w:pStyle w:val="TAC"/>
              <w:rPr>
                <w:rFonts w:eastAsia="SimSun"/>
              </w:rPr>
            </w:pPr>
            <w:r w:rsidRPr="00044FAF">
              <w:rPr>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126EB35A" w14:textId="77777777" w:rsidR="002A64C3" w:rsidRPr="00044FAF" w:rsidRDefault="002A64C3" w:rsidP="001A16C9">
            <w:pPr>
              <w:pStyle w:val="TAC"/>
              <w:rPr>
                <w:rFonts w:eastAsia="SimSun"/>
              </w:rPr>
            </w:pPr>
            <w:r w:rsidRPr="00044FAF">
              <w:rPr>
                <w:lang w:eastAsia="zh-CN"/>
              </w:rPr>
              <w:t>16.8</w:t>
            </w:r>
          </w:p>
        </w:tc>
        <w:tc>
          <w:tcPr>
            <w:tcW w:w="701" w:type="dxa"/>
            <w:tcBorders>
              <w:top w:val="single" w:sz="4" w:space="0" w:color="auto"/>
              <w:left w:val="single" w:sz="4" w:space="0" w:color="auto"/>
              <w:bottom w:val="single" w:sz="4" w:space="0" w:color="auto"/>
              <w:right w:val="single" w:sz="4" w:space="0" w:color="auto"/>
            </w:tcBorders>
          </w:tcPr>
          <w:p w14:paraId="3BE34E2D" w14:textId="77777777" w:rsidR="002A64C3" w:rsidRPr="00044FAF" w:rsidRDefault="002A64C3" w:rsidP="001A16C9">
            <w:pPr>
              <w:pStyle w:val="TAC"/>
              <w:rPr>
                <w:rFonts w:eastAsia="SimSun"/>
              </w:rPr>
            </w:pPr>
            <w:r w:rsidRPr="00044FAF">
              <w:rPr>
                <w:lang w:eastAsia="zh-CN"/>
              </w:rPr>
              <w:t>16.0</w:t>
            </w:r>
          </w:p>
        </w:tc>
        <w:tc>
          <w:tcPr>
            <w:tcW w:w="606" w:type="dxa"/>
            <w:tcBorders>
              <w:top w:val="single" w:sz="4" w:space="0" w:color="auto"/>
              <w:left w:val="single" w:sz="4" w:space="0" w:color="auto"/>
              <w:bottom w:val="single" w:sz="4" w:space="0" w:color="auto"/>
              <w:right w:val="single" w:sz="4" w:space="0" w:color="auto"/>
            </w:tcBorders>
          </w:tcPr>
          <w:p w14:paraId="54FD4F21" w14:textId="77777777" w:rsidR="002A64C3" w:rsidRPr="00044FAF" w:rsidRDefault="002A64C3" w:rsidP="001A16C9">
            <w:pPr>
              <w:pStyle w:val="TAC"/>
              <w:rPr>
                <w:ins w:id="91" w:author="Jinwen Ma" w:date="2022-06-30T13:11:00Z"/>
                <w:lang w:eastAsia="zh-CN"/>
              </w:rPr>
            </w:pPr>
          </w:p>
        </w:tc>
        <w:tc>
          <w:tcPr>
            <w:tcW w:w="0" w:type="auto"/>
            <w:tcBorders>
              <w:top w:val="single" w:sz="4" w:space="0" w:color="auto"/>
              <w:left w:val="single" w:sz="4" w:space="0" w:color="auto"/>
              <w:bottom w:val="single" w:sz="4" w:space="0" w:color="auto"/>
              <w:right w:val="single" w:sz="4" w:space="0" w:color="auto"/>
            </w:tcBorders>
          </w:tcPr>
          <w:p w14:paraId="1A3ADCF5" w14:textId="5D0CF419" w:rsidR="002A64C3" w:rsidRPr="00044FAF" w:rsidRDefault="002A64C3" w:rsidP="001A16C9">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5F3B56DA" w14:textId="77777777" w:rsidR="002A64C3" w:rsidRPr="00044FAF" w:rsidRDefault="002A64C3" w:rsidP="001A16C9">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27FDDB6" w14:textId="77777777" w:rsidR="002A64C3" w:rsidRPr="00044FAF" w:rsidRDefault="002A64C3" w:rsidP="001A16C9">
            <w:pPr>
              <w:pStyle w:val="TAC"/>
            </w:pPr>
            <w:r w:rsidRPr="00044FAF">
              <w:rPr>
                <w:lang w:eastAsia="zh-CN"/>
              </w:rPr>
              <w:t>13.8</w:t>
            </w:r>
          </w:p>
        </w:tc>
      </w:tr>
      <w:tr w:rsidR="002A64C3" w:rsidRPr="00044FAF" w14:paraId="05185DEC" w14:textId="77777777" w:rsidTr="00407727">
        <w:trPr>
          <w:trHeight w:val="64"/>
          <w:jc w:val="center"/>
        </w:trPr>
        <w:tc>
          <w:tcPr>
            <w:tcW w:w="682" w:type="dxa"/>
            <w:vMerge/>
            <w:tcBorders>
              <w:left w:val="single" w:sz="4" w:space="0" w:color="auto"/>
              <w:bottom w:val="single" w:sz="4" w:space="0" w:color="auto"/>
              <w:right w:val="single" w:sz="4" w:space="0" w:color="auto"/>
            </w:tcBorders>
            <w:vAlign w:val="center"/>
          </w:tcPr>
          <w:p w14:paraId="29C49505" w14:textId="77777777" w:rsidR="002A64C3" w:rsidRPr="00044FAF" w:rsidRDefault="002A64C3" w:rsidP="001A16C9">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595B1F6" w14:textId="77777777" w:rsidR="002A64C3" w:rsidRPr="00044FAF" w:rsidRDefault="002A64C3" w:rsidP="001A16C9">
            <w:pPr>
              <w:pStyle w:val="TAC"/>
            </w:pPr>
            <w:r w:rsidRPr="00044FAF">
              <w:t>n77</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tcPr>
          <w:p w14:paraId="0AD91FB5" w14:textId="77777777" w:rsidR="002A64C3" w:rsidRPr="00044FAF" w:rsidRDefault="002A64C3" w:rsidP="001A16C9">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46A2279D" w14:textId="77777777" w:rsidR="002A64C3" w:rsidRPr="00044FAF" w:rsidRDefault="002A64C3" w:rsidP="001A16C9">
            <w:pPr>
              <w:pStyle w:val="TAC"/>
            </w:pPr>
            <w:r w:rsidRPr="00044FAF">
              <w:rPr>
                <w:lang w:eastAsia="zh-CN"/>
              </w:rPr>
              <w:t>1.1</w:t>
            </w:r>
          </w:p>
        </w:tc>
        <w:tc>
          <w:tcPr>
            <w:tcW w:w="661" w:type="dxa"/>
            <w:tcBorders>
              <w:top w:val="single" w:sz="4" w:space="0" w:color="auto"/>
              <w:left w:val="single" w:sz="4" w:space="0" w:color="auto"/>
              <w:bottom w:val="single" w:sz="4" w:space="0" w:color="auto"/>
              <w:right w:val="single" w:sz="4" w:space="0" w:color="auto"/>
            </w:tcBorders>
            <w:vAlign w:val="center"/>
          </w:tcPr>
          <w:p w14:paraId="55D6891A" w14:textId="77777777" w:rsidR="002A64C3" w:rsidRPr="00044FAF" w:rsidRDefault="002A64C3" w:rsidP="001A16C9">
            <w:pPr>
              <w:pStyle w:val="TAC"/>
            </w:pPr>
            <w:r w:rsidRPr="00044FAF">
              <w:rPr>
                <w:lang w:eastAsia="zh-CN"/>
              </w:rPr>
              <w:t>0.8</w:t>
            </w:r>
          </w:p>
        </w:tc>
        <w:tc>
          <w:tcPr>
            <w:tcW w:w="661" w:type="dxa"/>
            <w:tcBorders>
              <w:top w:val="single" w:sz="4" w:space="0" w:color="auto"/>
              <w:left w:val="single" w:sz="4" w:space="0" w:color="auto"/>
              <w:bottom w:val="single" w:sz="4" w:space="0" w:color="auto"/>
              <w:right w:val="single" w:sz="4" w:space="0" w:color="auto"/>
            </w:tcBorders>
            <w:vAlign w:val="center"/>
          </w:tcPr>
          <w:p w14:paraId="225686D6" w14:textId="77777777" w:rsidR="002A64C3" w:rsidRPr="00044FAF" w:rsidRDefault="002A64C3" w:rsidP="001A16C9">
            <w:pPr>
              <w:pStyle w:val="TAC"/>
            </w:pPr>
            <w:r w:rsidRPr="00044FAF">
              <w:rPr>
                <w:lang w:eastAsia="zh-CN"/>
              </w:rPr>
              <w:t>0.3</w:t>
            </w:r>
          </w:p>
        </w:tc>
        <w:tc>
          <w:tcPr>
            <w:tcW w:w="586" w:type="dxa"/>
            <w:tcBorders>
              <w:top w:val="single" w:sz="4" w:space="0" w:color="auto"/>
              <w:left w:val="single" w:sz="4" w:space="0" w:color="auto"/>
              <w:bottom w:val="single" w:sz="4" w:space="0" w:color="auto"/>
              <w:right w:val="single" w:sz="4" w:space="0" w:color="auto"/>
            </w:tcBorders>
          </w:tcPr>
          <w:p w14:paraId="6C7F71CB" w14:textId="77777777" w:rsidR="002A64C3" w:rsidRPr="00044FAF" w:rsidRDefault="002A64C3" w:rsidP="001A16C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03D5F78" w14:textId="77777777" w:rsidR="002A64C3" w:rsidRPr="00044FAF" w:rsidRDefault="002A64C3" w:rsidP="001A16C9">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7D847FFE" w14:textId="77777777" w:rsidR="002A64C3" w:rsidRPr="00044FAF" w:rsidRDefault="002A64C3" w:rsidP="001A16C9">
            <w:pPr>
              <w:pStyle w:val="TAC"/>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5F2F27C9" w14:textId="77777777" w:rsidR="002A64C3" w:rsidRPr="00044FAF" w:rsidRDefault="002A64C3" w:rsidP="001A16C9">
            <w:pPr>
              <w:pStyle w:val="TAC"/>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2F16353E" w14:textId="77777777" w:rsidR="002A64C3" w:rsidRPr="00044FAF" w:rsidRDefault="002A64C3" w:rsidP="001A16C9">
            <w:pPr>
              <w:pStyle w:val="TAC"/>
              <w:rPr>
                <w:rFonts w:eastAsia="SimSun"/>
              </w:rPr>
            </w:pPr>
          </w:p>
        </w:tc>
        <w:tc>
          <w:tcPr>
            <w:tcW w:w="606" w:type="dxa"/>
            <w:tcBorders>
              <w:top w:val="single" w:sz="4" w:space="0" w:color="auto"/>
              <w:left w:val="single" w:sz="4" w:space="0" w:color="auto"/>
              <w:bottom w:val="single" w:sz="4" w:space="0" w:color="auto"/>
              <w:right w:val="single" w:sz="4" w:space="0" w:color="auto"/>
            </w:tcBorders>
          </w:tcPr>
          <w:p w14:paraId="438E219A" w14:textId="77777777" w:rsidR="002A64C3" w:rsidRPr="00044FAF" w:rsidRDefault="002A64C3" w:rsidP="001A16C9">
            <w:pPr>
              <w:pStyle w:val="TAC"/>
              <w:rPr>
                <w:ins w:id="92"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02056298" w14:textId="14D17BFC" w:rsidR="002A64C3" w:rsidRPr="00044FAF" w:rsidRDefault="002A64C3" w:rsidP="001A16C9">
            <w:pPr>
              <w:pStyle w:val="TAC"/>
            </w:pPr>
          </w:p>
        </w:tc>
        <w:tc>
          <w:tcPr>
            <w:tcW w:w="0" w:type="auto"/>
            <w:tcBorders>
              <w:top w:val="single" w:sz="4" w:space="0" w:color="auto"/>
              <w:left w:val="single" w:sz="4" w:space="0" w:color="auto"/>
              <w:bottom w:val="single" w:sz="4" w:space="0" w:color="auto"/>
              <w:right w:val="single" w:sz="4" w:space="0" w:color="auto"/>
            </w:tcBorders>
          </w:tcPr>
          <w:p w14:paraId="23A4173E" w14:textId="77777777" w:rsidR="002A64C3" w:rsidRPr="00044FAF" w:rsidRDefault="002A64C3" w:rsidP="001A16C9">
            <w:pPr>
              <w:pStyle w:val="TAC"/>
            </w:pPr>
          </w:p>
        </w:tc>
        <w:tc>
          <w:tcPr>
            <w:tcW w:w="0" w:type="auto"/>
            <w:tcBorders>
              <w:top w:val="single" w:sz="4" w:space="0" w:color="auto"/>
              <w:left w:val="single" w:sz="4" w:space="0" w:color="auto"/>
              <w:bottom w:val="single" w:sz="4" w:space="0" w:color="auto"/>
              <w:right w:val="single" w:sz="4" w:space="0" w:color="auto"/>
            </w:tcBorders>
          </w:tcPr>
          <w:p w14:paraId="691C7DF0" w14:textId="77777777" w:rsidR="002A64C3" w:rsidRPr="00044FAF" w:rsidRDefault="002A64C3" w:rsidP="001A16C9">
            <w:pPr>
              <w:pStyle w:val="TAC"/>
            </w:pPr>
          </w:p>
        </w:tc>
      </w:tr>
      <w:tr w:rsidR="002A64C3" w:rsidRPr="00044FAF" w14:paraId="2FE1E26E"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12D7D245" w14:textId="77777777" w:rsidR="002A64C3" w:rsidRPr="00044FAF" w:rsidRDefault="002A64C3" w:rsidP="002A64C3">
            <w:pPr>
              <w:pStyle w:val="TAC"/>
              <w:rPr>
                <w:rFonts w:eastAsia="SimSun"/>
              </w:rPr>
            </w:pPr>
            <w:r w:rsidRPr="00044FAF">
              <w:rPr>
                <w:rFonts w:eastAsia="SimSun"/>
              </w:rPr>
              <w:t>n</w:t>
            </w:r>
            <w:r w:rsidRPr="00044FAF">
              <w:t>3</w:t>
            </w:r>
          </w:p>
        </w:tc>
        <w:tc>
          <w:tcPr>
            <w:tcW w:w="1002" w:type="dxa"/>
            <w:tcBorders>
              <w:top w:val="single" w:sz="4" w:space="0" w:color="auto"/>
              <w:left w:val="single" w:sz="4" w:space="0" w:color="auto"/>
              <w:bottom w:val="single" w:sz="4" w:space="0" w:color="auto"/>
              <w:right w:val="single" w:sz="4" w:space="0" w:color="auto"/>
            </w:tcBorders>
            <w:hideMark/>
          </w:tcPr>
          <w:p w14:paraId="7CAA68FF" w14:textId="77777777" w:rsidR="002A64C3" w:rsidRPr="00044FAF" w:rsidRDefault="002A64C3" w:rsidP="002A64C3">
            <w:pPr>
              <w:pStyle w:val="TAC"/>
            </w:pPr>
            <w:r w:rsidRPr="00044FAF">
              <w:t>n77</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tcPr>
          <w:p w14:paraId="308AE6DD"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5BC7793C" w14:textId="77777777" w:rsidR="002A64C3" w:rsidRPr="00044FAF" w:rsidRDefault="002A64C3" w:rsidP="002A64C3">
            <w:pPr>
              <w:pStyle w:val="TAC"/>
            </w:pPr>
            <w:r w:rsidRPr="00044FAF">
              <w:t xml:space="preserve">23.9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82E18B" w14:textId="77777777" w:rsidR="002A64C3" w:rsidRPr="00044FAF" w:rsidRDefault="002A64C3" w:rsidP="002A64C3">
            <w:pPr>
              <w:pStyle w:val="TAC"/>
            </w:pPr>
            <w:r w:rsidRPr="00044FAF">
              <w:t xml:space="preserve">22.1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1356CE" w14:textId="77777777" w:rsidR="002A64C3" w:rsidRPr="00044FAF" w:rsidRDefault="002A64C3" w:rsidP="002A64C3">
            <w:pPr>
              <w:pStyle w:val="TAC"/>
            </w:pPr>
            <w:r w:rsidRPr="00044FAF">
              <w:t xml:space="preserve">20.9 </w:t>
            </w:r>
          </w:p>
        </w:tc>
        <w:tc>
          <w:tcPr>
            <w:tcW w:w="586" w:type="dxa"/>
            <w:tcBorders>
              <w:top w:val="single" w:sz="4" w:space="0" w:color="auto"/>
              <w:left w:val="single" w:sz="4" w:space="0" w:color="auto"/>
              <w:bottom w:val="single" w:sz="4" w:space="0" w:color="auto"/>
              <w:right w:val="single" w:sz="4" w:space="0" w:color="auto"/>
            </w:tcBorders>
          </w:tcPr>
          <w:p w14:paraId="56F5F759"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1EFB5B"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009DACBA" w14:textId="77777777" w:rsidR="002A64C3" w:rsidRPr="00044FAF" w:rsidRDefault="002A64C3" w:rsidP="002A64C3">
            <w:pPr>
              <w:pStyle w:val="TAC"/>
              <w:rPr>
                <w:rFonts w:eastAsia="SimSun"/>
              </w:rPr>
            </w:pPr>
            <w:r w:rsidRPr="00044FAF">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3BF806CE" w14:textId="77777777" w:rsidR="002A64C3" w:rsidRPr="00044FAF" w:rsidRDefault="002A64C3" w:rsidP="002A64C3">
            <w:pPr>
              <w:pStyle w:val="TAC"/>
              <w:rPr>
                <w:rFonts w:eastAsia="SimSun"/>
              </w:rPr>
            </w:pPr>
            <w:r w:rsidRPr="00044FAF">
              <w:rPr>
                <w:rFonts w:eastAsia="SimSun"/>
              </w:rPr>
              <w:t>16.9</w:t>
            </w:r>
          </w:p>
        </w:tc>
        <w:tc>
          <w:tcPr>
            <w:tcW w:w="701" w:type="dxa"/>
            <w:tcBorders>
              <w:top w:val="single" w:sz="4" w:space="0" w:color="auto"/>
              <w:left w:val="single" w:sz="4" w:space="0" w:color="auto"/>
              <w:bottom w:val="single" w:sz="4" w:space="0" w:color="auto"/>
              <w:right w:val="single" w:sz="4" w:space="0" w:color="auto"/>
            </w:tcBorders>
            <w:hideMark/>
          </w:tcPr>
          <w:p w14:paraId="3529DF42" w14:textId="77777777" w:rsidR="002A64C3" w:rsidRPr="00044FAF" w:rsidRDefault="002A64C3" w:rsidP="002A64C3">
            <w:pPr>
              <w:pStyle w:val="TAC"/>
              <w:rPr>
                <w:rFonts w:eastAsia="SimSun"/>
              </w:rPr>
            </w:pPr>
            <w:r w:rsidRPr="00044FAF">
              <w:rPr>
                <w:rFonts w:eastAsia="SimSun"/>
              </w:rPr>
              <w:t>16.1</w:t>
            </w:r>
          </w:p>
        </w:tc>
        <w:tc>
          <w:tcPr>
            <w:tcW w:w="606" w:type="dxa"/>
            <w:tcBorders>
              <w:top w:val="single" w:sz="4" w:space="0" w:color="auto"/>
              <w:left w:val="single" w:sz="4" w:space="0" w:color="auto"/>
              <w:bottom w:val="single" w:sz="4" w:space="0" w:color="auto"/>
              <w:right w:val="single" w:sz="4" w:space="0" w:color="auto"/>
            </w:tcBorders>
          </w:tcPr>
          <w:p w14:paraId="49A4FC1A" w14:textId="77777777" w:rsidR="002A64C3" w:rsidRPr="00044FAF" w:rsidRDefault="002A64C3" w:rsidP="002A64C3">
            <w:pPr>
              <w:pStyle w:val="TAC"/>
              <w:rPr>
                <w:ins w:id="93"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2266C4CA" w14:textId="26C40949" w:rsidR="002A64C3" w:rsidRPr="00044FAF" w:rsidRDefault="002A64C3" w:rsidP="002A64C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5B983CBE" w14:textId="77777777" w:rsidR="002A64C3" w:rsidRPr="00044FAF" w:rsidRDefault="002A64C3" w:rsidP="002A64C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A5F2A2C" w14:textId="77777777" w:rsidR="002A64C3" w:rsidRPr="00044FAF" w:rsidRDefault="002A64C3" w:rsidP="002A64C3">
            <w:pPr>
              <w:pStyle w:val="TAC"/>
            </w:pPr>
            <w:r w:rsidRPr="00044FAF">
              <w:t>13.8</w:t>
            </w:r>
          </w:p>
        </w:tc>
      </w:tr>
      <w:tr w:rsidR="002A64C3" w:rsidRPr="00044FAF" w14:paraId="011B5ACD" w14:textId="77777777" w:rsidTr="00407727">
        <w:trPr>
          <w:trHeight w:val="6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7B866F6" w14:textId="77777777" w:rsidR="002A64C3" w:rsidRPr="00044FAF" w:rsidRDefault="002A64C3" w:rsidP="002A64C3">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hideMark/>
          </w:tcPr>
          <w:p w14:paraId="4852AC68" w14:textId="77777777" w:rsidR="002A64C3" w:rsidRPr="00044FAF" w:rsidRDefault="002A64C3" w:rsidP="002A64C3">
            <w:pPr>
              <w:pStyle w:val="TAC"/>
            </w:pPr>
            <w:r w:rsidRPr="00044FAF">
              <w:t>n77</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tcPr>
          <w:p w14:paraId="26ACDEBC"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50E99AAD" w14:textId="77777777" w:rsidR="002A64C3" w:rsidRPr="00044FAF" w:rsidRDefault="002A64C3" w:rsidP="002A64C3">
            <w:pPr>
              <w:pStyle w:val="TAC"/>
            </w:pPr>
            <w:r w:rsidRPr="00044FAF">
              <w:t>1.1</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DFCA85" w14:textId="77777777" w:rsidR="002A64C3" w:rsidRPr="00044FAF" w:rsidRDefault="002A64C3" w:rsidP="002A64C3">
            <w:pPr>
              <w:pStyle w:val="TAC"/>
            </w:pPr>
            <w:r w:rsidRPr="00044FAF">
              <w:t>0.8</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92AD5" w14:textId="77777777" w:rsidR="002A64C3" w:rsidRPr="00044FAF" w:rsidRDefault="002A64C3" w:rsidP="002A64C3">
            <w:pPr>
              <w:pStyle w:val="TAC"/>
            </w:pPr>
            <w:r w:rsidRPr="00044FAF">
              <w:t>0.3</w:t>
            </w:r>
          </w:p>
        </w:tc>
        <w:tc>
          <w:tcPr>
            <w:tcW w:w="586" w:type="dxa"/>
            <w:tcBorders>
              <w:top w:val="single" w:sz="4" w:space="0" w:color="auto"/>
              <w:left w:val="single" w:sz="4" w:space="0" w:color="auto"/>
              <w:bottom w:val="single" w:sz="4" w:space="0" w:color="auto"/>
              <w:right w:val="single" w:sz="4" w:space="0" w:color="auto"/>
            </w:tcBorders>
          </w:tcPr>
          <w:p w14:paraId="7D9CF109"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D7E74D"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DD1205B" w14:textId="77777777" w:rsidR="002A64C3" w:rsidRPr="00044FAF" w:rsidRDefault="002A64C3" w:rsidP="002A64C3">
            <w:pPr>
              <w:pStyle w:val="TAC"/>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3AD3236B" w14:textId="77777777" w:rsidR="002A64C3" w:rsidRPr="00044FAF" w:rsidRDefault="002A64C3" w:rsidP="002A64C3">
            <w:pPr>
              <w:pStyle w:val="TAC"/>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510289F9" w14:textId="77777777" w:rsidR="002A64C3" w:rsidRPr="00044FAF" w:rsidRDefault="002A64C3" w:rsidP="002A64C3">
            <w:pPr>
              <w:pStyle w:val="TAC"/>
              <w:rPr>
                <w:rFonts w:eastAsia="SimSun"/>
              </w:rPr>
            </w:pPr>
          </w:p>
        </w:tc>
        <w:tc>
          <w:tcPr>
            <w:tcW w:w="606" w:type="dxa"/>
            <w:tcBorders>
              <w:top w:val="single" w:sz="4" w:space="0" w:color="auto"/>
              <w:left w:val="single" w:sz="4" w:space="0" w:color="auto"/>
              <w:bottom w:val="single" w:sz="4" w:space="0" w:color="auto"/>
              <w:right w:val="single" w:sz="4" w:space="0" w:color="auto"/>
            </w:tcBorders>
          </w:tcPr>
          <w:p w14:paraId="11B83A36" w14:textId="77777777" w:rsidR="002A64C3" w:rsidRPr="00044FAF" w:rsidRDefault="002A64C3" w:rsidP="002A64C3">
            <w:pPr>
              <w:pStyle w:val="TAC"/>
              <w:rPr>
                <w:ins w:id="94"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697407F2" w14:textId="59684F54"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2361BDBC"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7B8A192" w14:textId="77777777" w:rsidR="002A64C3" w:rsidRPr="00044FAF" w:rsidRDefault="002A64C3" w:rsidP="002A64C3">
            <w:pPr>
              <w:pStyle w:val="TAC"/>
            </w:pPr>
          </w:p>
        </w:tc>
      </w:tr>
      <w:tr w:rsidR="002A64C3" w:rsidRPr="00044FAF" w14:paraId="6D7566D5"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hideMark/>
          </w:tcPr>
          <w:p w14:paraId="11770839" w14:textId="77777777" w:rsidR="002A64C3" w:rsidRPr="00044FAF" w:rsidRDefault="002A64C3" w:rsidP="002A64C3">
            <w:pPr>
              <w:pStyle w:val="TAC"/>
            </w:pPr>
            <w:r w:rsidRPr="00044FAF">
              <w:rPr>
                <w:rFonts w:eastAsia="SimSun"/>
              </w:rPr>
              <w:t>n</w:t>
            </w:r>
            <w:r w:rsidRPr="00044FAF">
              <w:t>3</w:t>
            </w:r>
          </w:p>
        </w:tc>
        <w:tc>
          <w:tcPr>
            <w:tcW w:w="1002" w:type="dxa"/>
            <w:tcBorders>
              <w:top w:val="single" w:sz="4" w:space="0" w:color="auto"/>
              <w:left w:val="single" w:sz="4" w:space="0" w:color="auto"/>
              <w:bottom w:val="single" w:sz="4" w:space="0" w:color="auto"/>
              <w:right w:val="single" w:sz="4" w:space="0" w:color="auto"/>
            </w:tcBorders>
            <w:hideMark/>
          </w:tcPr>
          <w:p w14:paraId="1E832A75" w14:textId="77777777" w:rsidR="002A64C3" w:rsidRPr="00044FAF" w:rsidRDefault="002A64C3" w:rsidP="002A64C3">
            <w:pPr>
              <w:pStyle w:val="TAC"/>
            </w:pPr>
            <w:r w:rsidRPr="00044FAF">
              <w:t>n7</w:t>
            </w:r>
            <w:r w:rsidRPr="00044FAF">
              <w:rPr>
                <w:rFonts w:eastAsia="SimSun"/>
              </w:rPr>
              <w:t>8</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008EE1"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15760AB2" w14:textId="77777777" w:rsidR="002A64C3" w:rsidRPr="00044FAF" w:rsidRDefault="002A64C3" w:rsidP="002A64C3">
            <w:pPr>
              <w:pStyle w:val="TAC"/>
            </w:pPr>
            <w:r w:rsidRPr="00044FAF">
              <w:t xml:space="preserve">23.9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850C4A" w14:textId="77777777" w:rsidR="002A64C3" w:rsidRPr="00044FAF" w:rsidRDefault="002A64C3" w:rsidP="002A64C3">
            <w:pPr>
              <w:pStyle w:val="TAC"/>
            </w:pPr>
            <w:r w:rsidRPr="00044FAF">
              <w:t xml:space="preserve">22.1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356F3A" w14:textId="77777777" w:rsidR="002A64C3" w:rsidRPr="00044FAF" w:rsidRDefault="002A64C3" w:rsidP="002A64C3">
            <w:pPr>
              <w:pStyle w:val="TAC"/>
            </w:pPr>
            <w:r w:rsidRPr="00044FAF">
              <w:t xml:space="preserve">20.9 </w:t>
            </w:r>
          </w:p>
        </w:tc>
        <w:tc>
          <w:tcPr>
            <w:tcW w:w="586" w:type="dxa"/>
            <w:tcBorders>
              <w:top w:val="single" w:sz="4" w:space="0" w:color="auto"/>
              <w:left w:val="single" w:sz="4" w:space="0" w:color="auto"/>
              <w:bottom w:val="single" w:sz="4" w:space="0" w:color="auto"/>
              <w:right w:val="single" w:sz="4" w:space="0" w:color="auto"/>
            </w:tcBorders>
            <w:hideMark/>
          </w:tcPr>
          <w:p w14:paraId="67F8DB5C" w14:textId="77777777" w:rsidR="002A64C3" w:rsidRPr="00044FAF" w:rsidRDefault="002A64C3" w:rsidP="002A64C3">
            <w:pPr>
              <w:pStyle w:val="TAC"/>
            </w:pPr>
          </w:p>
        </w:tc>
        <w:tc>
          <w:tcPr>
            <w:tcW w:w="587" w:type="dxa"/>
            <w:tcBorders>
              <w:top w:val="single" w:sz="4" w:space="0" w:color="auto"/>
              <w:left w:val="single" w:sz="4" w:space="0" w:color="auto"/>
              <w:bottom w:val="single" w:sz="4" w:space="0" w:color="auto"/>
              <w:right w:val="single" w:sz="4" w:space="0" w:color="auto"/>
            </w:tcBorders>
          </w:tcPr>
          <w:p w14:paraId="510449B6"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2C8CBD89" w14:textId="77777777" w:rsidR="002A64C3" w:rsidRPr="00044FAF" w:rsidRDefault="002A64C3" w:rsidP="002A64C3">
            <w:pPr>
              <w:pStyle w:val="TAC"/>
              <w:rPr>
                <w:rFonts w:eastAsia="SimSun"/>
              </w:rPr>
            </w:pPr>
            <w:r w:rsidRPr="00044FAF">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2E4FF242" w14:textId="77777777" w:rsidR="002A64C3" w:rsidRPr="00044FAF" w:rsidRDefault="002A64C3" w:rsidP="002A64C3">
            <w:pPr>
              <w:pStyle w:val="TAC"/>
              <w:rPr>
                <w:rFonts w:eastAsia="SimSun"/>
              </w:rPr>
            </w:pPr>
            <w:r w:rsidRPr="00044FAF">
              <w:rPr>
                <w:rFonts w:eastAsia="SimSun"/>
              </w:rPr>
              <w:t>16.9</w:t>
            </w:r>
          </w:p>
        </w:tc>
        <w:tc>
          <w:tcPr>
            <w:tcW w:w="701" w:type="dxa"/>
            <w:tcBorders>
              <w:top w:val="single" w:sz="4" w:space="0" w:color="auto"/>
              <w:left w:val="single" w:sz="4" w:space="0" w:color="auto"/>
              <w:bottom w:val="single" w:sz="4" w:space="0" w:color="auto"/>
              <w:right w:val="single" w:sz="4" w:space="0" w:color="auto"/>
            </w:tcBorders>
            <w:hideMark/>
          </w:tcPr>
          <w:p w14:paraId="4C0D9E60" w14:textId="77777777" w:rsidR="002A64C3" w:rsidRPr="00044FAF" w:rsidRDefault="002A64C3" w:rsidP="002A64C3">
            <w:pPr>
              <w:pStyle w:val="TAC"/>
            </w:pPr>
            <w:r w:rsidRPr="00044FAF">
              <w:rPr>
                <w:rFonts w:eastAsia="SimSun"/>
              </w:rPr>
              <w:t>16.1</w:t>
            </w:r>
          </w:p>
        </w:tc>
        <w:tc>
          <w:tcPr>
            <w:tcW w:w="606" w:type="dxa"/>
            <w:tcBorders>
              <w:top w:val="single" w:sz="4" w:space="0" w:color="auto"/>
              <w:left w:val="single" w:sz="4" w:space="0" w:color="auto"/>
              <w:bottom w:val="single" w:sz="4" w:space="0" w:color="auto"/>
              <w:right w:val="single" w:sz="4" w:space="0" w:color="auto"/>
            </w:tcBorders>
          </w:tcPr>
          <w:p w14:paraId="3B4BA6FA" w14:textId="77777777" w:rsidR="002A64C3" w:rsidRPr="00044FAF" w:rsidRDefault="002A64C3" w:rsidP="002A64C3">
            <w:pPr>
              <w:pStyle w:val="TAC"/>
              <w:rPr>
                <w:ins w:id="95"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41819EE5" w14:textId="639DE449" w:rsidR="002A64C3" w:rsidRPr="00044FAF" w:rsidRDefault="002A64C3" w:rsidP="002A64C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24B97EC0" w14:textId="77777777" w:rsidR="002A64C3" w:rsidRPr="00044FAF" w:rsidRDefault="002A64C3" w:rsidP="002A64C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B405121" w14:textId="77777777" w:rsidR="002A64C3" w:rsidRPr="00044FAF" w:rsidRDefault="002A64C3" w:rsidP="002A64C3">
            <w:pPr>
              <w:pStyle w:val="TAC"/>
            </w:pPr>
            <w:r w:rsidRPr="00044FAF">
              <w:t>13.8</w:t>
            </w:r>
          </w:p>
        </w:tc>
      </w:tr>
      <w:tr w:rsidR="002A64C3" w:rsidRPr="00044FAF" w14:paraId="0B746C4C" w14:textId="77777777" w:rsidTr="00407727">
        <w:trPr>
          <w:trHeight w:val="12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BF6DF5B" w14:textId="77777777" w:rsidR="002A64C3" w:rsidRPr="00044FAF" w:rsidRDefault="002A64C3" w:rsidP="002A64C3">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58E38823" w14:textId="77777777" w:rsidR="002A64C3" w:rsidRPr="00044FAF" w:rsidRDefault="002A64C3" w:rsidP="002A64C3">
            <w:pPr>
              <w:pStyle w:val="TAC"/>
            </w:pPr>
            <w:r w:rsidRPr="00044FAF">
              <w:t>n7</w:t>
            </w:r>
            <w:r w:rsidRPr="00044FAF">
              <w:rPr>
                <w:rFonts w:eastAsia="SimSun"/>
              </w:rPr>
              <w:t>8</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hideMark/>
          </w:tcPr>
          <w:p w14:paraId="2BEA9E01"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62BC466E" w14:textId="77777777" w:rsidR="002A64C3" w:rsidRPr="00044FAF" w:rsidRDefault="002A64C3" w:rsidP="002A64C3">
            <w:pPr>
              <w:pStyle w:val="TAC"/>
            </w:pPr>
            <w:r w:rsidRPr="00044FAF">
              <w:t>1.1</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E6E165" w14:textId="77777777" w:rsidR="002A64C3" w:rsidRPr="00044FAF" w:rsidRDefault="002A64C3" w:rsidP="002A64C3">
            <w:pPr>
              <w:pStyle w:val="TAC"/>
            </w:pPr>
            <w:r w:rsidRPr="00044FAF">
              <w:t>0.8</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61CE10" w14:textId="77777777" w:rsidR="002A64C3" w:rsidRPr="00044FAF" w:rsidRDefault="002A64C3" w:rsidP="002A64C3">
            <w:pPr>
              <w:pStyle w:val="TAC"/>
            </w:pPr>
            <w:r w:rsidRPr="00044FAF">
              <w:t>0.3</w:t>
            </w:r>
          </w:p>
        </w:tc>
        <w:tc>
          <w:tcPr>
            <w:tcW w:w="586" w:type="dxa"/>
            <w:tcBorders>
              <w:top w:val="single" w:sz="4" w:space="0" w:color="auto"/>
              <w:left w:val="single" w:sz="4" w:space="0" w:color="auto"/>
              <w:bottom w:val="single" w:sz="4" w:space="0" w:color="auto"/>
              <w:right w:val="single" w:sz="4" w:space="0" w:color="auto"/>
            </w:tcBorders>
            <w:hideMark/>
          </w:tcPr>
          <w:p w14:paraId="2A2B04B8" w14:textId="77777777" w:rsidR="002A64C3" w:rsidRPr="00044FAF" w:rsidRDefault="002A64C3" w:rsidP="002A64C3">
            <w:pPr>
              <w:pStyle w:val="TAC"/>
            </w:pPr>
          </w:p>
        </w:tc>
        <w:tc>
          <w:tcPr>
            <w:tcW w:w="587" w:type="dxa"/>
            <w:tcBorders>
              <w:top w:val="single" w:sz="4" w:space="0" w:color="auto"/>
              <w:left w:val="single" w:sz="4" w:space="0" w:color="auto"/>
              <w:bottom w:val="single" w:sz="4" w:space="0" w:color="auto"/>
              <w:right w:val="single" w:sz="4" w:space="0" w:color="auto"/>
            </w:tcBorders>
          </w:tcPr>
          <w:p w14:paraId="4F60D691"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1145CB4"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1535520A"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39990BA5"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34636089" w14:textId="77777777" w:rsidR="002A64C3" w:rsidRPr="00044FAF" w:rsidRDefault="002A64C3" w:rsidP="002A64C3">
            <w:pPr>
              <w:pStyle w:val="TAC"/>
              <w:rPr>
                <w:ins w:id="96"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3F6093C1" w14:textId="60519238"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71132A5"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69D0D47B" w14:textId="77777777" w:rsidR="002A64C3" w:rsidRPr="00044FAF" w:rsidRDefault="002A64C3" w:rsidP="002A64C3">
            <w:pPr>
              <w:pStyle w:val="TAC"/>
            </w:pPr>
          </w:p>
        </w:tc>
      </w:tr>
      <w:tr w:rsidR="002A64C3" w:rsidRPr="00044FAF" w14:paraId="618C18CD" w14:textId="77777777" w:rsidTr="00407727">
        <w:trPr>
          <w:trHeight w:val="124"/>
          <w:jc w:val="center"/>
        </w:trPr>
        <w:tc>
          <w:tcPr>
            <w:tcW w:w="682" w:type="dxa"/>
            <w:tcBorders>
              <w:top w:val="single" w:sz="4" w:space="0" w:color="auto"/>
              <w:left w:val="single" w:sz="4" w:space="0" w:color="auto"/>
              <w:bottom w:val="single" w:sz="4" w:space="0" w:color="auto"/>
              <w:right w:val="single" w:sz="4" w:space="0" w:color="auto"/>
            </w:tcBorders>
          </w:tcPr>
          <w:p w14:paraId="0C6B4B85" w14:textId="77777777" w:rsidR="002A64C3" w:rsidRPr="00044FAF" w:rsidRDefault="002A64C3" w:rsidP="002A64C3">
            <w:pPr>
              <w:pStyle w:val="TAC"/>
              <w:rPr>
                <w:lang w:eastAsia="zh-C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0B3CF1BB" w14:textId="77777777" w:rsidR="002A64C3" w:rsidRPr="00044FAF" w:rsidRDefault="002A64C3" w:rsidP="002A64C3">
            <w:pPr>
              <w:pStyle w:val="TAC"/>
              <w:rPr>
                <w:lang w:eastAsia="zh-CN"/>
              </w:rPr>
            </w:pPr>
            <w:r w:rsidRPr="00044FAF">
              <w:rPr>
                <w:lang w:eastAsia="zh-CN"/>
              </w:rPr>
              <w:t>n77</w:t>
            </w:r>
            <w:r w:rsidRPr="002A64C3">
              <w:rPr>
                <w:vertAlign w:val="superscript"/>
                <w:lang w:eastAsia="zh-CN"/>
                <w:rPrChange w:id="97" w:author="Jinwen Ma" w:date="2022-06-30T13:16:00Z">
                  <w:rPr>
                    <w:lang w:eastAsia="zh-CN"/>
                  </w:rPr>
                </w:rPrChange>
              </w:rPr>
              <w:t>4,5,13</w:t>
            </w:r>
          </w:p>
        </w:tc>
        <w:tc>
          <w:tcPr>
            <w:tcW w:w="702" w:type="dxa"/>
            <w:tcBorders>
              <w:top w:val="single" w:sz="4" w:space="0" w:color="auto"/>
              <w:left w:val="single" w:sz="4" w:space="0" w:color="auto"/>
              <w:bottom w:val="single" w:sz="4" w:space="0" w:color="auto"/>
              <w:right w:val="single" w:sz="4" w:space="0" w:color="auto"/>
            </w:tcBorders>
          </w:tcPr>
          <w:p w14:paraId="3C124031" w14:textId="77777777" w:rsidR="002A64C3" w:rsidRPr="00044FAF" w:rsidRDefault="002A64C3" w:rsidP="002A64C3">
            <w:pPr>
              <w:pStyle w:val="TAC"/>
              <w:rPr>
                <w:lang w:eastAsia="zh-CN"/>
              </w:rPr>
            </w:pPr>
          </w:p>
        </w:tc>
        <w:tc>
          <w:tcPr>
            <w:tcW w:w="698" w:type="dxa"/>
            <w:tcBorders>
              <w:top w:val="single" w:sz="4" w:space="0" w:color="auto"/>
              <w:left w:val="single" w:sz="4" w:space="0" w:color="auto"/>
              <w:bottom w:val="single" w:sz="4" w:space="0" w:color="auto"/>
              <w:right w:val="single" w:sz="4" w:space="0" w:color="auto"/>
            </w:tcBorders>
          </w:tcPr>
          <w:p w14:paraId="2335668D" w14:textId="77777777" w:rsidR="002A64C3" w:rsidRPr="00044FAF" w:rsidRDefault="002A64C3" w:rsidP="002A64C3">
            <w:pPr>
              <w:pStyle w:val="TAC"/>
              <w:rPr>
                <w:lang w:eastAsia="zh-CN"/>
              </w:rPr>
            </w:pPr>
            <w:r w:rsidRPr="00044FAF">
              <w:rPr>
                <w:lang w:eastAsia="zh-CN"/>
              </w:rPr>
              <w:t>10.5</w:t>
            </w:r>
          </w:p>
        </w:tc>
        <w:tc>
          <w:tcPr>
            <w:tcW w:w="661" w:type="dxa"/>
            <w:tcBorders>
              <w:top w:val="single" w:sz="4" w:space="0" w:color="auto"/>
              <w:left w:val="single" w:sz="4" w:space="0" w:color="auto"/>
              <w:bottom w:val="single" w:sz="4" w:space="0" w:color="auto"/>
              <w:right w:val="single" w:sz="4" w:space="0" w:color="auto"/>
            </w:tcBorders>
          </w:tcPr>
          <w:p w14:paraId="52AC0564" w14:textId="77777777" w:rsidR="002A64C3" w:rsidRPr="00044FAF" w:rsidRDefault="002A64C3" w:rsidP="002A64C3">
            <w:pPr>
              <w:pStyle w:val="TAC"/>
              <w:rPr>
                <w:lang w:eastAsia="zh-CN"/>
              </w:rPr>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2C57A2D3" w14:textId="77777777" w:rsidR="002A64C3" w:rsidRPr="00044FAF" w:rsidRDefault="002A64C3" w:rsidP="002A64C3">
            <w:pPr>
              <w:pStyle w:val="TAC"/>
              <w:rPr>
                <w:lang w:eastAsia="zh-CN"/>
              </w:rPr>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390E35CB" w14:textId="77777777" w:rsidR="002A64C3" w:rsidRPr="00044FAF" w:rsidRDefault="002A64C3" w:rsidP="002A64C3">
            <w:pPr>
              <w:pStyle w:val="TAC"/>
              <w:rPr>
                <w:lang w:eastAsia="zh-CN"/>
              </w:rPr>
            </w:pPr>
            <w:r w:rsidRPr="00044FAF">
              <w:rPr>
                <w:lang w:eastAsia="zh-CN"/>
              </w:rPr>
              <w:t>7.2</w:t>
            </w:r>
          </w:p>
        </w:tc>
        <w:tc>
          <w:tcPr>
            <w:tcW w:w="587" w:type="dxa"/>
            <w:tcBorders>
              <w:top w:val="single" w:sz="4" w:space="0" w:color="auto"/>
              <w:left w:val="single" w:sz="4" w:space="0" w:color="auto"/>
              <w:bottom w:val="single" w:sz="4" w:space="0" w:color="auto"/>
              <w:right w:val="single" w:sz="4" w:space="0" w:color="auto"/>
            </w:tcBorders>
          </w:tcPr>
          <w:p w14:paraId="71328EF9" w14:textId="77777777" w:rsidR="002A64C3" w:rsidRPr="00044FAF" w:rsidRDefault="002A64C3" w:rsidP="002A64C3">
            <w:pPr>
              <w:pStyle w:val="TAC"/>
              <w:rPr>
                <w:lang w:eastAsia="zh-CN"/>
              </w:rPr>
            </w:pPr>
            <w:r w:rsidRPr="00044FAF">
              <w:rPr>
                <w:lang w:eastAsia="zh-CN"/>
              </w:rPr>
              <w:t>6.5</w:t>
            </w:r>
          </w:p>
        </w:tc>
        <w:tc>
          <w:tcPr>
            <w:tcW w:w="611" w:type="dxa"/>
            <w:tcBorders>
              <w:top w:val="single" w:sz="4" w:space="0" w:color="auto"/>
              <w:left w:val="single" w:sz="4" w:space="0" w:color="auto"/>
              <w:bottom w:val="single" w:sz="4" w:space="0" w:color="auto"/>
              <w:right w:val="single" w:sz="4" w:space="0" w:color="auto"/>
            </w:tcBorders>
          </w:tcPr>
          <w:p w14:paraId="3BA3EBAE" w14:textId="77777777" w:rsidR="002A64C3" w:rsidRPr="00044FAF" w:rsidRDefault="002A64C3" w:rsidP="002A64C3">
            <w:pPr>
              <w:pStyle w:val="TAC"/>
              <w:rPr>
                <w:lang w:eastAsia="zh-CN"/>
              </w:rPr>
            </w:pPr>
            <w:r w:rsidRPr="00044FAF">
              <w:rPr>
                <w:lang w:eastAsia="zh-CN"/>
              </w:rPr>
              <w:t>5.1</w:t>
            </w:r>
          </w:p>
        </w:tc>
        <w:tc>
          <w:tcPr>
            <w:tcW w:w="700" w:type="dxa"/>
            <w:tcBorders>
              <w:top w:val="single" w:sz="4" w:space="0" w:color="auto"/>
              <w:left w:val="single" w:sz="4" w:space="0" w:color="auto"/>
              <w:bottom w:val="single" w:sz="4" w:space="0" w:color="auto"/>
              <w:right w:val="single" w:sz="4" w:space="0" w:color="auto"/>
            </w:tcBorders>
          </w:tcPr>
          <w:p w14:paraId="1A954A8E" w14:textId="77777777" w:rsidR="002A64C3" w:rsidRPr="00044FAF" w:rsidRDefault="002A64C3" w:rsidP="002A64C3">
            <w:pPr>
              <w:pStyle w:val="TAC"/>
              <w:rPr>
                <w:lang w:eastAsia="zh-CN"/>
              </w:rPr>
            </w:pPr>
            <w:r w:rsidRPr="00044FAF">
              <w:rPr>
                <w:lang w:eastAsia="zh-CN"/>
              </w:rPr>
              <w:t>4.2</w:t>
            </w:r>
          </w:p>
        </w:tc>
        <w:tc>
          <w:tcPr>
            <w:tcW w:w="701" w:type="dxa"/>
            <w:tcBorders>
              <w:top w:val="single" w:sz="4" w:space="0" w:color="auto"/>
              <w:left w:val="single" w:sz="4" w:space="0" w:color="auto"/>
              <w:bottom w:val="single" w:sz="4" w:space="0" w:color="auto"/>
              <w:right w:val="single" w:sz="4" w:space="0" w:color="auto"/>
            </w:tcBorders>
          </w:tcPr>
          <w:p w14:paraId="6C59E2FB" w14:textId="77777777" w:rsidR="002A64C3" w:rsidRPr="00044FAF" w:rsidRDefault="002A64C3" w:rsidP="002A64C3">
            <w:pPr>
              <w:pStyle w:val="TAC"/>
              <w:rPr>
                <w:lang w:eastAsia="zh-CN"/>
              </w:rPr>
            </w:pPr>
            <w:r w:rsidRPr="00044FAF">
              <w:rPr>
                <w:lang w:eastAsia="zh-CN"/>
              </w:rPr>
              <w:t>3.5</w:t>
            </w:r>
          </w:p>
        </w:tc>
        <w:tc>
          <w:tcPr>
            <w:tcW w:w="606" w:type="dxa"/>
            <w:tcBorders>
              <w:top w:val="single" w:sz="4" w:space="0" w:color="auto"/>
              <w:left w:val="single" w:sz="4" w:space="0" w:color="auto"/>
              <w:bottom w:val="single" w:sz="4" w:space="0" w:color="auto"/>
              <w:right w:val="single" w:sz="4" w:space="0" w:color="auto"/>
            </w:tcBorders>
          </w:tcPr>
          <w:p w14:paraId="09885B3F" w14:textId="39300DAE" w:rsidR="002A64C3" w:rsidRPr="00044FAF" w:rsidRDefault="002A64C3" w:rsidP="002A64C3">
            <w:pPr>
              <w:pStyle w:val="TAC"/>
              <w:rPr>
                <w:ins w:id="98" w:author="Jinwen Ma" w:date="2022-06-30T13:11:00Z"/>
                <w:lang w:eastAsia="zh-CN"/>
              </w:rPr>
            </w:pPr>
            <w:ins w:id="99" w:author="Jinwen Ma" w:date="2022-06-30T13:17:00Z">
              <w:r>
                <w:rPr>
                  <w:rFonts w:eastAsiaTheme="minorEastAsia" w:hint="eastAsia"/>
                  <w:szCs w:val="18"/>
                  <w:lang w:eastAsia="zh-CN"/>
                </w:rPr>
                <w:t>2</w:t>
              </w:r>
              <w:r>
                <w:rPr>
                  <w:rFonts w:eastAsiaTheme="minorEastAsia"/>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4F659644" w14:textId="0C878FE0" w:rsidR="002A64C3" w:rsidRPr="00044FAF" w:rsidRDefault="002A64C3" w:rsidP="002A64C3">
            <w:pPr>
              <w:pStyle w:val="TAC"/>
              <w:rPr>
                <w:lang w:eastAsia="zh-CN"/>
              </w:rPr>
            </w:pPr>
            <w:del w:id="100" w:author="Jinwen Ma" w:date="2022-06-30T13:17:00Z">
              <w:r w:rsidRPr="00044FAF" w:rsidDel="002A64C3">
                <w:rPr>
                  <w:lang w:eastAsia="zh-CN"/>
                </w:rPr>
                <w:delText>2.8</w:delText>
              </w:r>
            </w:del>
            <w:ins w:id="101" w:author="Jinwen Ma" w:date="2022-06-30T13:17:00Z">
              <w:r>
                <w:rPr>
                  <w:lang w:eastAsia="zh-CN"/>
                </w:rPr>
                <w:t>2.3</w:t>
              </w:r>
            </w:ins>
          </w:p>
        </w:tc>
        <w:tc>
          <w:tcPr>
            <w:tcW w:w="0" w:type="auto"/>
            <w:tcBorders>
              <w:top w:val="single" w:sz="4" w:space="0" w:color="auto"/>
              <w:left w:val="single" w:sz="4" w:space="0" w:color="auto"/>
              <w:bottom w:val="single" w:sz="4" w:space="0" w:color="auto"/>
              <w:right w:val="single" w:sz="4" w:space="0" w:color="auto"/>
            </w:tcBorders>
          </w:tcPr>
          <w:p w14:paraId="07429BE1" w14:textId="31DF6BDB" w:rsidR="002A64C3" w:rsidRPr="00044FAF" w:rsidRDefault="002A64C3" w:rsidP="002A64C3">
            <w:pPr>
              <w:pStyle w:val="TAC"/>
              <w:rPr>
                <w:lang w:eastAsia="zh-CN"/>
              </w:rPr>
            </w:pPr>
            <w:del w:id="102" w:author="Jinwen Ma" w:date="2022-06-30T13:17:00Z">
              <w:r w:rsidRPr="00044FAF" w:rsidDel="002A64C3">
                <w:rPr>
                  <w:lang w:eastAsia="zh-CN"/>
                </w:rPr>
                <w:delText>2.3</w:delText>
              </w:r>
            </w:del>
            <w:ins w:id="103" w:author="Jinwen Ma" w:date="2022-06-30T13:17:00Z">
              <w:r>
                <w:rPr>
                  <w:lang w:eastAsia="zh-CN"/>
                </w:rPr>
                <w:t>2.1</w:t>
              </w:r>
            </w:ins>
          </w:p>
        </w:tc>
        <w:tc>
          <w:tcPr>
            <w:tcW w:w="0" w:type="auto"/>
            <w:tcBorders>
              <w:top w:val="single" w:sz="4" w:space="0" w:color="auto"/>
              <w:left w:val="single" w:sz="4" w:space="0" w:color="auto"/>
              <w:bottom w:val="single" w:sz="4" w:space="0" w:color="auto"/>
              <w:right w:val="single" w:sz="4" w:space="0" w:color="auto"/>
            </w:tcBorders>
          </w:tcPr>
          <w:p w14:paraId="2162ACCE" w14:textId="1C82E87B" w:rsidR="002A64C3" w:rsidRPr="00044FAF" w:rsidRDefault="002A64C3" w:rsidP="002A64C3">
            <w:pPr>
              <w:pStyle w:val="TAC"/>
              <w:rPr>
                <w:lang w:eastAsia="zh-CN"/>
              </w:rPr>
            </w:pPr>
            <w:del w:id="104" w:author="Jinwen Ma" w:date="2022-06-30T13:17:00Z">
              <w:r w:rsidRPr="00044FAF" w:rsidDel="002A64C3">
                <w:rPr>
                  <w:lang w:eastAsia="zh-CN"/>
                </w:rPr>
                <w:delText>2.1</w:delText>
              </w:r>
            </w:del>
            <w:ins w:id="105" w:author="Jinwen Ma" w:date="2022-06-30T13:17:00Z">
              <w:r>
                <w:rPr>
                  <w:lang w:eastAsia="zh-CN"/>
                </w:rPr>
                <w:t>1.4</w:t>
              </w:r>
            </w:ins>
          </w:p>
        </w:tc>
      </w:tr>
      <w:tr w:rsidR="002A64C3" w:rsidRPr="00044FAF" w14:paraId="36BF0B01" w14:textId="77777777" w:rsidTr="00407727">
        <w:trPr>
          <w:trHeight w:val="124"/>
          <w:jc w:val="center"/>
        </w:trPr>
        <w:tc>
          <w:tcPr>
            <w:tcW w:w="682" w:type="dxa"/>
            <w:tcBorders>
              <w:top w:val="single" w:sz="4" w:space="0" w:color="auto"/>
              <w:left w:val="single" w:sz="4" w:space="0" w:color="auto"/>
              <w:bottom w:val="single" w:sz="4" w:space="0" w:color="auto"/>
              <w:right w:val="single" w:sz="4" w:space="0" w:color="auto"/>
            </w:tcBorders>
          </w:tcPr>
          <w:p w14:paraId="56A052A1" w14:textId="77777777" w:rsidR="002A64C3" w:rsidRPr="00044FAF" w:rsidRDefault="002A64C3" w:rsidP="002A64C3">
            <w:pPr>
              <w:pStyle w:val="TAC"/>
              <w:rPr>
                <w:lang w:eastAsia="zh-C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5F8EC261" w14:textId="77777777" w:rsidR="002A64C3" w:rsidRPr="00044FAF" w:rsidRDefault="002A64C3" w:rsidP="002A64C3">
            <w:pPr>
              <w:pStyle w:val="TAC"/>
              <w:rPr>
                <w:lang w:eastAsia="zh-CN"/>
              </w:rPr>
            </w:pPr>
            <w:r w:rsidRPr="00044FAF">
              <w:rPr>
                <w:lang w:eastAsia="zh-CN"/>
              </w:rPr>
              <w:t>n77</w:t>
            </w:r>
            <w:r w:rsidRPr="002A64C3">
              <w:rPr>
                <w:vertAlign w:val="superscript"/>
                <w:lang w:eastAsia="zh-CN"/>
                <w:rPrChange w:id="106" w:author="Jinwen Ma" w:date="2022-06-30T13:17:00Z">
                  <w:rPr>
                    <w:lang w:eastAsia="zh-CN"/>
                  </w:rPr>
                </w:rPrChange>
              </w:rPr>
              <w:t>6,7,13</w:t>
            </w:r>
          </w:p>
        </w:tc>
        <w:tc>
          <w:tcPr>
            <w:tcW w:w="702" w:type="dxa"/>
            <w:tcBorders>
              <w:top w:val="single" w:sz="4" w:space="0" w:color="auto"/>
              <w:left w:val="single" w:sz="4" w:space="0" w:color="auto"/>
              <w:bottom w:val="single" w:sz="4" w:space="0" w:color="auto"/>
              <w:right w:val="single" w:sz="4" w:space="0" w:color="auto"/>
            </w:tcBorders>
          </w:tcPr>
          <w:p w14:paraId="02C3DF8E" w14:textId="77777777" w:rsidR="002A64C3" w:rsidRPr="00044FAF" w:rsidRDefault="002A64C3" w:rsidP="002A64C3">
            <w:pPr>
              <w:pStyle w:val="TAC"/>
              <w:rPr>
                <w:lang w:eastAsia="zh-CN"/>
              </w:rPr>
            </w:pPr>
          </w:p>
        </w:tc>
        <w:tc>
          <w:tcPr>
            <w:tcW w:w="698" w:type="dxa"/>
            <w:tcBorders>
              <w:top w:val="single" w:sz="4" w:space="0" w:color="auto"/>
              <w:left w:val="single" w:sz="4" w:space="0" w:color="auto"/>
              <w:bottom w:val="single" w:sz="4" w:space="0" w:color="auto"/>
              <w:right w:val="single" w:sz="4" w:space="0" w:color="auto"/>
            </w:tcBorders>
          </w:tcPr>
          <w:p w14:paraId="2F63F5AC" w14:textId="77777777" w:rsidR="002A64C3" w:rsidRPr="00044FAF" w:rsidRDefault="002A64C3" w:rsidP="002A64C3">
            <w:pPr>
              <w:pStyle w:val="TAC"/>
              <w:rPr>
                <w:lang w:eastAsia="zh-CN"/>
              </w:rPr>
            </w:pPr>
            <w:r w:rsidRPr="00044FAF">
              <w:rPr>
                <w:lang w:eastAsia="zh-CN"/>
              </w:rPr>
              <w:t>10.4</w:t>
            </w:r>
          </w:p>
        </w:tc>
        <w:tc>
          <w:tcPr>
            <w:tcW w:w="661" w:type="dxa"/>
            <w:tcBorders>
              <w:top w:val="single" w:sz="4" w:space="0" w:color="auto"/>
              <w:left w:val="single" w:sz="4" w:space="0" w:color="auto"/>
              <w:bottom w:val="single" w:sz="4" w:space="0" w:color="auto"/>
              <w:right w:val="single" w:sz="4" w:space="0" w:color="auto"/>
            </w:tcBorders>
          </w:tcPr>
          <w:p w14:paraId="28D48BF9" w14:textId="77777777" w:rsidR="002A64C3" w:rsidRPr="00044FAF" w:rsidRDefault="002A64C3" w:rsidP="002A64C3">
            <w:pPr>
              <w:pStyle w:val="TAC"/>
              <w:rPr>
                <w:lang w:eastAsia="zh-CN"/>
              </w:rPr>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7D0A9AAE" w14:textId="77777777" w:rsidR="002A64C3" w:rsidRPr="00044FAF" w:rsidRDefault="002A64C3" w:rsidP="002A64C3">
            <w:pPr>
              <w:pStyle w:val="TAC"/>
              <w:rPr>
                <w:lang w:eastAsia="zh-CN"/>
              </w:rPr>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1ADD1381" w14:textId="77777777" w:rsidR="002A64C3" w:rsidRPr="00044FAF" w:rsidRDefault="002A64C3" w:rsidP="002A64C3">
            <w:pPr>
              <w:pStyle w:val="TAC"/>
              <w:rPr>
                <w:lang w:eastAsia="zh-CN"/>
              </w:rPr>
            </w:pPr>
            <w:r w:rsidRPr="00044FAF">
              <w:rPr>
                <w:lang w:eastAsia="zh-CN"/>
              </w:rPr>
              <w:t>6.7</w:t>
            </w:r>
          </w:p>
        </w:tc>
        <w:tc>
          <w:tcPr>
            <w:tcW w:w="587" w:type="dxa"/>
            <w:tcBorders>
              <w:top w:val="single" w:sz="4" w:space="0" w:color="auto"/>
              <w:left w:val="single" w:sz="4" w:space="0" w:color="auto"/>
              <w:bottom w:val="single" w:sz="4" w:space="0" w:color="auto"/>
              <w:right w:val="single" w:sz="4" w:space="0" w:color="auto"/>
            </w:tcBorders>
          </w:tcPr>
          <w:p w14:paraId="2E41ECF1" w14:textId="77777777" w:rsidR="002A64C3" w:rsidRPr="00044FAF" w:rsidRDefault="002A64C3" w:rsidP="002A64C3">
            <w:pPr>
              <w:pStyle w:val="TAC"/>
              <w:rPr>
                <w:lang w:eastAsia="zh-CN"/>
              </w:rPr>
            </w:pPr>
            <w:r w:rsidRPr="00044FAF">
              <w:rPr>
                <w:lang w:eastAsia="zh-CN"/>
              </w:rPr>
              <w:t>6.0</w:t>
            </w:r>
          </w:p>
        </w:tc>
        <w:tc>
          <w:tcPr>
            <w:tcW w:w="611" w:type="dxa"/>
            <w:tcBorders>
              <w:top w:val="single" w:sz="4" w:space="0" w:color="auto"/>
              <w:left w:val="single" w:sz="4" w:space="0" w:color="auto"/>
              <w:bottom w:val="single" w:sz="4" w:space="0" w:color="auto"/>
              <w:right w:val="single" w:sz="4" w:space="0" w:color="auto"/>
            </w:tcBorders>
          </w:tcPr>
          <w:p w14:paraId="322BB26B" w14:textId="77777777" w:rsidR="002A64C3" w:rsidRPr="00044FAF" w:rsidRDefault="002A64C3" w:rsidP="002A64C3">
            <w:pPr>
              <w:pStyle w:val="TAC"/>
              <w:rPr>
                <w:lang w:eastAsia="zh-CN"/>
              </w:rPr>
            </w:pPr>
            <w:r w:rsidRPr="00044FAF">
              <w:rPr>
                <w:lang w:eastAsia="zh-CN"/>
              </w:rPr>
              <w:t>4.7</w:t>
            </w:r>
          </w:p>
        </w:tc>
        <w:tc>
          <w:tcPr>
            <w:tcW w:w="700" w:type="dxa"/>
            <w:tcBorders>
              <w:top w:val="single" w:sz="4" w:space="0" w:color="auto"/>
              <w:left w:val="single" w:sz="4" w:space="0" w:color="auto"/>
              <w:bottom w:val="single" w:sz="4" w:space="0" w:color="auto"/>
              <w:right w:val="single" w:sz="4" w:space="0" w:color="auto"/>
            </w:tcBorders>
          </w:tcPr>
          <w:p w14:paraId="516876AE" w14:textId="77777777" w:rsidR="002A64C3" w:rsidRPr="00044FAF" w:rsidRDefault="002A64C3" w:rsidP="002A64C3">
            <w:pPr>
              <w:pStyle w:val="TAC"/>
              <w:rPr>
                <w:lang w:eastAsia="zh-CN"/>
              </w:rPr>
            </w:pPr>
            <w:r w:rsidRPr="00044FAF">
              <w:rPr>
                <w:lang w:eastAsia="zh-CN"/>
              </w:rPr>
              <w:t>3.7</w:t>
            </w:r>
          </w:p>
        </w:tc>
        <w:tc>
          <w:tcPr>
            <w:tcW w:w="701" w:type="dxa"/>
            <w:tcBorders>
              <w:top w:val="single" w:sz="4" w:space="0" w:color="auto"/>
              <w:left w:val="single" w:sz="4" w:space="0" w:color="auto"/>
              <w:bottom w:val="single" w:sz="4" w:space="0" w:color="auto"/>
              <w:right w:val="single" w:sz="4" w:space="0" w:color="auto"/>
            </w:tcBorders>
          </w:tcPr>
          <w:p w14:paraId="2F9DD9D0" w14:textId="77777777" w:rsidR="002A64C3" w:rsidRPr="00044FAF" w:rsidRDefault="002A64C3" w:rsidP="002A64C3">
            <w:pPr>
              <w:pStyle w:val="TAC"/>
              <w:rPr>
                <w:lang w:eastAsia="zh-CN"/>
              </w:rPr>
            </w:pPr>
            <w:r w:rsidRPr="00044FAF">
              <w:rPr>
                <w:lang w:eastAsia="zh-CN"/>
              </w:rPr>
              <w:t>3</w:t>
            </w:r>
          </w:p>
        </w:tc>
        <w:tc>
          <w:tcPr>
            <w:tcW w:w="606" w:type="dxa"/>
            <w:tcBorders>
              <w:top w:val="single" w:sz="4" w:space="0" w:color="auto"/>
              <w:left w:val="single" w:sz="4" w:space="0" w:color="auto"/>
              <w:bottom w:val="single" w:sz="4" w:space="0" w:color="auto"/>
              <w:right w:val="single" w:sz="4" w:space="0" w:color="auto"/>
            </w:tcBorders>
          </w:tcPr>
          <w:p w14:paraId="46FE90FE" w14:textId="03899DD0" w:rsidR="002A64C3" w:rsidRPr="00044FAF" w:rsidRDefault="002A64C3" w:rsidP="002A64C3">
            <w:pPr>
              <w:pStyle w:val="TAC"/>
              <w:rPr>
                <w:ins w:id="107" w:author="Jinwen Ma" w:date="2022-06-30T13:11:00Z"/>
                <w:lang w:eastAsia="zh-CN"/>
              </w:rPr>
            </w:pPr>
            <w:ins w:id="108" w:author="Jinwen Ma" w:date="2022-06-30T13:17:00Z">
              <w:r>
                <w:rPr>
                  <w:rFonts w:hint="eastAsia"/>
                  <w:szCs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tcPr>
          <w:p w14:paraId="55B9C9EB" w14:textId="5B63008A" w:rsidR="002A64C3" w:rsidRPr="00044FAF" w:rsidRDefault="002A64C3" w:rsidP="002A64C3">
            <w:pPr>
              <w:pStyle w:val="TAC"/>
              <w:rPr>
                <w:lang w:eastAsia="zh-CN"/>
              </w:rPr>
            </w:pPr>
            <w:del w:id="109" w:author="Jinwen Ma" w:date="2022-06-30T13:18:00Z">
              <w:r w:rsidRPr="00044FAF" w:rsidDel="002A64C3">
                <w:rPr>
                  <w:lang w:eastAsia="zh-CN"/>
                </w:rPr>
                <w:delText>2.3</w:delText>
              </w:r>
            </w:del>
            <w:ins w:id="110" w:author="Jinwen Ma" w:date="2022-06-30T13:18:00Z">
              <w:r>
                <w:rPr>
                  <w:lang w:eastAsia="zh-CN"/>
                </w:rPr>
                <w:t>1.7</w:t>
              </w:r>
            </w:ins>
          </w:p>
        </w:tc>
        <w:tc>
          <w:tcPr>
            <w:tcW w:w="0" w:type="auto"/>
            <w:tcBorders>
              <w:top w:val="single" w:sz="4" w:space="0" w:color="auto"/>
              <w:left w:val="single" w:sz="4" w:space="0" w:color="auto"/>
              <w:bottom w:val="single" w:sz="4" w:space="0" w:color="auto"/>
              <w:right w:val="single" w:sz="4" w:space="0" w:color="auto"/>
            </w:tcBorders>
          </w:tcPr>
          <w:p w14:paraId="53840F8A" w14:textId="0E44FDF8" w:rsidR="002A64C3" w:rsidRPr="00044FAF" w:rsidRDefault="002A64C3" w:rsidP="002A64C3">
            <w:pPr>
              <w:pStyle w:val="TAC"/>
              <w:rPr>
                <w:lang w:eastAsia="zh-CN"/>
              </w:rPr>
            </w:pPr>
            <w:del w:id="111" w:author="Jinwen Ma" w:date="2022-06-30T13:18:00Z">
              <w:r w:rsidRPr="00044FAF" w:rsidDel="002A64C3">
                <w:rPr>
                  <w:lang w:eastAsia="zh-CN"/>
                </w:rPr>
                <w:delText>1.7</w:delText>
              </w:r>
            </w:del>
            <w:ins w:id="112" w:author="Jinwen Ma" w:date="2022-06-30T13:18:00Z">
              <w:r>
                <w:rPr>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0C5512CD" w14:textId="0B3A7F26" w:rsidR="002A64C3" w:rsidRPr="00044FAF" w:rsidRDefault="002A64C3" w:rsidP="002A64C3">
            <w:pPr>
              <w:pStyle w:val="TAC"/>
              <w:rPr>
                <w:lang w:eastAsia="zh-CN"/>
              </w:rPr>
            </w:pPr>
            <w:del w:id="113" w:author="Jinwen Ma" w:date="2022-06-30T13:18:00Z">
              <w:r w:rsidRPr="00044FAF" w:rsidDel="002A64C3">
                <w:rPr>
                  <w:lang w:eastAsia="zh-CN"/>
                </w:rPr>
                <w:delText>1.2</w:delText>
              </w:r>
            </w:del>
            <w:ins w:id="114" w:author="Jinwen Ma" w:date="2022-06-30T13:18:00Z">
              <w:r>
                <w:rPr>
                  <w:lang w:eastAsia="zh-CN"/>
                </w:rPr>
                <w:t>0.7</w:t>
              </w:r>
            </w:ins>
          </w:p>
        </w:tc>
      </w:tr>
      <w:tr w:rsidR="002A64C3" w:rsidRPr="00044FAF" w14:paraId="3E977847" w14:textId="77777777" w:rsidTr="00407727">
        <w:trPr>
          <w:trHeight w:val="64"/>
          <w:tblHeader/>
          <w:jc w:val="center"/>
        </w:trPr>
        <w:tc>
          <w:tcPr>
            <w:tcW w:w="682" w:type="dxa"/>
            <w:tcBorders>
              <w:top w:val="single" w:sz="4" w:space="0" w:color="auto"/>
              <w:left w:val="single" w:sz="4" w:space="0" w:color="auto"/>
              <w:bottom w:val="single" w:sz="4" w:space="0" w:color="auto"/>
              <w:right w:val="single" w:sz="4" w:space="0" w:color="auto"/>
            </w:tcBorders>
          </w:tcPr>
          <w:p w14:paraId="5A15F89B" w14:textId="77777777" w:rsidR="002A64C3" w:rsidRPr="00044FAF" w:rsidRDefault="002A64C3" w:rsidP="002A64C3">
            <w:pPr>
              <w:pStyle w:val="TAC"/>
              <w:rPr>
                <w:rFonts w:eastAsia="SimSu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17EF4AF2" w14:textId="77777777" w:rsidR="002A64C3" w:rsidRPr="00044FAF" w:rsidRDefault="002A64C3" w:rsidP="002A64C3">
            <w:pPr>
              <w:pStyle w:val="TAC"/>
            </w:pPr>
            <w:r w:rsidRPr="00044FAF">
              <w:t>n78</w:t>
            </w:r>
            <w:r w:rsidRPr="00044FAF">
              <w:rPr>
                <w:vertAlign w:val="superscript"/>
              </w:rPr>
              <w:t>4,5</w:t>
            </w:r>
          </w:p>
        </w:tc>
        <w:tc>
          <w:tcPr>
            <w:tcW w:w="702" w:type="dxa"/>
            <w:tcBorders>
              <w:top w:val="single" w:sz="4" w:space="0" w:color="auto"/>
              <w:left w:val="single" w:sz="4" w:space="0" w:color="auto"/>
              <w:bottom w:val="single" w:sz="4" w:space="0" w:color="auto"/>
              <w:right w:val="single" w:sz="4" w:space="0" w:color="auto"/>
            </w:tcBorders>
          </w:tcPr>
          <w:p w14:paraId="521AEA53"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tcPr>
          <w:p w14:paraId="6D9C45C5" w14:textId="77777777" w:rsidR="002A64C3" w:rsidRPr="00044FAF" w:rsidRDefault="002A64C3" w:rsidP="002A64C3">
            <w:pPr>
              <w:pStyle w:val="TAC"/>
            </w:pPr>
            <w:r w:rsidRPr="00044FAF">
              <w:rPr>
                <w:lang w:eastAsia="zh-CN"/>
              </w:rPr>
              <w:t>10.5</w:t>
            </w:r>
          </w:p>
        </w:tc>
        <w:tc>
          <w:tcPr>
            <w:tcW w:w="661" w:type="dxa"/>
            <w:tcBorders>
              <w:top w:val="single" w:sz="4" w:space="0" w:color="auto"/>
              <w:left w:val="single" w:sz="4" w:space="0" w:color="auto"/>
              <w:bottom w:val="single" w:sz="4" w:space="0" w:color="auto"/>
              <w:right w:val="single" w:sz="4" w:space="0" w:color="auto"/>
            </w:tcBorders>
          </w:tcPr>
          <w:p w14:paraId="1F2D8BAF" w14:textId="77777777" w:rsidR="002A64C3" w:rsidRPr="00044FAF" w:rsidRDefault="002A64C3" w:rsidP="002A64C3">
            <w:pPr>
              <w:pStyle w:val="TAC"/>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31546874" w14:textId="77777777" w:rsidR="002A64C3" w:rsidRPr="00044FAF" w:rsidRDefault="002A64C3" w:rsidP="002A64C3">
            <w:pPr>
              <w:pStyle w:val="TAC"/>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0E38069B" w14:textId="77777777" w:rsidR="002A64C3" w:rsidRPr="00044FAF" w:rsidRDefault="002A64C3" w:rsidP="002A64C3">
            <w:pPr>
              <w:pStyle w:val="TAC"/>
              <w:rPr>
                <w:rFonts w:eastAsia="SimSun"/>
              </w:rPr>
            </w:pPr>
            <w:r w:rsidRPr="00044FAF">
              <w:rPr>
                <w:lang w:eastAsia="zh-CN"/>
              </w:rPr>
              <w:t>7.1</w:t>
            </w:r>
          </w:p>
        </w:tc>
        <w:tc>
          <w:tcPr>
            <w:tcW w:w="587" w:type="dxa"/>
            <w:tcBorders>
              <w:top w:val="single" w:sz="4" w:space="0" w:color="auto"/>
              <w:left w:val="single" w:sz="4" w:space="0" w:color="auto"/>
              <w:bottom w:val="single" w:sz="4" w:space="0" w:color="auto"/>
              <w:right w:val="single" w:sz="4" w:space="0" w:color="auto"/>
            </w:tcBorders>
          </w:tcPr>
          <w:p w14:paraId="16622155" w14:textId="77777777" w:rsidR="002A64C3" w:rsidRPr="00044FAF" w:rsidRDefault="002A64C3" w:rsidP="002A64C3">
            <w:pPr>
              <w:pStyle w:val="TAC"/>
              <w:rPr>
                <w:rFonts w:eastAsia="SimSun"/>
              </w:rPr>
            </w:pPr>
            <w:r w:rsidRPr="00044FAF">
              <w:rPr>
                <w:lang w:eastAsia="zh-CN"/>
              </w:rPr>
              <w:t>6.5</w:t>
            </w:r>
          </w:p>
        </w:tc>
        <w:tc>
          <w:tcPr>
            <w:tcW w:w="611" w:type="dxa"/>
            <w:tcBorders>
              <w:top w:val="single" w:sz="4" w:space="0" w:color="auto"/>
              <w:left w:val="single" w:sz="4" w:space="0" w:color="auto"/>
              <w:bottom w:val="single" w:sz="4" w:space="0" w:color="auto"/>
              <w:right w:val="single" w:sz="4" w:space="0" w:color="auto"/>
            </w:tcBorders>
          </w:tcPr>
          <w:p w14:paraId="4DA5761F" w14:textId="77777777" w:rsidR="002A64C3" w:rsidRPr="00044FAF" w:rsidRDefault="002A64C3" w:rsidP="002A64C3">
            <w:pPr>
              <w:pStyle w:val="TAC"/>
            </w:pPr>
            <w:r w:rsidRPr="00044FAF">
              <w:rPr>
                <w:lang w:eastAsia="zh-CN"/>
              </w:rPr>
              <w:t>5.4</w:t>
            </w:r>
          </w:p>
        </w:tc>
        <w:tc>
          <w:tcPr>
            <w:tcW w:w="700" w:type="dxa"/>
            <w:tcBorders>
              <w:top w:val="single" w:sz="4" w:space="0" w:color="auto"/>
              <w:left w:val="single" w:sz="4" w:space="0" w:color="auto"/>
              <w:bottom w:val="single" w:sz="4" w:space="0" w:color="auto"/>
              <w:right w:val="single" w:sz="4" w:space="0" w:color="auto"/>
            </w:tcBorders>
          </w:tcPr>
          <w:p w14:paraId="5FB15E99" w14:textId="77777777" w:rsidR="002A64C3" w:rsidRPr="00044FAF" w:rsidRDefault="002A64C3" w:rsidP="002A64C3">
            <w:pPr>
              <w:pStyle w:val="TAC"/>
            </w:pPr>
            <w:r w:rsidRPr="00044FAF">
              <w:t>4.2</w:t>
            </w:r>
          </w:p>
        </w:tc>
        <w:tc>
          <w:tcPr>
            <w:tcW w:w="701" w:type="dxa"/>
            <w:tcBorders>
              <w:top w:val="single" w:sz="4" w:space="0" w:color="auto"/>
              <w:left w:val="single" w:sz="4" w:space="0" w:color="auto"/>
              <w:bottom w:val="single" w:sz="4" w:space="0" w:color="auto"/>
              <w:right w:val="single" w:sz="4" w:space="0" w:color="auto"/>
            </w:tcBorders>
          </w:tcPr>
          <w:p w14:paraId="3286FD88" w14:textId="77777777" w:rsidR="002A64C3" w:rsidRPr="00044FAF" w:rsidRDefault="002A64C3" w:rsidP="002A64C3">
            <w:pPr>
              <w:pStyle w:val="TAC"/>
            </w:pPr>
            <w:r w:rsidRPr="00044FAF">
              <w:t>3.5</w:t>
            </w:r>
          </w:p>
        </w:tc>
        <w:tc>
          <w:tcPr>
            <w:tcW w:w="606" w:type="dxa"/>
            <w:tcBorders>
              <w:top w:val="single" w:sz="4" w:space="0" w:color="auto"/>
              <w:left w:val="single" w:sz="4" w:space="0" w:color="auto"/>
              <w:bottom w:val="single" w:sz="4" w:space="0" w:color="auto"/>
              <w:right w:val="single" w:sz="4" w:space="0" w:color="auto"/>
            </w:tcBorders>
          </w:tcPr>
          <w:p w14:paraId="29EE3709" w14:textId="77777777" w:rsidR="002A64C3" w:rsidRPr="00044FAF" w:rsidRDefault="002A64C3" w:rsidP="002A64C3">
            <w:pPr>
              <w:pStyle w:val="TAC"/>
              <w:rPr>
                <w:ins w:id="115"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7FB91E19" w14:textId="2F0D3D1C" w:rsidR="002A64C3" w:rsidRPr="00044FAF" w:rsidRDefault="002A64C3" w:rsidP="002A64C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7BC4A129" w14:textId="77777777" w:rsidR="002A64C3" w:rsidRPr="00044FAF" w:rsidRDefault="002A64C3" w:rsidP="002A64C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41679A4E" w14:textId="77777777" w:rsidR="002A64C3" w:rsidRPr="00044FAF" w:rsidRDefault="002A64C3" w:rsidP="002A64C3">
            <w:pPr>
              <w:pStyle w:val="TAC"/>
            </w:pPr>
            <w:r w:rsidRPr="00044FAF">
              <w:t>1.4</w:t>
            </w:r>
          </w:p>
        </w:tc>
      </w:tr>
      <w:tr w:rsidR="002A64C3" w:rsidRPr="00044FAF" w14:paraId="442402BB"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hideMark/>
          </w:tcPr>
          <w:p w14:paraId="53EE22BE" w14:textId="77777777" w:rsidR="002A64C3" w:rsidRPr="00044FAF" w:rsidRDefault="002A64C3" w:rsidP="002A64C3">
            <w:pPr>
              <w:pStyle w:val="TAC"/>
            </w:pPr>
            <w:r w:rsidRPr="00044FAF">
              <w:rPr>
                <w:rFonts w:eastAsia="SimSun"/>
              </w:rPr>
              <w:t>n</w:t>
            </w:r>
            <w:r w:rsidRPr="00044FAF">
              <w:t>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B7C2E3" w14:textId="77777777" w:rsidR="002A64C3" w:rsidRPr="00044FAF" w:rsidRDefault="002A64C3" w:rsidP="002A64C3">
            <w:pPr>
              <w:pStyle w:val="TAC"/>
            </w:pPr>
            <w:r w:rsidRPr="00044FAF">
              <w:t>n7</w:t>
            </w:r>
            <w:r w:rsidRPr="00044FAF">
              <w:rPr>
                <w:rFonts w:eastAsia="SimSun"/>
              </w:rPr>
              <w:t>8</w:t>
            </w:r>
            <w:r w:rsidRPr="00044FAF">
              <w:rPr>
                <w:vertAlign w:val="superscript"/>
              </w:rPr>
              <w:t>4,5</w:t>
            </w:r>
          </w:p>
        </w:tc>
        <w:tc>
          <w:tcPr>
            <w:tcW w:w="702" w:type="dxa"/>
            <w:tcBorders>
              <w:top w:val="single" w:sz="4" w:space="0" w:color="auto"/>
              <w:left w:val="single" w:sz="4" w:space="0" w:color="auto"/>
              <w:bottom w:val="single" w:sz="4" w:space="0" w:color="auto"/>
              <w:right w:val="single" w:sz="4" w:space="0" w:color="auto"/>
            </w:tcBorders>
            <w:vAlign w:val="center"/>
          </w:tcPr>
          <w:p w14:paraId="31BC85F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86B0B40" w14:textId="77777777" w:rsidR="002A64C3" w:rsidRPr="00044FAF" w:rsidRDefault="002A64C3" w:rsidP="002A64C3">
            <w:pPr>
              <w:pStyle w:val="TAC"/>
            </w:pPr>
            <w:r w:rsidRPr="00044FAF">
              <w:t>10.8</w:t>
            </w:r>
          </w:p>
        </w:tc>
        <w:tc>
          <w:tcPr>
            <w:tcW w:w="661" w:type="dxa"/>
            <w:tcBorders>
              <w:top w:val="single" w:sz="4" w:space="0" w:color="auto"/>
              <w:left w:val="single" w:sz="4" w:space="0" w:color="auto"/>
              <w:bottom w:val="single" w:sz="4" w:space="0" w:color="auto"/>
              <w:right w:val="single" w:sz="4" w:space="0" w:color="auto"/>
            </w:tcBorders>
            <w:hideMark/>
          </w:tcPr>
          <w:p w14:paraId="2D9B5F88" w14:textId="77777777" w:rsidR="002A64C3" w:rsidRPr="00044FAF" w:rsidRDefault="002A64C3" w:rsidP="002A64C3">
            <w:pPr>
              <w:pStyle w:val="TAC"/>
            </w:pPr>
            <w:r w:rsidRPr="00044FAF">
              <w:t>9.1</w:t>
            </w:r>
          </w:p>
        </w:tc>
        <w:tc>
          <w:tcPr>
            <w:tcW w:w="661" w:type="dxa"/>
            <w:tcBorders>
              <w:top w:val="single" w:sz="4" w:space="0" w:color="auto"/>
              <w:left w:val="single" w:sz="4" w:space="0" w:color="auto"/>
              <w:bottom w:val="single" w:sz="4" w:space="0" w:color="auto"/>
              <w:right w:val="single" w:sz="4" w:space="0" w:color="auto"/>
            </w:tcBorders>
            <w:hideMark/>
          </w:tcPr>
          <w:p w14:paraId="3CACB09C" w14:textId="77777777" w:rsidR="002A64C3" w:rsidRPr="00044FAF" w:rsidRDefault="002A64C3" w:rsidP="002A64C3">
            <w:pPr>
              <w:pStyle w:val="TAC"/>
            </w:pPr>
            <w:r w:rsidRPr="00044FAF">
              <w:t>8.0</w:t>
            </w:r>
          </w:p>
        </w:tc>
        <w:tc>
          <w:tcPr>
            <w:tcW w:w="586" w:type="dxa"/>
            <w:tcBorders>
              <w:top w:val="single" w:sz="4" w:space="0" w:color="auto"/>
              <w:left w:val="single" w:sz="4" w:space="0" w:color="auto"/>
              <w:bottom w:val="single" w:sz="4" w:space="0" w:color="auto"/>
              <w:right w:val="single" w:sz="4" w:space="0" w:color="auto"/>
            </w:tcBorders>
          </w:tcPr>
          <w:p w14:paraId="48002018"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DC273D"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63DA25ED" w14:textId="77777777" w:rsidR="002A64C3" w:rsidRPr="00044FAF" w:rsidRDefault="002A64C3" w:rsidP="002A64C3">
            <w:pPr>
              <w:pStyle w:val="TAC"/>
            </w:pPr>
            <w:r w:rsidRPr="00044FAF">
              <w:t>5.1</w:t>
            </w:r>
          </w:p>
        </w:tc>
        <w:tc>
          <w:tcPr>
            <w:tcW w:w="700" w:type="dxa"/>
            <w:tcBorders>
              <w:top w:val="single" w:sz="4" w:space="0" w:color="auto"/>
              <w:left w:val="single" w:sz="4" w:space="0" w:color="auto"/>
              <w:bottom w:val="single" w:sz="4" w:space="0" w:color="auto"/>
              <w:right w:val="single" w:sz="4" w:space="0" w:color="auto"/>
            </w:tcBorders>
            <w:hideMark/>
          </w:tcPr>
          <w:p w14:paraId="42EDDBF9" w14:textId="77777777" w:rsidR="002A64C3" w:rsidRPr="00044FAF" w:rsidRDefault="002A64C3" w:rsidP="002A64C3">
            <w:pPr>
              <w:pStyle w:val="TAC"/>
            </w:pPr>
            <w:r w:rsidRPr="00044FAF">
              <w:t>4.2</w:t>
            </w:r>
          </w:p>
        </w:tc>
        <w:tc>
          <w:tcPr>
            <w:tcW w:w="701" w:type="dxa"/>
            <w:tcBorders>
              <w:top w:val="single" w:sz="4" w:space="0" w:color="auto"/>
              <w:left w:val="single" w:sz="4" w:space="0" w:color="auto"/>
              <w:bottom w:val="single" w:sz="4" w:space="0" w:color="auto"/>
              <w:right w:val="single" w:sz="4" w:space="0" w:color="auto"/>
            </w:tcBorders>
            <w:hideMark/>
          </w:tcPr>
          <w:p w14:paraId="3A1CC85B" w14:textId="77777777" w:rsidR="002A64C3" w:rsidRPr="00044FAF" w:rsidRDefault="002A64C3" w:rsidP="002A64C3">
            <w:pPr>
              <w:pStyle w:val="TAC"/>
            </w:pPr>
            <w:r w:rsidRPr="00044FAF">
              <w:t>3.5</w:t>
            </w:r>
          </w:p>
        </w:tc>
        <w:tc>
          <w:tcPr>
            <w:tcW w:w="606" w:type="dxa"/>
            <w:tcBorders>
              <w:top w:val="single" w:sz="4" w:space="0" w:color="auto"/>
              <w:left w:val="single" w:sz="4" w:space="0" w:color="auto"/>
              <w:bottom w:val="single" w:sz="4" w:space="0" w:color="auto"/>
              <w:right w:val="single" w:sz="4" w:space="0" w:color="auto"/>
            </w:tcBorders>
          </w:tcPr>
          <w:p w14:paraId="5CA98E47" w14:textId="77777777" w:rsidR="002A64C3" w:rsidRPr="00044FAF" w:rsidRDefault="002A64C3" w:rsidP="002A64C3">
            <w:pPr>
              <w:pStyle w:val="TAC"/>
              <w:rPr>
                <w:ins w:id="116"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7D3F3049" w14:textId="32C22245" w:rsidR="002A64C3" w:rsidRPr="00044FAF" w:rsidRDefault="002A64C3" w:rsidP="002A64C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7C2C4991" w14:textId="77777777" w:rsidR="002A64C3" w:rsidRPr="00044FAF" w:rsidRDefault="002A64C3" w:rsidP="002A64C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4A0F32FD" w14:textId="77777777" w:rsidR="002A64C3" w:rsidRPr="00044FAF" w:rsidRDefault="002A64C3" w:rsidP="002A64C3">
            <w:pPr>
              <w:pStyle w:val="TAC"/>
            </w:pPr>
            <w:r w:rsidRPr="00044FAF">
              <w:t>1.4</w:t>
            </w:r>
          </w:p>
        </w:tc>
      </w:tr>
      <w:tr w:rsidR="002A64C3" w:rsidRPr="00044FAF" w14:paraId="47993C21"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tcPr>
          <w:p w14:paraId="34898C36" w14:textId="77777777" w:rsidR="002A64C3" w:rsidRPr="00044FAF" w:rsidRDefault="002A64C3" w:rsidP="002A64C3">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BD4CA03" w14:textId="77777777" w:rsidR="002A64C3" w:rsidRPr="00044FAF" w:rsidRDefault="002A64C3" w:rsidP="002A64C3">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D56992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0E3D37C5"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D913D8E"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7F36B3F" w14:textId="77777777" w:rsidR="002A64C3" w:rsidRPr="00044FAF" w:rsidRDefault="002A64C3" w:rsidP="002A64C3">
            <w:pPr>
              <w:pStyle w:val="TAC"/>
            </w:pPr>
          </w:p>
        </w:tc>
        <w:tc>
          <w:tcPr>
            <w:tcW w:w="586" w:type="dxa"/>
            <w:tcBorders>
              <w:top w:val="single" w:sz="4" w:space="0" w:color="auto"/>
              <w:left w:val="single" w:sz="4" w:space="0" w:color="auto"/>
              <w:bottom w:val="single" w:sz="4" w:space="0" w:color="auto"/>
              <w:right w:val="single" w:sz="4" w:space="0" w:color="auto"/>
            </w:tcBorders>
          </w:tcPr>
          <w:p w14:paraId="406610A0"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98A191"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487B108A"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3436684F"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264C60F0"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4FF8821C" w14:textId="77777777" w:rsidR="002A64C3" w:rsidRPr="00044FAF" w:rsidRDefault="002A64C3" w:rsidP="002A64C3">
            <w:pPr>
              <w:pStyle w:val="TAC"/>
              <w:rPr>
                <w:ins w:id="117"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5B2FA08A" w14:textId="6FC41221"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4D2EC7AB"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16AEB66D" w14:textId="77777777" w:rsidR="002A64C3" w:rsidRPr="00044FAF" w:rsidRDefault="002A64C3" w:rsidP="002A64C3">
            <w:pPr>
              <w:pStyle w:val="TAC"/>
            </w:pPr>
          </w:p>
        </w:tc>
      </w:tr>
      <w:tr w:rsidR="002A64C3" w:rsidRPr="00044FAF" w14:paraId="0091D183"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hideMark/>
          </w:tcPr>
          <w:p w14:paraId="5CA4913B" w14:textId="77777777" w:rsidR="002A64C3" w:rsidRPr="00044FAF" w:rsidRDefault="002A64C3" w:rsidP="002A64C3">
            <w:pPr>
              <w:pStyle w:val="TAC"/>
              <w:rPr>
                <w:rFonts w:eastAsia="SimSun"/>
              </w:rPr>
            </w:pPr>
            <w:r w:rsidRPr="00044FAF">
              <w:rPr>
                <w:lang w:eastAsia="zh-CN"/>
              </w:rPr>
              <w:t>n</w:t>
            </w:r>
            <w:r w:rsidRPr="00044FAF">
              <w:t>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647D12" w14:textId="77777777" w:rsidR="002A64C3" w:rsidRPr="00044FAF" w:rsidRDefault="002A64C3" w:rsidP="002A64C3">
            <w:pPr>
              <w:pStyle w:val="TAC"/>
            </w:pPr>
            <w:r w:rsidRPr="00044FAF">
              <w:t>n79</w:t>
            </w:r>
            <w:r w:rsidRPr="00044FAF">
              <w:rPr>
                <w:rFonts w:cs="Arial"/>
                <w:vertAlign w:val="superscript"/>
              </w:rPr>
              <w:t>6,7</w:t>
            </w:r>
          </w:p>
        </w:tc>
        <w:tc>
          <w:tcPr>
            <w:tcW w:w="702" w:type="dxa"/>
            <w:tcBorders>
              <w:top w:val="single" w:sz="4" w:space="0" w:color="auto"/>
              <w:left w:val="single" w:sz="4" w:space="0" w:color="auto"/>
              <w:bottom w:val="single" w:sz="4" w:space="0" w:color="auto"/>
              <w:right w:val="single" w:sz="4" w:space="0" w:color="auto"/>
            </w:tcBorders>
            <w:vAlign w:val="center"/>
          </w:tcPr>
          <w:p w14:paraId="1A1EDFF4"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2D8240E6"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900864D"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42D3481" w14:textId="77777777" w:rsidR="002A64C3" w:rsidRPr="00044FAF" w:rsidRDefault="002A64C3" w:rsidP="002A64C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40E81"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EED5C4E"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2FAF67B" w14:textId="77777777" w:rsidR="002A64C3" w:rsidRPr="00044FAF" w:rsidRDefault="002A64C3" w:rsidP="002A64C3">
            <w:pPr>
              <w:pStyle w:val="TAC"/>
            </w:pPr>
            <w:r w:rsidRPr="00044FAF">
              <w:t>[6.8]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CE6D80" w14:textId="77777777" w:rsidR="002A64C3" w:rsidRPr="00044FAF" w:rsidRDefault="002A64C3" w:rsidP="002A64C3">
            <w:pPr>
              <w:pStyle w:val="TAC"/>
            </w:pPr>
            <w:r w:rsidRPr="00044FAF">
              <w:t>6.2</w:t>
            </w:r>
          </w:p>
        </w:tc>
        <w:tc>
          <w:tcPr>
            <w:tcW w:w="701" w:type="dxa"/>
            <w:tcBorders>
              <w:top w:val="single" w:sz="4" w:space="0" w:color="auto"/>
              <w:left w:val="single" w:sz="4" w:space="0" w:color="auto"/>
              <w:bottom w:val="single" w:sz="4" w:space="0" w:color="auto"/>
              <w:right w:val="single" w:sz="4" w:space="0" w:color="auto"/>
            </w:tcBorders>
            <w:vAlign w:val="center"/>
            <w:hideMark/>
          </w:tcPr>
          <w:p w14:paraId="3A4BB6C6" w14:textId="77777777" w:rsidR="002A64C3" w:rsidRPr="00044FAF" w:rsidRDefault="002A64C3" w:rsidP="002A64C3">
            <w:pPr>
              <w:pStyle w:val="TAC"/>
            </w:pPr>
            <w:r w:rsidRPr="00044FAF">
              <w:t>[5.6]</w:t>
            </w:r>
          </w:p>
        </w:tc>
        <w:tc>
          <w:tcPr>
            <w:tcW w:w="606" w:type="dxa"/>
            <w:tcBorders>
              <w:top w:val="single" w:sz="4" w:space="0" w:color="auto"/>
              <w:left w:val="single" w:sz="4" w:space="0" w:color="auto"/>
              <w:bottom w:val="single" w:sz="4" w:space="0" w:color="auto"/>
              <w:right w:val="single" w:sz="4" w:space="0" w:color="auto"/>
            </w:tcBorders>
          </w:tcPr>
          <w:p w14:paraId="38EDA973" w14:textId="77777777" w:rsidR="002A64C3" w:rsidRPr="00044FAF" w:rsidRDefault="002A64C3" w:rsidP="002A64C3">
            <w:pPr>
              <w:pStyle w:val="TAC"/>
              <w:rPr>
                <w:ins w:id="118"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8A4C" w14:textId="0BA44B69" w:rsidR="002A64C3" w:rsidRPr="00044FAF" w:rsidRDefault="002A64C3" w:rsidP="002A64C3">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3A593A36"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AF0BA" w14:textId="77777777" w:rsidR="002A64C3" w:rsidRPr="00044FAF" w:rsidRDefault="002A64C3" w:rsidP="002A64C3">
            <w:pPr>
              <w:pStyle w:val="TAC"/>
            </w:pPr>
            <w:r w:rsidRPr="00044FAF">
              <w:t>4.4</w:t>
            </w:r>
          </w:p>
        </w:tc>
      </w:tr>
      <w:tr w:rsidR="002A64C3" w:rsidRPr="00044FAF" w14:paraId="55328DDE"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751F3C12" w14:textId="77777777" w:rsidR="002A64C3" w:rsidRPr="00044FAF" w:rsidRDefault="002A64C3" w:rsidP="002A64C3">
            <w:pPr>
              <w:pStyle w:val="TAC"/>
              <w:rPr>
                <w:lang w:eastAsia="zh-CN"/>
              </w:rPr>
            </w:pPr>
            <w:r w:rsidRPr="00044FAF">
              <w:rPr>
                <w:rFonts w:cs="Arial"/>
                <w:szCs w:val="18"/>
                <w:lang w:eastAsia="zh-CN"/>
              </w:rPr>
              <w:t>n24</w:t>
            </w:r>
          </w:p>
        </w:tc>
        <w:tc>
          <w:tcPr>
            <w:tcW w:w="1002" w:type="dxa"/>
            <w:tcBorders>
              <w:top w:val="single" w:sz="4" w:space="0" w:color="auto"/>
              <w:left w:val="single" w:sz="4" w:space="0" w:color="auto"/>
              <w:bottom w:val="single" w:sz="4" w:space="0" w:color="auto"/>
              <w:right w:val="single" w:sz="4" w:space="0" w:color="auto"/>
            </w:tcBorders>
            <w:vAlign w:val="center"/>
          </w:tcPr>
          <w:p w14:paraId="4A506232" w14:textId="77777777" w:rsidR="002A64C3" w:rsidRPr="00044FAF" w:rsidRDefault="002A64C3" w:rsidP="002A64C3">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702" w:type="dxa"/>
            <w:tcBorders>
              <w:top w:val="single" w:sz="4" w:space="0" w:color="auto"/>
              <w:left w:val="single" w:sz="4" w:space="0" w:color="auto"/>
              <w:bottom w:val="single" w:sz="4" w:space="0" w:color="auto"/>
              <w:right w:val="single" w:sz="4" w:space="0" w:color="auto"/>
            </w:tcBorders>
            <w:vAlign w:val="center"/>
          </w:tcPr>
          <w:p w14:paraId="08D3ED83"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454B69CB" w14:textId="77777777" w:rsidR="002A64C3" w:rsidRPr="00044FAF" w:rsidRDefault="002A64C3" w:rsidP="002A64C3">
            <w:pPr>
              <w:pStyle w:val="TAC"/>
            </w:pPr>
            <w:r w:rsidRPr="00044FAF">
              <w:rPr>
                <w:rFonts w:cs="Arial"/>
                <w:szCs w:val="18"/>
              </w:rPr>
              <w:t>23.9</w:t>
            </w:r>
          </w:p>
        </w:tc>
        <w:tc>
          <w:tcPr>
            <w:tcW w:w="661" w:type="dxa"/>
            <w:tcBorders>
              <w:top w:val="single" w:sz="4" w:space="0" w:color="auto"/>
              <w:left w:val="single" w:sz="4" w:space="0" w:color="auto"/>
              <w:bottom w:val="single" w:sz="4" w:space="0" w:color="auto"/>
              <w:right w:val="single" w:sz="4" w:space="0" w:color="auto"/>
            </w:tcBorders>
            <w:vAlign w:val="center"/>
          </w:tcPr>
          <w:p w14:paraId="79267B37" w14:textId="77777777" w:rsidR="002A64C3" w:rsidRPr="00044FAF" w:rsidRDefault="002A64C3" w:rsidP="002A64C3">
            <w:pPr>
              <w:pStyle w:val="TAC"/>
            </w:pPr>
            <w:r w:rsidRPr="00044FAF">
              <w:rPr>
                <w:rFonts w:cs="Arial"/>
                <w:szCs w:val="18"/>
              </w:rPr>
              <w:t>22.1</w:t>
            </w:r>
          </w:p>
        </w:tc>
        <w:tc>
          <w:tcPr>
            <w:tcW w:w="661" w:type="dxa"/>
            <w:tcBorders>
              <w:top w:val="single" w:sz="4" w:space="0" w:color="auto"/>
              <w:left w:val="single" w:sz="4" w:space="0" w:color="auto"/>
              <w:bottom w:val="single" w:sz="4" w:space="0" w:color="auto"/>
              <w:right w:val="single" w:sz="4" w:space="0" w:color="auto"/>
            </w:tcBorders>
            <w:vAlign w:val="center"/>
          </w:tcPr>
          <w:p w14:paraId="5451F174" w14:textId="77777777" w:rsidR="002A64C3" w:rsidRPr="00044FAF" w:rsidRDefault="002A64C3" w:rsidP="002A64C3">
            <w:pPr>
              <w:pStyle w:val="TAC"/>
            </w:pPr>
            <w:r w:rsidRPr="00044FAF">
              <w:rPr>
                <w:rFonts w:cs="Arial"/>
                <w:szCs w:val="18"/>
              </w:rPr>
              <w:t>20.9</w:t>
            </w:r>
          </w:p>
        </w:tc>
        <w:tc>
          <w:tcPr>
            <w:tcW w:w="586" w:type="dxa"/>
            <w:tcBorders>
              <w:top w:val="single" w:sz="4" w:space="0" w:color="auto"/>
              <w:left w:val="single" w:sz="4" w:space="0" w:color="auto"/>
              <w:bottom w:val="single" w:sz="4" w:space="0" w:color="auto"/>
              <w:right w:val="single" w:sz="4" w:space="0" w:color="auto"/>
            </w:tcBorders>
            <w:vAlign w:val="center"/>
          </w:tcPr>
          <w:p w14:paraId="66A8CE5F" w14:textId="77777777" w:rsidR="002A64C3" w:rsidRPr="00044FAF" w:rsidRDefault="002A64C3" w:rsidP="002A64C3">
            <w:pPr>
              <w:pStyle w:val="TAC"/>
              <w:rPr>
                <w:rFonts w:eastAsia="SimSun"/>
              </w:rPr>
            </w:pPr>
            <w:r w:rsidRPr="00044FAF">
              <w:rPr>
                <w:rFonts w:cs="Arial"/>
                <w:szCs w:val="18"/>
                <w:lang w:eastAsia="zh-CN"/>
              </w:rPr>
              <w:t>19.8</w:t>
            </w:r>
          </w:p>
        </w:tc>
        <w:tc>
          <w:tcPr>
            <w:tcW w:w="587" w:type="dxa"/>
            <w:tcBorders>
              <w:top w:val="single" w:sz="4" w:space="0" w:color="auto"/>
              <w:left w:val="single" w:sz="4" w:space="0" w:color="auto"/>
              <w:bottom w:val="single" w:sz="4" w:space="0" w:color="auto"/>
              <w:right w:val="single" w:sz="4" w:space="0" w:color="auto"/>
            </w:tcBorders>
            <w:vAlign w:val="center"/>
          </w:tcPr>
          <w:p w14:paraId="75020D8B" w14:textId="77777777" w:rsidR="002A64C3" w:rsidRPr="00044FAF" w:rsidRDefault="002A64C3" w:rsidP="002A64C3">
            <w:pPr>
              <w:pStyle w:val="TAC"/>
              <w:rPr>
                <w:rFonts w:eastAsia="SimSun"/>
              </w:rPr>
            </w:pPr>
            <w:r w:rsidRPr="00044FAF">
              <w:rPr>
                <w:rFonts w:cs="Arial"/>
                <w:szCs w:val="18"/>
                <w:lang w:eastAsia="zh-CN"/>
              </w:rPr>
              <w:t>19.0</w:t>
            </w:r>
          </w:p>
        </w:tc>
        <w:tc>
          <w:tcPr>
            <w:tcW w:w="611" w:type="dxa"/>
            <w:tcBorders>
              <w:top w:val="single" w:sz="4" w:space="0" w:color="auto"/>
              <w:left w:val="single" w:sz="4" w:space="0" w:color="auto"/>
              <w:bottom w:val="single" w:sz="4" w:space="0" w:color="auto"/>
              <w:right w:val="single" w:sz="4" w:space="0" w:color="auto"/>
            </w:tcBorders>
            <w:vAlign w:val="center"/>
          </w:tcPr>
          <w:p w14:paraId="6ACE7113" w14:textId="77777777" w:rsidR="002A64C3" w:rsidRPr="00044FAF" w:rsidRDefault="002A64C3" w:rsidP="002A64C3">
            <w:pPr>
              <w:pStyle w:val="TAC"/>
            </w:pPr>
            <w:r w:rsidRPr="00044FAF">
              <w:rPr>
                <w:rFonts w:cs="Arial"/>
                <w:szCs w:val="18"/>
              </w:rPr>
              <w:t>17.9</w:t>
            </w:r>
          </w:p>
        </w:tc>
        <w:tc>
          <w:tcPr>
            <w:tcW w:w="700" w:type="dxa"/>
            <w:tcBorders>
              <w:top w:val="single" w:sz="4" w:space="0" w:color="auto"/>
              <w:left w:val="single" w:sz="4" w:space="0" w:color="auto"/>
              <w:bottom w:val="single" w:sz="4" w:space="0" w:color="auto"/>
              <w:right w:val="single" w:sz="4" w:space="0" w:color="auto"/>
            </w:tcBorders>
            <w:vAlign w:val="center"/>
          </w:tcPr>
          <w:p w14:paraId="0CD4CF2E" w14:textId="77777777" w:rsidR="002A64C3" w:rsidRPr="00044FAF" w:rsidRDefault="002A64C3" w:rsidP="002A64C3">
            <w:pPr>
              <w:pStyle w:val="TAC"/>
            </w:pPr>
            <w:r w:rsidRPr="00044FAF">
              <w:rPr>
                <w:rFonts w:cs="Arial"/>
                <w:szCs w:val="18"/>
              </w:rPr>
              <w:t>16.8</w:t>
            </w:r>
          </w:p>
        </w:tc>
        <w:tc>
          <w:tcPr>
            <w:tcW w:w="701" w:type="dxa"/>
            <w:tcBorders>
              <w:top w:val="single" w:sz="4" w:space="0" w:color="auto"/>
              <w:left w:val="single" w:sz="4" w:space="0" w:color="auto"/>
              <w:bottom w:val="single" w:sz="4" w:space="0" w:color="auto"/>
              <w:right w:val="single" w:sz="4" w:space="0" w:color="auto"/>
            </w:tcBorders>
            <w:vAlign w:val="center"/>
          </w:tcPr>
          <w:p w14:paraId="5B1CD321" w14:textId="77777777" w:rsidR="002A64C3" w:rsidRPr="00044FAF" w:rsidRDefault="002A64C3" w:rsidP="002A64C3">
            <w:pPr>
              <w:pStyle w:val="TAC"/>
            </w:pPr>
            <w:r w:rsidRPr="00044FAF">
              <w:rPr>
                <w:rFonts w:cs="Arial"/>
                <w:szCs w:val="18"/>
              </w:rPr>
              <w:t>16.0</w:t>
            </w:r>
          </w:p>
        </w:tc>
        <w:tc>
          <w:tcPr>
            <w:tcW w:w="606" w:type="dxa"/>
            <w:tcBorders>
              <w:top w:val="single" w:sz="4" w:space="0" w:color="auto"/>
              <w:left w:val="single" w:sz="4" w:space="0" w:color="auto"/>
              <w:bottom w:val="single" w:sz="4" w:space="0" w:color="auto"/>
              <w:right w:val="single" w:sz="4" w:space="0" w:color="auto"/>
            </w:tcBorders>
          </w:tcPr>
          <w:p w14:paraId="2D048042" w14:textId="77777777" w:rsidR="002A64C3" w:rsidRPr="00044FAF" w:rsidRDefault="002A64C3" w:rsidP="002A64C3">
            <w:pPr>
              <w:pStyle w:val="TAC"/>
              <w:rPr>
                <w:ins w:id="119" w:author="Jinwen Ma" w:date="2022-06-30T13:11: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C7466" w14:textId="108A845C" w:rsidR="002A64C3" w:rsidRPr="00044FAF" w:rsidRDefault="002A64C3" w:rsidP="002A64C3">
            <w:pPr>
              <w:pStyle w:val="TAC"/>
            </w:pPr>
            <w:r w:rsidRPr="00044FAF">
              <w:rPr>
                <w:rFonts w:cs="Arial"/>
                <w:szCs w:val="18"/>
              </w:rPr>
              <w:t>14.8</w:t>
            </w:r>
          </w:p>
        </w:tc>
        <w:tc>
          <w:tcPr>
            <w:tcW w:w="0" w:type="auto"/>
            <w:tcBorders>
              <w:top w:val="single" w:sz="4" w:space="0" w:color="auto"/>
              <w:left w:val="single" w:sz="4" w:space="0" w:color="auto"/>
              <w:bottom w:val="single" w:sz="4" w:space="0" w:color="auto"/>
              <w:right w:val="single" w:sz="4" w:space="0" w:color="auto"/>
            </w:tcBorders>
            <w:vAlign w:val="center"/>
          </w:tcPr>
          <w:p w14:paraId="536A5DF9" w14:textId="77777777" w:rsidR="002A64C3" w:rsidRPr="00044FAF" w:rsidRDefault="002A64C3" w:rsidP="002A64C3">
            <w:pPr>
              <w:pStyle w:val="TAC"/>
            </w:pPr>
            <w:r w:rsidRPr="00044FAF">
              <w:rPr>
                <w:rFonts w:cs="Arial"/>
                <w:szCs w:val="18"/>
              </w:rPr>
              <w:t>14.3</w:t>
            </w:r>
          </w:p>
        </w:tc>
        <w:tc>
          <w:tcPr>
            <w:tcW w:w="0" w:type="auto"/>
            <w:tcBorders>
              <w:top w:val="single" w:sz="4" w:space="0" w:color="auto"/>
              <w:left w:val="single" w:sz="4" w:space="0" w:color="auto"/>
              <w:bottom w:val="single" w:sz="4" w:space="0" w:color="auto"/>
              <w:right w:val="single" w:sz="4" w:space="0" w:color="auto"/>
            </w:tcBorders>
            <w:vAlign w:val="center"/>
          </w:tcPr>
          <w:p w14:paraId="32A3E91B" w14:textId="77777777" w:rsidR="002A64C3" w:rsidRPr="00044FAF" w:rsidRDefault="002A64C3" w:rsidP="002A64C3">
            <w:pPr>
              <w:pStyle w:val="TAC"/>
            </w:pPr>
            <w:r w:rsidRPr="00044FAF">
              <w:rPr>
                <w:rFonts w:cs="Arial"/>
                <w:szCs w:val="18"/>
              </w:rPr>
              <w:t>13.8</w:t>
            </w:r>
          </w:p>
        </w:tc>
      </w:tr>
      <w:tr w:rsidR="002A64C3" w:rsidRPr="00044FAF" w14:paraId="193A5938"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0F796E6B" w14:textId="77777777" w:rsidR="002A64C3" w:rsidRPr="00044FAF" w:rsidRDefault="002A64C3" w:rsidP="002A64C3">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08DC082" w14:textId="77777777" w:rsidR="002A64C3" w:rsidRPr="00044FAF" w:rsidRDefault="002A64C3" w:rsidP="002A64C3">
            <w:pPr>
              <w:pStyle w:val="TAC"/>
            </w:pPr>
            <w:r w:rsidRPr="00044FAF">
              <w:rPr>
                <w:rFonts w:cs="Arial"/>
                <w:szCs w:val="18"/>
              </w:rPr>
              <w:t>n77</w:t>
            </w:r>
            <w:r w:rsidRPr="00044FAF">
              <w:rPr>
                <w:rFonts w:cs="Arial"/>
                <w:szCs w:val="18"/>
                <w:vertAlign w:val="superscript"/>
              </w:rPr>
              <w:t>3,13</w:t>
            </w:r>
          </w:p>
        </w:tc>
        <w:tc>
          <w:tcPr>
            <w:tcW w:w="702" w:type="dxa"/>
            <w:tcBorders>
              <w:top w:val="single" w:sz="4" w:space="0" w:color="auto"/>
              <w:left w:val="single" w:sz="4" w:space="0" w:color="auto"/>
              <w:bottom w:val="single" w:sz="4" w:space="0" w:color="auto"/>
              <w:right w:val="single" w:sz="4" w:space="0" w:color="auto"/>
            </w:tcBorders>
            <w:vAlign w:val="center"/>
          </w:tcPr>
          <w:p w14:paraId="191F199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59247716" w14:textId="77777777" w:rsidR="002A64C3" w:rsidRPr="00044FAF" w:rsidRDefault="002A64C3" w:rsidP="002A64C3">
            <w:pPr>
              <w:pStyle w:val="TAC"/>
            </w:pPr>
            <w:r w:rsidRPr="00044FAF">
              <w:rPr>
                <w:rFonts w:cs="Arial"/>
                <w:szCs w:val="18"/>
              </w:rPr>
              <w:t>1.1</w:t>
            </w:r>
          </w:p>
        </w:tc>
        <w:tc>
          <w:tcPr>
            <w:tcW w:w="661" w:type="dxa"/>
            <w:tcBorders>
              <w:top w:val="single" w:sz="4" w:space="0" w:color="auto"/>
              <w:left w:val="single" w:sz="4" w:space="0" w:color="auto"/>
              <w:bottom w:val="single" w:sz="4" w:space="0" w:color="auto"/>
              <w:right w:val="single" w:sz="4" w:space="0" w:color="auto"/>
            </w:tcBorders>
            <w:vAlign w:val="center"/>
          </w:tcPr>
          <w:p w14:paraId="66F975A9" w14:textId="77777777" w:rsidR="002A64C3" w:rsidRPr="00044FAF" w:rsidRDefault="002A64C3" w:rsidP="002A64C3">
            <w:pPr>
              <w:pStyle w:val="TAC"/>
            </w:pPr>
            <w:r w:rsidRPr="00044FAF">
              <w:rPr>
                <w:rFonts w:cs="Arial"/>
                <w:szCs w:val="18"/>
              </w:rPr>
              <w:t>0.8</w:t>
            </w:r>
          </w:p>
        </w:tc>
        <w:tc>
          <w:tcPr>
            <w:tcW w:w="661" w:type="dxa"/>
            <w:tcBorders>
              <w:top w:val="single" w:sz="4" w:space="0" w:color="auto"/>
              <w:left w:val="single" w:sz="4" w:space="0" w:color="auto"/>
              <w:bottom w:val="single" w:sz="4" w:space="0" w:color="auto"/>
              <w:right w:val="single" w:sz="4" w:space="0" w:color="auto"/>
            </w:tcBorders>
            <w:vAlign w:val="center"/>
          </w:tcPr>
          <w:p w14:paraId="0B23B91A" w14:textId="77777777" w:rsidR="002A64C3" w:rsidRPr="00044FAF" w:rsidRDefault="002A64C3" w:rsidP="002A64C3">
            <w:pPr>
              <w:pStyle w:val="TAC"/>
            </w:pPr>
            <w:r w:rsidRPr="00044FAF">
              <w:rPr>
                <w:rFonts w:cs="Arial"/>
                <w:szCs w:val="18"/>
              </w:rPr>
              <w:t>0.3</w:t>
            </w:r>
          </w:p>
        </w:tc>
        <w:tc>
          <w:tcPr>
            <w:tcW w:w="586" w:type="dxa"/>
            <w:tcBorders>
              <w:top w:val="single" w:sz="4" w:space="0" w:color="auto"/>
              <w:left w:val="single" w:sz="4" w:space="0" w:color="auto"/>
              <w:bottom w:val="single" w:sz="4" w:space="0" w:color="auto"/>
              <w:right w:val="single" w:sz="4" w:space="0" w:color="auto"/>
            </w:tcBorders>
            <w:vAlign w:val="center"/>
          </w:tcPr>
          <w:p w14:paraId="7480D2B7" w14:textId="77777777" w:rsidR="002A64C3" w:rsidRPr="00044FAF" w:rsidRDefault="002A64C3" w:rsidP="002A64C3">
            <w:pPr>
              <w:pStyle w:val="TAC"/>
              <w:rPr>
                <w:rFonts w:eastAsia="SimSun"/>
              </w:rPr>
            </w:pPr>
            <w:r w:rsidRPr="00044FAF">
              <w:rPr>
                <w:rFonts w:cs="Arial"/>
                <w:szCs w:val="18"/>
              </w:rPr>
              <w:t>0.1</w:t>
            </w:r>
          </w:p>
        </w:tc>
        <w:tc>
          <w:tcPr>
            <w:tcW w:w="587" w:type="dxa"/>
            <w:tcBorders>
              <w:top w:val="single" w:sz="4" w:space="0" w:color="auto"/>
              <w:left w:val="single" w:sz="4" w:space="0" w:color="auto"/>
              <w:bottom w:val="single" w:sz="4" w:space="0" w:color="auto"/>
              <w:right w:val="single" w:sz="4" w:space="0" w:color="auto"/>
            </w:tcBorders>
            <w:vAlign w:val="center"/>
          </w:tcPr>
          <w:p w14:paraId="0D20A022"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tcPr>
          <w:p w14:paraId="37ABF053"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5A2F6DED"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68990BC4"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7DA7CB0B" w14:textId="77777777" w:rsidR="002A64C3" w:rsidRPr="00044FAF" w:rsidRDefault="002A64C3" w:rsidP="002A64C3">
            <w:pPr>
              <w:pStyle w:val="TAC"/>
              <w:rPr>
                <w:ins w:id="120"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526542E8" w14:textId="20B93EB8"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49CEB"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4A6A8" w14:textId="77777777" w:rsidR="002A64C3" w:rsidRPr="00044FAF" w:rsidRDefault="002A64C3" w:rsidP="002A64C3">
            <w:pPr>
              <w:pStyle w:val="TAC"/>
            </w:pPr>
          </w:p>
        </w:tc>
      </w:tr>
      <w:tr w:rsidR="002A64C3" w:rsidRPr="00044FAF" w14:paraId="3B56D339"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6E7D792E" w14:textId="77777777" w:rsidR="002A64C3" w:rsidRPr="00044FAF" w:rsidRDefault="002A64C3" w:rsidP="002A64C3">
            <w:pPr>
              <w:pStyle w:val="TAC"/>
            </w:pPr>
            <w:r w:rsidRPr="00044FAF">
              <w:t>n28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9ED09F" w14:textId="77777777" w:rsidR="002A64C3" w:rsidRPr="00044FAF" w:rsidRDefault="002A64C3" w:rsidP="002A64C3">
            <w:pPr>
              <w:pStyle w:val="TAC"/>
            </w:pPr>
            <w:r w:rsidRPr="00044FAF">
              <w:t>n75</w:t>
            </w:r>
            <w:r w:rsidRPr="00044FAF">
              <w:rPr>
                <w:rFonts w:cs="Arial"/>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DB647CB" w14:textId="77777777" w:rsidR="002A64C3" w:rsidRPr="00044FAF" w:rsidRDefault="002A64C3" w:rsidP="002A64C3">
            <w:pPr>
              <w:pStyle w:val="TAC"/>
            </w:pPr>
            <w:r w:rsidRPr="00044FAF">
              <w:rPr>
                <w:rFonts w:eastAsia="Malgun Gothic" w:cs="Arial"/>
              </w:rPr>
              <w:t>28.1</w:t>
            </w:r>
          </w:p>
        </w:tc>
        <w:tc>
          <w:tcPr>
            <w:tcW w:w="698" w:type="dxa"/>
            <w:tcBorders>
              <w:top w:val="single" w:sz="4" w:space="0" w:color="auto"/>
              <w:left w:val="single" w:sz="4" w:space="0" w:color="auto"/>
              <w:bottom w:val="single" w:sz="4" w:space="0" w:color="auto"/>
              <w:right w:val="single" w:sz="4" w:space="0" w:color="auto"/>
            </w:tcBorders>
            <w:vAlign w:val="center"/>
            <w:hideMark/>
          </w:tcPr>
          <w:p w14:paraId="24ECFD08" w14:textId="77777777" w:rsidR="002A64C3" w:rsidRPr="00044FAF" w:rsidRDefault="002A64C3" w:rsidP="002A64C3">
            <w:pPr>
              <w:pStyle w:val="TAC"/>
            </w:pPr>
            <w:r w:rsidRPr="00044FAF">
              <w:rPr>
                <w:rFonts w:eastAsia="Malgun Gothic" w:cs="Arial"/>
              </w:rPr>
              <w:t>25.3</w:t>
            </w:r>
          </w:p>
        </w:tc>
        <w:tc>
          <w:tcPr>
            <w:tcW w:w="661" w:type="dxa"/>
            <w:tcBorders>
              <w:top w:val="single" w:sz="4" w:space="0" w:color="auto"/>
              <w:left w:val="single" w:sz="4" w:space="0" w:color="auto"/>
              <w:bottom w:val="single" w:sz="4" w:space="0" w:color="auto"/>
              <w:right w:val="single" w:sz="4" w:space="0" w:color="auto"/>
            </w:tcBorders>
            <w:vAlign w:val="center"/>
            <w:hideMark/>
          </w:tcPr>
          <w:p w14:paraId="32B3DDEB" w14:textId="77777777" w:rsidR="002A64C3" w:rsidRPr="00044FAF" w:rsidRDefault="002A64C3" w:rsidP="002A64C3">
            <w:pPr>
              <w:pStyle w:val="TAC"/>
            </w:pPr>
            <w:r w:rsidRPr="00044FAF">
              <w:rPr>
                <w:rFonts w:eastAsia="Malgun Gothic" w:cs="Arial"/>
              </w:rPr>
              <w:t>24.0</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555B2F" w14:textId="77777777" w:rsidR="002A64C3" w:rsidRPr="00044FAF" w:rsidRDefault="002A64C3" w:rsidP="002A64C3">
            <w:pPr>
              <w:pStyle w:val="TAC"/>
            </w:pPr>
            <w:r w:rsidRPr="00044FAF">
              <w:rPr>
                <w:rFonts w:eastAsia="Malgun Gothic" w:cs="Arial"/>
              </w:rPr>
              <w:t>22.8</w:t>
            </w:r>
          </w:p>
        </w:tc>
        <w:tc>
          <w:tcPr>
            <w:tcW w:w="586" w:type="dxa"/>
            <w:tcBorders>
              <w:top w:val="single" w:sz="4" w:space="0" w:color="auto"/>
              <w:left w:val="single" w:sz="4" w:space="0" w:color="auto"/>
              <w:bottom w:val="single" w:sz="4" w:space="0" w:color="auto"/>
              <w:right w:val="single" w:sz="4" w:space="0" w:color="auto"/>
            </w:tcBorders>
            <w:vAlign w:val="center"/>
          </w:tcPr>
          <w:p w14:paraId="1A97F99C"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34F9FDA"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tcPr>
          <w:p w14:paraId="30B4414B"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0E399E96"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538586C8"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18ED7B31" w14:textId="77777777" w:rsidR="002A64C3" w:rsidRPr="00044FAF" w:rsidRDefault="002A64C3" w:rsidP="002A64C3">
            <w:pPr>
              <w:pStyle w:val="TAC"/>
              <w:rPr>
                <w:ins w:id="121"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44907987" w14:textId="292559A9"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305D5"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3BBC2" w14:textId="77777777" w:rsidR="002A64C3" w:rsidRPr="00044FAF" w:rsidRDefault="002A64C3" w:rsidP="002A64C3">
            <w:pPr>
              <w:pStyle w:val="TAC"/>
            </w:pPr>
          </w:p>
        </w:tc>
      </w:tr>
      <w:tr w:rsidR="002A64C3" w:rsidRPr="00044FAF" w14:paraId="227ACB33" w14:textId="77777777" w:rsidTr="00407727">
        <w:trPr>
          <w:trHeight w:val="6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CF21211" w14:textId="77777777" w:rsidR="002A64C3" w:rsidRPr="00044FAF" w:rsidRDefault="002A64C3" w:rsidP="002A64C3">
            <w:pPr>
              <w:pStyle w:val="TAC"/>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DABE048" w14:textId="77777777" w:rsidR="002A64C3" w:rsidRPr="00044FAF" w:rsidRDefault="002A64C3" w:rsidP="002A64C3">
            <w:pPr>
              <w:pStyle w:val="TAC"/>
            </w:pPr>
            <w:r w:rsidRPr="00044FAF">
              <w:t>n78</w:t>
            </w:r>
            <w:r w:rsidRPr="00044FAF">
              <w:rPr>
                <w:vertAlign w:val="superscript"/>
              </w:rPr>
              <w:t>6,7</w:t>
            </w:r>
          </w:p>
        </w:tc>
        <w:tc>
          <w:tcPr>
            <w:tcW w:w="702" w:type="dxa"/>
            <w:tcBorders>
              <w:top w:val="single" w:sz="4" w:space="0" w:color="auto"/>
              <w:left w:val="single" w:sz="4" w:space="0" w:color="auto"/>
              <w:bottom w:val="single" w:sz="4" w:space="0" w:color="auto"/>
              <w:right w:val="single" w:sz="4" w:space="0" w:color="auto"/>
            </w:tcBorders>
            <w:vAlign w:val="center"/>
            <w:hideMark/>
          </w:tcPr>
          <w:p w14:paraId="05C7F64A"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634016F9" w14:textId="77777777" w:rsidR="002A64C3" w:rsidRPr="00044FAF" w:rsidRDefault="002A64C3" w:rsidP="002A64C3">
            <w:pPr>
              <w:pStyle w:val="TAC"/>
            </w:pPr>
            <w:r w:rsidRPr="00044FAF">
              <w:t>[10.4]</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BE4119" w14:textId="77777777" w:rsidR="002A64C3" w:rsidRPr="00044FAF" w:rsidRDefault="002A64C3" w:rsidP="002A64C3">
            <w:pPr>
              <w:pStyle w:val="TAC"/>
            </w:pPr>
            <w:r w:rsidRPr="00044FAF">
              <w:t>[8.9]</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D4327A" w14:textId="77777777" w:rsidR="002A64C3" w:rsidRPr="00044FAF" w:rsidRDefault="002A64C3" w:rsidP="002A64C3">
            <w:pPr>
              <w:pStyle w:val="TAC"/>
            </w:pPr>
            <w:r w:rsidRPr="00044FAF">
              <w:t>[7.8]</w:t>
            </w:r>
          </w:p>
        </w:tc>
        <w:tc>
          <w:tcPr>
            <w:tcW w:w="586" w:type="dxa"/>
            <w:tcBorders>
              <w:top w:val="single" w:sz="4" w:space="0" w:color="auto"/>
              <w:left w:val="single" w:sz="4" w:space="0" w:color="auto"/>
              <w:bottom w:val="single" w:sz="4" w:space="0" w:color="auto"/>
              <w:right w:val="single" w:sz="4" w:space="0" w:color="auto"/>
            </w:tcBorders>
            <w:vAlign w:val="center"/>
          </w:tcPr>
          <w:p w14:paraId="7CA1365A"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FAF1833"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B403FF6" w14:textId="77777777" w:rsidR="002A64C3" w:rsidRPr="00044FAF" w:rsidRDefault="002A64C3" w:rsidP="002A64C3">
            <w:pPr>
              <w:pStyle w:val="TAC"/>
              <w:rPr>
                <w:rFonts w:eastAsia="SimSun"/>
              </w:rPr>
            </w:pPr>
            <w:r w:rsidRPr="00044FAF">
              <w:t>[4.7]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E27544" w14:textId="77777777" w:rsidR="002A64C3" w:rsidRPr="00044FAF" w:rsidRDefault="002A64C3" w:rsidP="002A64C3">
            <w:pPr>
              <w:pStyle w:val="TAC"/>
              <w:rPr>
                <w:rFonts w:eastAsia="SimSun"/>
              </w:rPr>
            </w:pPr>
            <w:r w:rsidRPr="00044FAF">
              <w:t>[3.7]</w:t>
            </w:r>
          </w:p>
        </w:tc>
        <w:tc>
          <w:tcPr>
            <w:tcW w:w="701" w:type="dxa"/>
            <w:tcBorders>
              <w:top w:val="single" w:sz="4" w:space="0" w:color="auto"/>
              <w:left w:val="single" w:sz="4" w:space="0" w:color="auto"/>
              <w:bottom w:val="single" w:sz="4" w:space="0" w:color="auto"/>
              <w:right w:val="single" w:sz="4" w:space="0" w:color="auto"/>
            </w:tcBorders>
            <w:vAlign w:val="center"/>
            <w:hideMark/>
          </w:tcPr>
          <w:p w14:paraId="1CB994B0" w14:textId="77777777" w:rsidR="002A64C3" w:rsidRPr="00044FAF" w:rsidRDefault="002A64C3" w:rsidP="002A64C3">
            <w:pPr>
              <w:pStyle w:val="TAC"/>
            </w:pPr>
            <w:r w:rsidRPr="00044FAF">
              <w:t>[3]</w:t>
            </w:r>
          </w:p>
        </w:tc>
        <w:tc>
          <w:tcPr>
            <w:tcW w:w="606" w:type="dxa"/>
            <w:tcBorders>
              <w:top w:val="single" w:sz="4" w:space="0" w:color="auto"/>
              <w:left w:val="single" w:sz="4" w:space="0" w:color="auto"/>
              <w:bottom w:val="single" w:sz="4" w:space="0" w:color="auto"/>
              <w:right w:val="single" w:sz="4" w:space="0" w:color="auto"/>
            </w:tcBorders>
          </w:tcPr>
          <w:p w14:paraId="1A5F3843" w14:textId="77777777" w:rsidR="002A64C3" w:rsidRPr="00044FAF" w:rsidRDefault="002A64C3" w:rsidP="002A64C3">
            <w:pPr>
              <w:pStyle w:val="TAC"/>
              <w:rPr>
                <w:ins w:id="122"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9D565" w14:textId="699BD5A0" w:rsidR="002A64C3" w:rsidRPr="00044FAF" w:rsidRDefault="002A64C3" w:rsidP="002A64C3">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C32AC" w14:textId="77777777" w:rsidR="002A64C3" w:rsidRPr="00044FAF" w:rsidRDefault="002A64C3" w:rsidP="002A64C3">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0D" w14:textId="77777777" w:rsidR="002A64C3" w:rsidRPr="00044FAF" w:rsidRDefault="002A64C3" w:rsidP="002A64C3">
            <w:pPr>
              <w:pStyle w:val="TAC"/>
            </w:pPr>
            <w:r w:rsidRPr="00044FAF">
              <w:t>[0.7]</w:t>
            </w:r>
          </w:p>
        </w:tc>
      </w:tr>
      <w:tr w:rsidR="00407727" w:rsidRPr="00044FAF" w14:paraId="700EB03C" w14:textId="77777777" w:rsidTr="00407727">
        <w:trPr>
          <w:trHeight w:val="64"/>
          <w:jc w:val="center"/>
        </w:trPr>
        <w:tc>
          <w:tcPr>
            <w:tcW w:w="682" w:type="dxa"/>
            <w:vMerge w:val="restart"/>
            <w:tcBorders>
              <w:top w:val="single" w:sz="4" w:space="0" w:color="auto"/>
              <w:left w:val="single" w:sz="4" w:space="0" w:color="auto"/>
              <w:right w:val="single" w:sz="4" w:space="0" w:color="auto"/>
            </w:tcBorders>
            <w:vAlign w:val="center"/>
          </w:tcPr>
          <w:p w14:paraId="5BD21B59" w14:textId="77777777" w:rsidR="00407727" w:rsidRPr="00044FAF" w:rsidRDefault="00407727" w:rsidP="002A64C3">
            <w:pPr>
              <w:pStyle w:val="TAC"/>
            </w:pPr>
            <w:r w:rsidRPr="00044FAF">
              <w:rPr>
                <w:lang w:eastAsia="en-GB"/>
              </w:rPr>
              <w:t>n66</w:t>
            </w:r>
          </w:p>
        </w:tc>
        <w:tc>
          <w:tcPr>
            <w:tcW w:w="1002" w:type="dxa"/>
            <w:tcBorders>
              <w:top w:val="single" w:sz="4" w:space="0" w:color="auto"/>
              <w:left w:val="single" w:sz="4" w:space="0" w:color="auto"/>
              <w:bottom w:val="single" w:sz="4" w:space="0" w:color="auto"/>
              <w:right w:val="single" w:sz="4" w:space="0" w:color="auto"/>
            </w:tcBorders>
          </w:tcPr>
          <w:p w14:paraId="26700B89" w14:textId="77777777" w:rsidR="00407727" w:rsidRPr="00044FAF" w:rsidRDefault="00407727" w:rsidP="002A64C3">
            <w:pPr>
              <w:pStyle w:val="TAC"/>
            </w:pPr>
            <w:r w:rsidRPr="00044FAF">
              <w:rPr>
                <w:rFonts w:cs="Arial"/>
                <w:szCs w:val="18"/>
                <w:lang w:eastAsia="zh-CN"/>
              </w:rPr>
              <w:t>n48</w:t>
            </w:r>
            <w:r w:rsidRPr="00044FAF">
              <w:rPr>
                <w:rFonts w:cs="Arial"/>
                <w:szCs w:val="18"/>
                <w:vertAlign w:val="superscript"/>
              </w:rPr>
              <w:t>1,2</w:t>
            </w:r>
          </w:p>
        </w:tc>
        <w:tc>
          <w:tcPr>
            <w:tcW w:w="702" w:type="dxa"/>
            <w:tcBorders>
              <w:top w:val="single" w:sz="4" w:space="0" w:color="auto"/>
              <w:left w:val="single" w:sz="4" w:space="0" w:color="auto"/>
              <w:bottom w:val="single" w:sz="4" w:space="0" w:color="auto"/>
              <w:right w:val="single" w:sz="4" w:space="0" w:color="auto"/>
            </w:tcBorders>
          </w:tcPr>
          <w:p w14:paraId="33775752" w14:textId="77777777" w:rsidR="00407727" w:rsidRPr="00044FAF" w:rsidRDefault="00407727" w:rsidP="002A64C3">
            <w:pPr>
              <w:pStyle w:val="TAC"/>
            </w:pPr>
            <w:r w:rsidRPr="00044FAF">
              <w:rPr>
                <w:rFonts w:cs="Arial"/>
                <w:szCs w:val="18"/>
                <w:lang w:eastAsia="zh-CN"/>
              </w:rPr>
              <w:t>27.1</w:t>
            </w:r>
          </w:p>
        </w:tc>
        <w:tc>
          <w:tcPr>
            <w:tcW w:w="698" w:type="dxa"/>
            <w:tcBorders>
              <w:top w:val="single" w:sz="4" w:space="0" w:color="auto"/>
              <w:left w:val="single" w:sz="4" w:space="0" w:color="auto"/>
              <w:bottom w:val="single" w:sz="4" w:space="0" w:color="auto"/>
              <w:right w:val="single" w:sz="4" w:space="0" w:color="auto"/>
            </w:tcBorders>
          </w:tcPr>
          <w:p w14:paraId="045DA262" w14:textId="77777777" w:rsidR="00407727" w:rsidRPr="00044FAF" w:rsidRDefault="00407727" w:rsidP="002A64C3">
            <w:pPr>
              <w:pStyle w:val="TAC"/>
            </w:pPr>
            <w:r w:rsidRPr="00044FAF">
              <w:rPr>
                <w:rFonts w:cs="Arial"/>
                <w:szCs w:val="18"/>
                <w:lang w:eastAsia="zh-CN"/>
              </w:rPr>
              <w:t>23.9</w:t>
            </w:r>
          </w:p>
        </w:tc>
        <w:tc>
          <w:tcPr>
            <w:tcW w:w="661" w:type="dxa"/>
            <w:tcBorders>
              <w:top w:val="single" w:sz="4" w:space="0" w:color="auto"/>
              <w:left w:val="single" w:sz="4" w:space="0" w:color="auto"/>
              <w:bottom w:val="single" w:sz="4" w:space="0" w:color="auto"/>
              <w:right w:val="single" w:sz="4" w:space="0" w:color="auto"/>
            </w:tcBorders>
          </w:tcPr>
          <w:p w14:paraId="172B48EB" w14:textId="77777777" w:rsidR="00407727" w:rsidRPr="00044FAF" w:rsidRDefault="00407727" w:rsidP="002A64C3">
            <w:pPr>
              <w:pStyle w:val="TAC"/>
            </w:pPr>
            <w:r w:rsidRPr="00044FAF">
              <w:rPr>
                <w:rFonts w:cs="Arial"/>
                <w:szCs w:val="18"/>
                <w:lang w:eastAsia="zh-CN"/>
              </w:rPr>
              <w:t>22.1</w:t>
            </w:r>
          </w:p>
        </w:tc>
        <w:tc>
          <w:tcPr>
            <w:tcW w:w="661" w:type="dxa"/>
            <w:tcBorders>
              <w:top w:val="single" w:sz="4" w:space="0" w:color="auto"/>
              <w:left w:val="single" w:sz="4" w:space="0" w:color="auto"/>
              <w:bottom w:val="single" w:sz="4" w:space="0" w:color="auto"/>
              <w:right w:val="single" w:sz="4" w:space="0" w:color="auto"/>
            </w:tcBorders>
          </w:tcPr>
          <w:p w14:paraId="72992580" w14:textId="77777777" w:rsidR="00407727" w:rsidRPr="00044FAF" w:rsidRDefault="00407727" w:rsidP="002A64C3">
            <w:pPr>
              <w:pStyle w:val="TAC"/>
            </w:pPr>
            <w:r w:rsidRPr="00044FAF">
              <w:rPr>
                <w:rFonts w:cs="Arial"/>
                <w:szCs w:val="18"/>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7840A04C" w14:textId="77777777" w:rsidR="00407727" w:rsidRPr="00044FAF" w:rsidRDefault="00407727"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528D1A" w14:textId="77777777" w:rsidR="00407727" w:rsidRPr="00044FAF" w:rsidRDefault="00407727"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13FC0447" w14:textId="77777777" w:rsidR="00407727" w:rsidRPr="00044FAF" w:rsidRDefault="00407727" w:rsidP="002A64C3">
            <w:pPr>
              <w:pStyle w:val="TAC"/>
            </w:pPr>
            <w:r w:rsidRPr="00044FAF">
              <w:rPr>
                <w:rFonts w:cs="Arial"/>
                <w:szCs w:val="18"/>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463CC580" w14:textId="77777777" w:rsidR="00407727" w:rsidRPr="00044FAF" w:rsidRDefault="00407727" w:rsidP="002A64C3">
            <w:pPr>
              <w:pStyle w:val="TAC"/>
            </w:pPr>
            <w:r w:rsidRPr="00044FAF">
              <w:rPr>
                <w:rFonts w:cs="Arial"/>
                <w:szCs w:val="18"/>
                <w:lang w:eastAsia="zh-CN"/>
              </w:rPr>
              <w:t>16.9</w:t>
            </w:r>
            <w:r w:rsidRPr="00044FAF">
              <w:rPr>
                <w:rFonts w:cs="Arial"/>
                <w:szCs w:val="18"/>
                <w:vertAlign w:val="superscript"/>
                <w:lang w:eastAsia="zh-CN"/>
              </w:rPr>
              <w:t>12</w:t>
            </w:r>
          </w:p>
        </w:tc>
        <w:tc>
          <w:tcPr>
            <w:tcW w:w="701" w:type="dxa"/>
            <w:tcBorders>
              <w:top w:val="single" w:sz="4" w:space="0" w:color="auto"/>
              <w:left w:val="single" w:sz="4" w:space="0" w:color="auto"/>
              <w:bottom w:val="single" w:sz="4" w:space="0" w:color="auto"/>
              <w:right w:val="single" w:sz="4" w:space="0" w:color="auto"/>
            </w:tcBorders>
          </w:tcPr>
          <w:p w14:paraId="247191B3" w14:textId="77777777" w:rsidR="00407727" w:rsidRPr="00044FAF" w:rsidRDefault="00407727" w:rsidP="002A64C3">
            <w:pPr>
              <w:pStyle w:val="TAC"/>
            </w:pPr>
            <w:r w:rsidRPr="00044FAF">
              <w:rPr>
                <w:rFonts w:cs="Arial"/>
                <w:szCs w:val="18"/>
                <w:lang w:eastAsia="zh-CN"/>
              </w:rPr>
              <w:t>16.1</w:t>
            </w:r>
            <w:r w:rsidRPr="00044FAF">
              <w:rPr>
                <w:rFonts w:cs="Arial"/>
                <w:szCs w:val="18"/>
                <w:vertAlign w:val="superscript"/>
                <w:lang w:eastAsia="zh-CN"/>
              </w:rPr>
              <w:t>12</w:t>
            </w:r>
          </w:p>
        </w:tc>
        <w:tc>
          <w:tcPr>
            <w:tcW w:w="606" w:type="dxa"/>
            <w:tcBorders>
              <w:top w:val="single" w:sz="4" w:space="0" w:color="auto"/>
              <w:left w:val="single" w:sz="4" w:space="0" w:color="auto"/>
              <w:bottom w:val="single" w:sz="4" w:space="0" w:color="auto"/>
              <w:right w:val="single" w:sz="4" w:space="0" w:color="auto"/>
            </w:tcBorders>
          </w:tcPr>
          <w:p w14:paraId="2012B100" w14:textId="77777777" w:rsidR="00407727" w:rsidRPr="00044FAF" w:rsidRDefault="00407727" w:rsidP="002A64C3">
            <w:pPr>
              <w:pStyle w:val="TAC"/>
              <w:rPr>
                <w:ins w:id="123"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33EF3D78" w14:textId="51FE33B6"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C15FC55" w14:textId="77777777" w:rsidR="00407727" w:rsidRPr="00044FAF" w:rsidRDefault="00407727" w:rsidP="002A64C3">
            <w:pPr>
              <w:pStyle w:val="TAC"/>
            </w:pPr>
            <w:r w:rsidRPr="00044FAF">
              <w:rPr>
                <w:rFonts w:cs="Arial"/>
                <w:szCs w:val="18"/>
                <w:lang w:eastAsia="zh-CN"/>
              </w:rPr>
              <w:t>14.8</w:t>
            </w:r>
            <w:r w:rsidRPr="00044FAF">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27E3D9D" w14:textId="77777777" w:rsidR="00407727" w:rsidRPr="00044FAF" w:rsidRDefault="00407727" w:rsidP="002A64C3">
            <w:pPr>
              <w:pStyle w:val="TAC"/>
            </w:pPr>
            <w:r w:rsidRPr="00044FAF">
              <w:rPr>
                <w:rFonts w:cs="Arial"/>
                <w:szCs w:val="18"/>
                <w:lang w:eastAsia="zh-CN"/>
              </w:rPr>
              <w:t>14.3</w:t>
            </w:r>
            <w:r w:rsidRPr="00044FAF">
              <w:rPr>
                <w:rFonts w:cs="Arial"/>
                <w:szCs w:val="18"/>
                <w:vertAlign w:val="superscript"/>
                <w:lang w:eastAsia="zh-CN"/>
              </w:rPr>
              <w:t>12</w:t>
            </w:r>
          </w:p>
        </w:tc>
      </w:tr>
      <w:tr w:rsidR="00407727" w:rsidRPr="00044FAF" w14:paraId="6324B2C4" w14:textId="77777777" w:rsidTr="0004404F">
        <w:trPr>
          <w:trHeight w:val="64"/>
          <w:jc w:val="center"/>
        </w:trPr>
        <w:tc>
          <w:tcPr>
            <w:tcW w:w="682" w:type="dxa"/>
            <w:vMerge/>
            <w:tcBorders>
              <w:left w:val="single" w:sz="4" w:space="0" w:color="auto"/>
              <w:right w:val="single" w:sz="4" w:space="0" w:color="auto"/>
            </w:tcBorders>
            <w:vAlign w:val="center"/>
          </w:tcPr>
          <w:p w14:paraId="7E8BE5E7" w14:textId="77777777" w:rsidR="00407727" w:rsidRPr="00044FAF" w:rsidRDefault="00407727" w:rsidP="002A64C3">
            <w:pPr>
              <w:pStyle w:val="TAC"/>
            </w:pPr>
          </w:p>
        </w:tc>
        <w:tc>
          <w:tcPr>
            <w:tcW w:w="1002" w:type="dxa"/>
            <w:tcBorders>
              <w:top w:val="single" w:sz="4" w:space="0" w:color="auto"/>
              <w:left w:val="single" w:sz="4" w:space="0" w:color="auto"/>
              <w:bottom w:val="single" w:sz="4" w:space="0" w:color="auto"/>
              <w:right w:val="single" w:sz="4" w:space="0" w:color="auto"/>
            </w:tcBorders>
          </w:tcPr>
          <w:p w14:paraId="57FFD5B6" w14:textId="77777777" w:rsidR="00407727" w:rsidRPr="00044FAF" w:rsidRDefault="00407727" w:rsidP="002A64C3">
            <w:pPr>
              <w:pStyle w:val="TAC"/>
            </w:pPr>
            <w:r w:rsidRPr="00044FAF">
              <w:rPr>
                <w:rFonts w:cs="Arial"/>
                <w:szCs w:val="18"/>
                <w:lang w:eastAsia="zh-CN"/>
              </w:rPr>
              <w:t>n48</w:t>
            </w:r>
            <w:r w:rsidRPr="00044FAF">
              <w:rPr>
                <w:rFonts w:cs="Arial"/>
                <w:szCs w:val="18"/>
                <w:vertAlign w:val="superscript"/>
                <w:lang w:eastAsia="zh-CN"/>
              </w:rPr>
              <w:t>3</w:t>
            </w:r>
          </w:p>
        </w:tc>
        <w:tc>
          <w:tcPr>
            <w:tcW w:w="702" w:type="dxa"/>
            <w:tcBorders>
              <w:top w:val="single" w:sz="4" w:space="0" w:color="auto"/>
              <w:left w:val="single" w:sz="4" w:space="0" w:color="auto"/>
              <w:bottom w:val="single" w:sz="4" w:space="0" w:color="auto"/>
              <w:right w:val="single" w:sz="4" w:space="0" w:color="auto"/>
            </w:tcBorders>
          </w:tcPr>
          <w:p w14:paraId="0CB69EA2" w14:textId="77777777" w:rsidR="00407727" w:rsidRPr="00044FAF" w:rsidRDefault="00407727" w:rsidP="002A64C3">
            <w:pPr>
              <w:pStyle w:val="TAC"/>
            </w:pPr>
            <w:r w:rsidRPr="00044FAF">
              <w:rPr>
                <w:rFonts w:cs="Arial"/>
                <w:szCs w:val="18"/>
                <w:lang w:eastAsia="zh-CN"/>
              </w:rPr>
              <w:t>1.9</w:t>
            </w:r>
          </w:p>
        </w:tc>
        <w:tc>
          <w:tcPr>
            <w:tcW w:w="698" w:type="dxa"/>
            <w:tcBorders>
              <w:top w:val="single" w:sz="4" w:space="0" w:color="auto"/>
              <w:left w:val="single" w:sz="4" w:space="0" w:color="auto"/>
              <w:bottom w:val="single" w:sz="4" w:space="0" w:color="auto"/>
              <w:right w:val="single" w:sz="4" w:space="0" w:color="auto"/>
            </w:tcBorders>
          </w:tcPr>
          <w:p w14:paraId="54F05576" w14:textId="77777777" w:rsidR="00407727" w:rsidRPr="00044FAF" w:rsidRDefault="00407727" w:rsidP="002A64C3">
            <w:pPr>
              <w:pStyle w:val="TAC"/>
            </w:pPr>
            <w:r w:rsidRPr="00044FAF">
              <w:rPr>
                <w:rFonts w:cs="Arial"/>
                <w:szCs w:val="18"/>
                <w:lang w:eastAsia="zh-CN"/>
              </w:rPr>
              <w:t>1.1</w:t>
            </w:r>
          </w:p>
        </w:tc>
        <w:tc>
          <w:tcPr>
            <w:tcW w:w="661" w:type="dxa"/>
            <w:tcBorders>
              <w:top w:val="single" w:sz="4" w:space="0" w:color="auto"/>
              <w:left w:val="single" w:sz="4" w:space="0" w:color="auto"/>
              <w:bottom w:val="single" w:sz="4" w:space="0" w:color="auto"/>
              <w:right w:val="single" w:sz="4" w:space="0" w:color="auto"/>
            </w:tcBorders>
          </w:tcPr>
          <w:p w14:paraId="230B7AF1" w14:textId="77777777" w:rsidR="00407727" w:rsidRPr="00044FAF" w:rsidRDefault="00407727" w:rsidP="002A64C3">
            <w:pPr>
              <w:pStyle w:val="TAC"/>
            </w:pPr>
            <w:r w:rsidRPr="00044FAF">
              <w:rPr>
                <w:rFonts w:cs="Arial"/>
                <w:szCs w:val="18"/>
                <w:lang w:eastAsia="zh-CN"/>
              </w:rPr>
              <w:t>0.8</w:t>
            </w:r>
          </w:p>
        </w:tc>
        <w:tc>
          <w:tcPr>
            <w:tcW w:w="661" w:type="dxa"/>
            <w:tcBorders>
              <w:top w:val="single" w:sz="4" w:space="0" w:color="auto"/>
              <w:left w:val="single" w:sz="4" w:space="0" w:color="auto"/>
              <w:bottom w:val="single" w:sz="4" w:space="0" w:color="auto"/>
              <w:right w:val="single" w:sz="4" w:space="0" w:color="auto"/>
            </w:tcBorders>
          </w:tcPr>
          <w:p w14:paraId="0A7838AF" w14:textId="77777777" w:rsidR="00407727" w:rsidRPr="00044FAF" w:rsidRDefault="00407727" w:rsidP="002A64C3">
            <w:pPr>
              <w:pStyle w:val="TAC"/>
            </w:pPr>
            <w:r w:rsidRPr="00044FAF">
              <w:rPr>
                <w:rFonts w:cs="Arial"/>
                <w:szCs w:val="18"/>
                <w:lang w:eastAsia="zh-CN"/>
              </w:rPr>
              <w:t>0.3</w:t>
            </w:r>
          </w:p>
        </w:tc>
        <w:tc>
          <w:tcPr>
            <w:tcW w:w="586" w:type="dxa"/>
            <w:tcBorders>
              <w:top w:val="single" w:sz="4" w:space="0" w:color="auto"/>
              <w:left w:val="single" w:sz="4" w:space="0" w:color="auto"/>
              <w:bottom w:val="single" w:sz="4" w:space="0" w:color="auto"/>
              <w:right w:val="single" w:sz="4" w:space="0" w:color="auto"/>
            </w:tcBorders>
          </w:tcPr>
          <w:p w14:paraId="41234FD7" w14:textId="77777777" w:rsidR="00407727" w:rsidRPr="00044FAF" w:rsidRDefault="00407727"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2BAC2C7" w14:textId="77777777" w:rsidR="00407727" w:rsidRPr="00044FAF" w:rsidRDefault="00407727"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1CEED56" w14:textId="77777777" w:rsidR="00407727" w:rsidRPr="00044FAF" w:rsidRDefault="00407727"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0A73DA0F" w14:textId="77777777" w:rsidR="00407727" w:rsidRPr="00044FAF" w:rsidRDefault="00407727"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19812574" w14:textId="77777777" w:rsidR="00407727" w:rsidRPr="00044FAF" w:rsidRDefault="00407727"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5C62F196" w14:textId="77777777" w:rsidR="00407727" w:rsidRPr="00044FAF" w:rsidRDefault="00407727" w:rsidP="002A64C3">
            <w:pPr>
              <w:pStyle w:val="TAC"/>
              <w:rPr>
                <w:ins w:id="124"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0A8688DE" w14:textId="081D055A"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663D6930" w14:textId="77777777"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5CF94DA6" w14:textId="77777777" w:rsidR="00407727" w:rsidRPr="00044FAF" w:rsidRDefault="00407727" w:rsidP="002A64C3">
            <w:pPr>
              <w:pStyle w:val="TAC"/>
            </w:pPr>
          </w:p>
        </w:tc>
      </w:tr>
      <w:tr w:rsidR="00407727" w:rsidRPr="00044FAF" w14:paraId="4A1AE536"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11EB04C3" w14:textId="77777777" w:rsidR="00407727" w:rsidRPr="00044FAF" w:rsidRDefault="00407727" w:rsidP="00407727">
            <w:pPr>
              <w:pStyle w:val="TAC"/>
            </w:pPr>
            <w:r w:rsidRPr="00044FAF">
              <w:t>n71</w:t>
            </w:r>
          </w:p>
        </w:tc>
        <w:tc>
          <w:tcPr>
            <w:tcW w:w="1002" w:type="dxa"/>
            <w:tcBorders>
              <w:top w:val="single" w:sz="4" w:space="0" w:color="auto"/>
              <w:left w:val="single" w:sz="4" w:space="0" w:color="auto"/>
              <w:bottom w:val="single" w:sz="4" w:space="0" w:color="auto"/>
              <w:right w:val="single" w:sz="4" w:space="0" w:color="auto"/>
            </w:tcBorders>
            <w:vAlign w:val="center"/>
          </w:tcPr>
          <w:p w14:paraId="0022747A" w14:textId="77777777" w:rsidR="00407727" w:rsidRPr="00044FAF" w:rsidRDefault="00407727" w:rsidP="00407727">
            <w:pPr>
              <w:pStyle w:val="TAC"/>
            </w:pPr>
            <w:r w:rsidRPr="00044FAF">
              <w:t>n70</w:t>
            </w:r>
            <w:r w:rsidRPr="00044FAF">
              <w:rPr>
                <w:vertAlign w:val="superscript"/>
              </w:rPr>
              <w:t>8,9</w:t>
            </w:r>
          </w:p>
        </w:tc>
        <w:tc>
          <w:tcPr>
            <w:tcW w:w="702" w:type="dxa"/>
            <w:tcBorders>
              <w:top w:val="single" w:sz="4" w:space="0" w:color="auto"/>
              <w:left w:val="single" w:sz="4" w:space="0" w:color="auto"/>
              <w:bottom w:val="single" w:sz="4" w:space="0" w:color="auto"/>
              <w:right w:val="single" w:sz="4" w:space="0" w:color="auto"/>
            </w:tcBorders>
            <w:vAlign w:val="center"/>
          </w:tcPr>
          <w:p w14:paraId="44DB124F" w14:textId="77777777" w:rsidR="00407727" w:rsidRPr="00044FAF" w:rsidRDefault="00407727" w:rsidP="00407727">
            <w:pPr>
              <w:pStyle w:val="TAC"/>
              <w:rPr>
                <w:rFonts w:eastAsia="Malgun Gothic" w:cs="Arial"/>
              </w:rPr>
            </w:pPr>
            <w:r w:rsidRPr="00044FAF">
              <w:rPr>
                <w:rFonts w:eastAsia="Malgun Gothic" w:cs="Arial"/>
              </w:rPr>
              <w:t>9.9</w:t>
            </w:r>
          </w:p>
        </w:tc>
        <w:tc>
          <w:tcPr>
            <w:tcW w:w="698" w:type="dxa"/>
            <w:tcBorders>
              <w:top w:val="single" w:sz="4" w:space="0" w:color="auto"/>
              <w:left w:val="single" w:sz="4" w:space="0" w:color="auto"/>
              <w:bottom w:val="single" w:sz="4" w:space="0" w:color="auto"/>
              <w:right w:val="single" w:sz="4" w:space="0" w:color="auto"/>
            </w:tcBorders>
            <w:vAlign w:val="center"/>
          </w:tcPr>
          <w:p w14:paraId="235A3E10" w14:textId="77777777" w:rsidR="00407727" w:rsidRPr="00044FAF" w:rsidRDefault="00407727" w:rsidP="00407727">
            <w:pPr>
              <w:pStyle w:val="TAC"/>
              <w:rPr>
                <w:rFonts w:eastAsia="Malgun Gothic" w:cs="Arial"/>
              </w:rPr>
            </w:pPr>
            <w:r w:rsidRPr="00044FAF">
              <w:rPr>
                <w:rFonts w:eastAsia="Malgun Gothic" w:cs="Arial"/>
              </w:rPr>
              <w:t>7.1</w:t>
            </w:r>
          </w:p>
        </w:tc>
        <w:tc>
          <w:tcPr>
            <w:tcW w:w="661" w:type="dxa"/>
            <w:tcBorders>
              <w:top w:val="single" w:sz="4" w:space="0" w:color="auto"/>
              <w:left w:val="single" w:sz="4" w:space="0" w:color="auto"/>
              <w:bottom w:val="single" w:sz="4" w:space="0" w:color="auto"/>
              <w:right w:val="single" w:sz="4" w:space="0" w:color="auto"/>
            </w:tcBorders>
            <w:vAlign w:val="center"/>
          </w:tcPr>
          <w:p w14:paraId="580BBA1D" w14:textId="77777777" w:rsidR="00407727" w:rsidRPr="00044FAF" w:rsidRDefault="00407727" w:rsidP="00407727">
            <w:pPr>
              <w:pStyle w:val="TAC"/>
              <w:rPr>
                <w:rFonts w:eastAsia="Malgun Gothic" w:cs="Arial"/>
              </w:rPr>
            </w:pPr>
            <w:r w:rsidRPr="00044FAF">
              <w:rPr>
                <w:rFonts w:eastAsia="Malgun Gothic" w:cs="Arial"/>
              </w:rPr>
              <w:t>6.7</w:t>
            </w:r>
          </w:p>
        </w:tc>
        <w:tc>
          <w:tcPr>
            <w:tcW w:w="661" w:type="dxa"/>
            <w:tcBorders>
              <w:top w:val="single" w:sz="4" w:space="0" w:color="auto"/>
              <w:left w:val="single" w:sz="4" w:space="0" w:color="auto"/>
              <w:bottom w:val="single" w:sz="4" w:space="0" w:color="auto"/>
              <w:right w:val="single" w:sz="4" w:space="0" w:color="auto"/>
            </w:tcBorders>
            <w:vAlign w:val="center"/>
          </w:tcPr>
          <w:p w14:paraId="54EFBD41" w14:textId="77777777" w:rsidR="00407727" w:rsidRPr="00044FAF" w:rsidRDefault="00407727" w:rsidP="00407727">
            <w:pPr>
              <w:pStyle w:val="TAC"/>
              <w:rPr>
                <w:rFonts w:eastAsia="Malgun Gothic" w:cs="Arial"/>
              </w:rPr>
            </w:pPr>
            <w:r w:rsidRPr="00044FAF">
              <w:rPr>
                <w:rFonts w:eastAsia="Malgun Gothic" w:cs="Arial"/>
              </w:rPr>
              <w:t>4.9</w:t>
            </w:r>
          </w:p>
        </w:tc>
        <w:tc>
          <w:tcPr>
            <w:tcW w:w="586" w:type="dxa"/>
            <w:tcBorders>
              <w:top w:val="single" w:sz="4" w:space="0" w:color="auto"/>
              <w:left w:val="single" w:sz="4" w:space="0" w:color="auto"/>
              <w:bottom w:val="single" w:sz="4" w:space="0" w:color="auto"/>
              <w:right w:val="single" w:sz="4" w:space="0" w:color="auto"/>
            </w:tcBorders>
            <w:vAlign w:val="center"/>
          </w:tcPr>
          <w:p w14:paraId="0C3C54D6" w14:textId="77777777" w:rsidR="00407727" w:rsidRPr="00044FAF" w:rsidRDefault="00407727" w:rsidP="00407727">
            <w:pPr>
              <w:pStyle w:val="TAC"/>
              <w:rPr>
                <w:rFonts w:eastAsia="Malgun Gothic" w:cs="Arial"/>
              </w:rPr>
            </w:pPr>
            <w:r w:rsidRPr="00044FAF">
              <w:rPr>
                <w:rFonts w:eastAsia="Malgun Gothic" w:cs="Arial"/>
              </w:rPr>
              <w:t>4.1</w:t>
            </w:r>
          </w:p>
        </w:tc>
        <w:tc>
          <w:tcPr>
            <w:tcW w:w="587" w:type="dxa"/>
            <w:tcBorders>
              <w:top w:val="single" w:sz="4" w:space="0" w:color="auto"/>
              <w:left w:val="single" w:sz="4" w:space="0" w:color="auto"/>
              <w:bottom w:val="single" w:sz="4" w:space="0" w:color="auto"/>
              <w:right w:val="single" w:sz="4" w:space="0" w:color="auto"/>
            </w:tcBorders>
            <w:vAlign w:val="center"/>
          </w:tcPr>
          <w:p w14:paraId="018F50A4" w14:textId="77777777" w:rsidR="00407727" w:rsidRPr="00044FAF" w:rsidRDefault="00407727" w:rsidP="00407727">
            <w:pPr>
              <w:pStyle w:val="TAC"/>
              <w:rPr>
                <w:rFonts w:eastAsia="Malgun Gothic" w:cs="Arial"/>
              </w:rPr>
            </w:pPr>
          </w:p>
        </w:tc>
        <w:tc>
          <w:tcPr>
            <w:tcW w:w="611" w:type="dxa"/>
            <w:tcBorders>
              <w:top w:val="single" w:sz="4" w:space="0" w:color="auto"/>
              <w:left w:val="single" w:sz="4" w:space="0" w:color="auto"/>
              <w:bottom w:val="single" w:sz="4" w:space="0" w:color="auto"/>
              <w:right w:val="single" w:sz="4" w:space="0" w:color="auto"/>
            </w:tcBorders>
            <w:vAlign w:val="center"/>
          </w:tcPr>
          <w:p w14:paraId="72154E36" w14:textId="77777777" w:rsidR="00407727" w:rsidRPr="00044FAF" w:rsidRDefault="00407727" w:rsidP="00407727">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36665505" w14:textId="77777777" w:rsidR="00407727" w:rsidRPr="00044FAF" w:rsidRDefault="00407727" w:rsidP="00407727">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0ED8794F" w14:textId="77777777" w:rsidR="00407727" w:rsidRPr="00044FAF" w:rsidRDefault="00407727" w:rsidP="00407727">
            <w:pPr>
              <w:pStyle w:val="TAC"/>
            </w:pPr>
          </w:p>
        </w:tc>
        <w:tc>
          <w:tcPr>
            <w:tcW w:w="606" w:type="dxa"/>
            <w:tcBorders>
              <w:top w:val="single" w:sz="4" w:space="0" w:color="auto"/>
              <w:left w:val="single" w:sz="4" w:space="0" w:color="auto"/>
              <w:bottom w:val="single" w:sz="4" w:space="0" w:color="auto"/>
              <w:right w:val="single" w:sz="4" w:space="0" w:color="auto"/>
            </w:tcBorders>
          </w:tcPr>
          <w:p w14:paraId="1A0BEB2A" w14:textId="77777777" w:rsidR="00407727" w:rsidRPr="00044FAF" w:rsidRDefault="00407727" w:rsidP="00407727">
            <w:pPr>
              <w:pStyle w:val="TAC"/>
              <w:rPr>
                <w:ins w:id="125"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21B29308" w14:textId="5ADAE18E" w:rsidR="00407727" w:rsidRPr="00044FAF" w:rsidRDefault="00407727" w:rsidP="00407727">
            <w:pPr>
              <w:pStyle w:val="TAC"/>
            </w:pPr>
          </w:p>
        </w:tc>
        <w:tc>
          <w:tcPr>
            <w:tcW w:w="0" w:type="auto"/>
            <w:tcBorders>
              <w:top w:val="single" w:sz="4" w:space="0" w:color="auto"/>
              <w:left w:val="single" w:sz="4" w:space="0" w:color="auto"/>
              <w:bottom w:val="single" w:sz="4" w:space="0" w:color="auto"/>
              <w:right w:val="single" w:sz="4" w:space="0" w:color="auto"/>
            </w:tcBorders>
          </w:tcPr>
          <w:p w14:paraId="5ABF70BF" w14:textId="77777777" w:rsidR="00407727" w:rsidRPr="00044FAF" w:rsidRDefault="00407727" w:rsidP="0040772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53D3A" w14:textId="77777777" w:rsidR="00407727" w:rsidRPr="00044FAF" w:rsidRDefault="00407727" w:rsidP="00407727">
            <w:pPr>
              <w:pStyle w:val="TAC"/>
            </w:pPr>
          </w:p>
        </w:tc>
      </w:tr>
      <w:tr w:rsidR="00407727" w:rsidRPr="00044FAF" w14:paraId="1CEAB6D7" w14:textId="77777777" w:rsidTr="00407727">
        <w:trPr>
          <w:trHeight w:val="56"/>
          <w:jc w:val="center"/>
          <w:trPrChange w:id="126" w:author="Jinwen Ma" w:date="2022-06-30T13:14:00Z">
            <w:trPr>
              <w:trHeight w:val="56"/>
              <w:jc w:val="center"/>
            </w:trPr>
          </w:trPrChange>
        </w:trPr>
        <w:tc>
          <w:tcPr>
            <w:tcW w:w="682" w:type="dxa"/>
            <w:tcBorders>
              <w:top w:val="single" w:sz="4" w:space="0" w:color="auto"/>
              <w:left w:val="single" w:sz="4" w:space="0" w:color="auto"/>
              <w:bottom w:val="single" w:sz="4" w:space="0" w:color="auto"/>
              <w:right w:val="single" w:sz="4" w:space="0" w:color="auto"/>
            </w:tcBorders>
            <w:tcPrChange w:id="127" w:author="Jinwen Ma" w:date="2022-06-30T13:14:00Z">
              <w:tcPr>
                <w:tcW w:w="0" w:type="auto"/>
                <w:gridSpan w:val="2"/>
                <w:tcBorders>
                  <w:top w:val="single" w:sz="4" w:space="0" w:color="auto"/>
                  <w:left w:val="single" w:sz="4" w:space="0" w:color="auto"/>
                  <w:bottom w:val="single" w:sz="4" w:space="0" w:color="auto"/>
                  <w:right w:val="single" w:sz="4" w:space="0" w:color="auto"/>
                </w:tcBorders>
              </w:tcPr>
            </w:tcPrChange>
          </w:tcPr>
          <w:p w14:paraId="5B71FADE" w14:textId="77777777" w:rsidR="00407727" w:rsidRPr="00044FAF" w:rsidRDefault="00407727" w:rsidP="00407727">
            <w:pPr>
              <w:pStyle w:val="TAN"/>
              <w:rPr>
                <w:ins w:id="128" w:author="Jinwen Ma" w:date="2022-06-30T13:11:00Z"/>
              </w:rPr>
            </w:pPr>
          </w:p>
        </w:tc>
        <w:tc>
          <w:tcPr>
            <w:tcW w:w="9666" w:type="dxa"/>
            <w:gridSpan w:val="14"/>
            <w:tcBorders>
              <w:top w:val="single" w:sz="4" w:space="0" w:color="auto"/>
              <w:left w:val="single" w:sz="4" w:space="0" w:color="auto"/>
              <w:bottom w:val="single" w:sz="4" w:space="0" w:color="auto"/>
              <w:right w:val="single" w:sz="4" w:space="0" w:color="auto"/>
            </w:tcBorders>
            <w:hideMark/>
            <w:tcPrChange w:id="129" w:author="Jinwen Ma" w:date="2022-06-30T13:14:00Z">
              <w:tcPr>
                <w:tcW w:w="0" w:type="auto"/>
                <w:gridSpan w:val="14"/>
                <w:tcBorders>
                  <w:top w:val="single" w:sz="4" w:space="0" w:color="auto"/>
                  <w:left w:val="single" w:sz="4" w:space="0" w:color="auto"/>
                  <w:bottom w:val="single" w:sz="4" w:space="0" w:color="auto"/>
                  <w:right w:val="single" w:sz="4" w:space="0" w:color="auto"/>
                </w:tcBorders>
                <w:hideMark/>
              </w:tcPr>
            </w:tcPrChange>
          </w:tcPr>
          <w:p w14:paraId="04D82E4C" w14:textId="56497748" w:rsidR="00407727" w:rsidRPr="00044FAF" w:rsidRDefault="00407727" w:rsidP="00407727">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CA_n3-n78.</w:t>
            </w:r>
          </w:p>
          <w:p w14:paraId="7474DFBD" w14:textId="77777777" w:rsidR="00407727" w:rsidRPr="00044FAF" w:rsidRDefault="00407727" w:rsidP="00407727">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5434B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4.35pt" o:ole="">
                  <v:imagedata r:id="rId13" o:title=""/>
                </v:shape>
                <o:OLEObject Type="Embed" ProgID="Equation.3" ShapeID="_x0000_i1025" DrawAspect="Content" ObjectID="_1722929184" r:id="rId14"/>
              </w:object>
            </w:r>
            <w:r w:rsidRPr="00044FAF">
              <w:rPr>
                <w:snapToGrid w:val="0"/>
              </w:rPr>
              <w:t xml:space="preserve">in MHz and </w:t>
            </w:r>
            <w:r w:rsidRPr="00044FAF">
              <w:rPr>
                <w:position w:val="-14"/>
              </w:rPr>
              <w:object w:dxaOrig="4035" w:dyaOrig="285" w14:anchorId="04B449A3">
                <v:shape id="_x0000_i1026" type="#_x0000_t75" style="width:202pt;height:14.35pt" o:ole="">
                  <v:imagedata r:id="rId15" o:title=""/>
                </v:shape>
                <o:OLEObject Type="Embed" ProgID="Equation.DSMT4" ShapeID="_x0000_i1026" DrawAspect="Content" ObjectID="_1722929185" r:id="rId16"/>
              </w:object>
            </w:r>
            <w:r w:rsidRPr="00044FAF">
              <w:rPr>
                <w:snapToGrid w:val="0"/>
              </w:rPr>
              <w:t xml:space="preserve"> with</w:t>
            </w:r>
            <w:r w:rsidRPr="00044FAF">
              <w:rPr>
                <w:noProof/>
                <w:position w:val="-10"/>
                <w:lang w:val="en-US" w:eastAsia="zh-CN"/>
              </w:rPr>
              <w:drawing>
                <wp:inline distT="0" distB="0" distL="0" distR="0" wp14:anchorId="05CAFD43" wp14:editId="5762AE28">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FC024EC" wp14:editId="09555D43">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42B85676" w14:textId="77777777" w:rsidR="00407727" w:rsidRPr="00044FAF" w:rsidRDefault="00407727" w:rsidP="00407727">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1379B295">
                <v:shape id="_x0000_i1027" type="#_x0000_t75" style="width:79pt;height:14.35pt" o:ole="">
                  <v:imagedata r:id="rId19" o:title=""/>
                </v:shape>
                <o:OLEObject Type="Embed" ProgID="Equation.3" ShapeID="_x0000_i1027" DrawAspect="Content" ObjectID="_1722929186" r:id="rId20"/>
              </w:object>
            </w:r>
            <w:r w:rsidRPr="00044FAF">
              <w:t xml:space="preserve"> MHz offset from </w:t>
            </w:r>
            <w:r w:rsidRPr="00044FAF">
              <w:object w:dxaOrig="420" w:dyaOrig="285" w14:anchorId="3EC4B2BB">
                <v:shape id="_x0000_i1028" type="#_x0000_t75" style="width:22pt;height:14.35pt" o:ole="">
                  <v:imagedata r:id="rId21" o:title=""/>
                </v:shape>
                <o:OLEObject Type="Embed" ProgID="Equation.3" ShapeID="_x0000_i1028" DrawAspect="Content" ObjectID="_1722929187" r:id="rId22"/>
              </w:object>
            </w:r>
            <w:r w:rsidRPr="00044FAF">
              <w:t xml:space="preserve"> in the victim (higher band) with </w:t>
            </w:r>
            <w:r w:rsidRPr="00044FAF">
              <w:object w:dxaOrig="4035" w:dyaOrig="285" w14:anchorId="1B09770B">
                <v:shape id="_x0000_i1029" type="#_x0000_t75" style="width:202pt;height:14.35pt" o:ole="">
                  <v:imagedata r:id="rId15" o:title=""/>
                </v:shape>
                <o:OLEObject Type="Embed" ProgID="Equation.DSMT4" ShapeID="_x0000_i1029" DrawAspect="Content" ObjectID="_1722929188" r:id="rId23"/>
              </w:object>
            </w:r>
            <w:r w:rsidRPr="00044FAF">
              <w:t>, where</w:t>
            </w:r>
            <w:r w:rsidRPr="00044FAF">
              <w:rPr>
                <w:noProof/>
                <w:lang w:val="en-US" w:eastAsia="zh-CN"/>
              </w:rPr>
              <w:drawing>
                <wp:inline distT="0" distB="0" distL="0" distR="0" wp14:anchorId="2AE779A1" wp14:editId="0D31E85D">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5528A2EF">
                <v:shape id="_x0000_i1030" type="#_x0000_t75" style="width:37.65pt;height:14.35pt" o:ole="">
                  <v:imagedata r:id="rId24" o:title=""/>
                </v:shape>
                <o:OLEObject Type="Embed" ProgID="Equation.3" ShapeID="_x0000_i1030" DrawAspect="Content" ObjectID="_1722929189" r:id="rId25"/>
              </w:object>
            </w:r>
            <w:r w:rsidRPr="00044FAF">
              <w:t>are the channel bandwidths configured in the aggressor (lower) and victim (higher) bands in MHz, respectively.</w:t>
            </w:r>
          </w:p>
          <w:p w14:paraId="34D9D000" w14:textId="77777777" w:rsidR="00407727" w:rsidRPr="00044FAF" w:rsidRDefault="00407727" w:rsidP="00407727">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230D4F64" w14:textId="77777777" w:rsidR="00407727" w:rsidRPr="00044FAF" w:rsidRDefault="00407727" w:rsidP="00407727">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4EABE737" wp14:editId="33D201FF">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1AA36563" wp14:editId="097540F7">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7249E778" wp14:editId="1841D916">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3131E973" wp14:editId="62D5AD0D">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50AB7C6E" w14:textId="77777777" w:rsidR="00407727" w:rsidRPr="00044FAF" w:rsidRDefault="00407727" w:rsidP="00407727">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5DD15E47" w14:textId="77777777" w:rsidR="00407727" w:rsidRPr="00044FAF" w:rsidRDefault="00407727" w:rsidP="00407727">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3A5CC87B" wp14:editId="1483DAB9">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216A9BFD" wp14:editId="11EEF5E8">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175C7337" wp14:editId="50BCC5B8">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74F9FB48" wp14:editId="3529F863">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441AAD39" w14:textId="77777777" w:rsidR="00407727" w:rsidRPr="00044FAF" w:rsidRDefault="00407727" w:rsidP="00407727">
            <w:pPr>
              <w:pStyle w:val="TAN"/>
              <w:rPr>
                <w:rFonts w:cs="Arial"/>
              </w:rPr>
            </w:pPr>
            <w:r w:rsidRPr="00044FAF">
              <w:rPr>
                <w:rFonts w:cs="Arial"/>
              </w:rPr>
              <w:t xml:space="preserve">NOTE </w:t>
            </w:r>
            <w:r w:rsidRPr="00044FAF">
              <w:rPr>
                <w:rFonts w:cs="Arial"/>
                <w:lang w:eastAsia="zh-CN"/>
              </w:rPr>
              <w:t>8</w:t>
            </w:r>
            <w:r w:rsidRPr="00044FAF">
              <w:rPr>
                <w:rFonts w:cs="Arial"/>
              </w:rPr>
              <w:t>:</w:t>
            </w:r>
            <w:r w:rsidRPr="00044FAF">
              <w:rPr>
                <w:rFonts w:cs="Arial"/>
              </w:rPr>
              <w:tab/>
              <w:t>These requirements apply when there is at least one individual RE within the uplink transmission bandwidth of the aggressor (lower) band for which the 3rd transmitter harmonic is within the downlink transmission bandwidth of a victim (higher) band.</w:t>
            </w:r>
          </w:p>
          <w:p w14:paraId="4E743EF8" w14:textId="77777777" w:rsidR="00407727" w:rsidRPr="00044FAF" w:rsidRDefault="00407727" w:rsidP="00407727">
            <w:pPr>
              <w:pStyle w:val="TAN"/>
              <w:rPr>
                <w:rFonts w:cs="Arial"/>
                <w:snapToGrid w:val="0"/>
              </w:rPr>
            </w:pPr>
            <w:r w:rsidRPr="00044FAF">
              <w:rPr>
                <w:rFonts w:cs="Arial"/>
              </w:rPr>
              <w:t xml:space="preserve">NOTE </w:t>
            </w:r>
            <w:r w:rsidRPr="00044FAF">
              <w:rPr>
                <w:rFonts w:cs="Arial"/>
                <w:lang w:eastAsia="zh-CN"/>
              </w:rPr>
              <w:t>9</w:t>
            </w:r>
            <w:r w:rsidRPr="00044FAF">
              <w:rPr>
                <w:rFonts w:cs="Arial"/>
              </w:rPr>
              <w:t>:</w:t>
            </w:r>
            <w:r w:rsidRPr="00044FAF">
              <w:rPr>
                <w:rFonts w:cs="Arial"/>
              </w:rPr>
              <w:tab/>
              <w:t xml:space="preserve">The requirements should be verified for UL NR-ARFCN of the aggressor (lower) band (superscript LB) such that </w:t>
            </w:r>
            <w:r w:rsidRPr="00044FAF">
              <w:rPr>
                <w:rFonts w:cs="Arial"/>
                <w:noProof/>
                <w:position w:val="-12"/>
                <w:lang w:val="en-US" w:eastAsia="zh-CN"/>
              </w:rPr>
              <w:drawing>
                <wp:inline distT="0" distB="0" distL="0" distR="0" wp14:anchorId="262AB1ED" wp14:editId="4EF8A145">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rFonts w:cs="Arial"/>
                <w:snapToGrid w:val="0"/>
              </w:rPr>
              <w:t xml:space="preserve">in MHz and </w:t>
            </w:r>
            <w:r w:rsidRPr="00044FAF">
              <w:rPr>
                <w:rFonts w:cs="Arial"/>
                <w:position w:val="-14"/>
              </w:rPr>
              <w:object w:dxaOrig="4903" w:dyaOrig="399" w14:anchorId="12FF7EAC">
                <v:shape id="_x0000_i1031" type="#_x0000_t75" style="width:202pt;height:16.35pt;mso-position-horizontal-relative:page;mso-position-vertical-relative:page" o:ole="">
                  <v:imagedata r:id="rId15" o:title=""/>
                </v:shape>
                <o:OLEObject Type="Embed" ProgID="Equation.DSMT4" ShapeID="_x0000_i1031" DrawAspect="Content" ObjectID="_1722929190" r:id="rId33"/>
              </w:object>
            </w:r>
            <w:r w:rsidRPr="00044FAF">
              <w:rPr>
                <w:rFonts w:cs="Arial"/>
                <w:snapToGrid w:val="0"/>
              </w:rPr>
              <w:t xml:space="preserve"> with</w:t>
            </w:r>
            <w:r w:rsidRPr="00044FAF">
              <w:rPr>
                <w:rFonts w:cs="Arial"/>
                <w:noProof/>
                <w:position w:val="-10"/>
                <w:lang w:val="en-US" w:eastAsia="zh-CN"/>
              </w:rPr>
              <w:drawing>
                <wp:inline distT="0" distB="0" distL="0" distR="0" wp14:anchorId="334FBB8B" wp14:editId="14DA976B">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cs="Arial"/>
                <w:snapToGrid w:val="0"/>
              </w:rPr>
              <w:t xml:space="preserve"> carrier frequency </w:t>
            </w:r>
            <w:r w:rsidRPr="00044FAF">
              <w:rPr>
                <w:rFonts w:cs="Arial"/>
              </w:rPr>
              <w:t>in</w:t>
            </w:r>
            <w:r w:rsidRPr="00044FAF">
              <w:rPr>
                <w:rFonts w:cs="Arial"/>
                <w:snapToGrid w:val="0"/>
              </w:rPr>
              <w:t xml:space="preserve"> the victim (higher) band in MHz and </w:t>
            </w:r>
            <w:r w:rsidRPr="00044FAF">
              <w:rPr>
                <w:noProof/>
                <w:position w:val="-10"/>
                <w:lang w:val="en-US" w:eastAsia="zh-CN"/>
              </w:rPr>
              <w:drawing>
                <wp:inline distT="0" distB="0" distL="0" distR="0" wp14:anchorId="20EFA822" wp14:editId="2511E609">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cs="Arial"/>
                <w:snapToGrid w:val="0"/>
              </w:rPr>
              <w:t xml:space="preserve"> the channel bandwidth configured in the lower band.</w:t>
            </w:r>
          </w:p>
          <w:p w14:paraId="5CA09313" w14:textId="77777777" w:rsidR="00407727" w:rsidRPr="00044FAF" w:rsidRDefault="00407727" w:rsidP="00407727">
            <w:pPr>
              <w:pStyle w:val="TAN"/>
              <w:rPr>
                <w:rFonts w:cs="Arial"/>
              </w:rPr>
            </w:pPr>
            <w:r w:rsidRPr="00044FAF">
              <w:t>NOTE 1</w:t>
            </w:r>
            <w:r w:rsidRPr="00044FAF">
              <w:rPr>
                <w:lang w:eastAsia="zh-CN"/>
              </w:rPr>
              <w:t>0</w:t>
            </w:r>
            <w:r w:rsidRPr="00044FAF">
              <w:t>:</w:t>
            </w:r>
            <w:r w:rsidRPr="00044FAF">
              <w:tab/>
            </w:r>
            <w:r w:rsidRPr="00044FAF">
              <w:rPr>
                <w:rFonts w:cs="Arial"/>
              </w:rPr>
              <w:t>These requirements apply when the lower edge frequency of the 10 MHz, 15 MHz, or 20 MHz uplink channel in Band 71 is located at or below 668 MHz and the downlink channel in Band n25 is located with its upper edge at 199</w:t>
            </w:r>
            <w:r w:rsidRPr="00044FAF">
              <w:rPr>
                <w:rFonts w:cs="Arial"/>
                <w:lang w:eastAsia="zh-CN"/>
              </w:rPr>
              <w:t>5</w:t>
            </w:r>
            <w:r w:rsidRPr="00044FAF">
              <w:rPr>
                <w:rFonts w:cs="Arial"/>
              </w:rPr>
              <w:t xml:space="preserve"> MHz.</w:t>
            </w:r>
          </w:p>
          <w:p w14:paraId="173717B9" w14:textId="77777777" w:rsidR="00407727" w:rsidRPr="00044FAF" w:rsidRDefault="00407727" w:rsidP="00407727">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3795C330" w14:textId="77777777" w:rsidR="00407727" w:rsidRPr="00044FAF" w:rsidRDefault="00407727" w:rsidP="00407727">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076DDE02" w14:textId="77777777" w:rsidR="00407727" w:rsidRPr="00044FAF" w:rsidRDefault="00407727" w:rsidP="00407727">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73750DD9" w14:textId="5E17C41D" w:rsidR="001A16C9" w:rsidRDefault="001A16C9" w:rsidP="001A16C9">
      <w:pPr>
        <w:rPr>
          <w:ins w:id="130" w:author="Jinwen Ma" w:date="2022-08-24T16:13:00Z"/>
          <w:rFonts w:eastAsia="PMingLiU"/>
          <w:lang w:eastAsia="zh-TW"/>
        </w:rPr>
      </w:pPr>
    </w:p>
    <w:p w14:paraId="2A0B958B" w14:textId="02B4F29B" w:rsidR="0050613E" w:rsidRDefault="0050613E" w:rsidP="0050613E">
      <w:pPr>
        <w:pStyle w:val="TH"/>
        <w:rPr>
          <w:ins w:id="131" w:author="Jinwen Ma" w:date="2022-08-24T16:16:00Z"/>
        </w:rPr>
      </w:pPr>
      <w:ins w:id="132" w:author="Jinwen Ma" w:date="2022-08-24T16:13:00Z">
        <w:r w:rsidRPr="00044FAF">
          <w:t>Table 7.3A.0.4-1</w:t>
        </w:r>
        <w:r>
          <w:t>a</w:t>
        </w:r>
        <w:r w:rsidRPr="00044FAF">
          <w:t xml:space="preserve">: </w:t>
        </w:r>
      </w:ins>
      <w:ins w:id="133" w:author="Jinwen Ma" w:date="2022-08-24T16:14:00Z">
        <w:r w:rsidRPr="0050613E">
          <w:t>Reference sensitivity exceptions and uplink/downlink configurations due to UL harmonic from a PC3 aggressor NR UL band for NR DL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1"/>
        <w:gridCol w:w="763"/>
        <w:gridCol w:w="1180"/>
        <w:gridCol w:w="1560"/>
        <w:gridCol w:w="763"/>
        <w:gridCol w:w="616"/>
        <w:gridCol w:w="1476"/>
        <w:gridCol w:w="1648"/>
      </w:tblGrid>
      <w:tr w:rsidR="0050613E" w14:paraId="531B7853" w14:textId="77777777" w:rsidTr="0050613E">
        <w:trPr>
          <w:trHeight w:val="732"/>
          <w:jc w:val="center"/>
          <w:ins w:id="134" w:author="Jinwen Ma" w:date="2022-08-24T16:16:00Z"/>
        </w:trPr>
        <w:tc>
          <w:tcPr>
            <w:tcW w:w="0" w:type="auto"/>
            <w:vMerge w:val="restart"/>
            <w:vAlign w:val="center"/>
          </w:tcPr>
          <w:p w14:paraId="13893005" w14:textId="77777777" w:rsidR="0050613E" w:rsidRDefault="0050613E" w:rsidP="0050613E">
            <w:pPr>
              <w:spacing w:after="0"/>
              <w:jc w:val="center"/>
              <w:rPr>
                <w:ins w:id="135" w:author="Jinwen Ma" w:date="2022-08-24T16:16:00Z"/>
                <w:rFonts w:ascii="Arial" w:hAnsi="Arial" w:cs="Arial"/>
                <w:b/>
                <w:bCs/>
                <w:sz w:val="18"/>
                <w:szCs w:val="18"/>
              </w:rPr>
            </w:pPr>
            <w:ins w:id="136" w:author="Jinwen Ma" w:date="2022-08-24T16:16:00Z">
              <w:r>
                <w:rPr>
                  <w:rFonts w:ascii="Arial" w:hAnsi="Arial" w:cs="Arial"/>
                  <w:b/>
                  <w:bCs/>
                  <w:sz w:val="18"/>
                  <w:szCs w:val="18"/>
                </w:rPr>
                <w:t>UL band</w:t>
              </w:r>
            </w:ins>
          </w:p>
        </w:tc>
        <w:tc>
          <w:tcPr>
            <w:tcW w:w="0" w:type="auto"/>
            <w:vMerge w:val="restart"/>
            <w:vAlign w:val="center"/>
          </w:tcPr>
          <w:p w14:paraId="1103FA60" w14:textId="77777777" w:rsidR="0050613E" w:rsidRDefault="0050613E" w:rsidP="0050613E">
            <w:pPr>
              <w:spacing w:after="0"/>
              <w:jc w:val="center"/>
              <w:rPr>
                <w:ins w:id="137" w:author="Jinwen Ma" w:date="2022-08-24T16:16:00Z"/>
                <w:rFonts w:ascii="Arial" w:hAnsi="Arial" w:cs="Arial"/>
                <w:b/>
                <w:bCs/>
                <w:sz w:val="18"/>
                <w:szCs w:val="18"/>
              </w:rPr>
            </w:pPr>
            <w:ins w:id="138" w:author="Jinwen Ma" w:date="2022-08-24T16:16:00Z">
              <w:r>
                <w:rPr>
                  <w:rFonts w:ascii="Arial" w:hAnsi="Arial" w:cs="Arial"/>
                  <w:b/>
                  <w:bCs/>
                  <w:sz w:val="18"/>
                  <w:szCs w:val="18"/>
                </w:rPr>
                <w:t>DL band</w:t>
              </w:r>
            </w:ins>
          </w:p>
        </w:tc>
        <w:tc>
          <w:tcPr>
            <w:tcW w:w="0" w:type="auto"/>
            <w:vAlign w:val="center"/>
          </w:tcPr>
          <w:p w14:paraId="60A8DE15" w14:textId="77777777" w:rsidR="0050613E" w:rsidRDefault="0050613E" w:rsidP="0050613E">
            <w:pPr>
              <w:spacing w:after="0"/>
              <w:jc w:val="center"/>
              <w:rPr>
                <w:ins w:id="139" w:author="Jinwen Ma" w:date="2022-08-24T16:16:00Z"/>
                <w:rFonts w:ascii="Arial" w:hAnsi="Arial" w:cs="Arial"/>
                <w:b/>
                <w:bCs/>
                <w:sz w:val="18"/>
                <w:szCs w:val="18"/>
              </w:rPr>
            </w:pPr>
            <w:ins w:id="140" w:author="Jinwen Ma" w:date="2022-08-24T16:16:00Z">
              <w:r>
                <w:rPr>
                  <w:rFonts w:ascii="Arial" w:hAnsi="Arial" w:cs="Arial"/>
                  <w:b/>
                  <w:bCs/>
                  <w:sz w:val="18"/>
                  <w:szCs w:val="18"/>
                </w:rPr>
                <w:t>UL BW</w:t>
              </w:r>
            </w:ins>
          </w:p>
        </w:tc>
        <w:tc>
          <w:tcPr>
            <w:tcW w:w="0" w:type="auto"/>
            <w:vAlign w:val="center"/>
          </w:tcPr>
          <w:p w14:paraId="495CC816" w14:textId="77777777" w:rsidR="0050613E" w:rsidRDefault="0050613E" w:rsidP="0050613E">
            <w:pPr>
              <w:spacing w:after="0"/>
              <w:jc w:val="center"/>
              <w:rPr>
                <w:ins w:id="141" w:author="Jinwen Ma" w:date="2022-08-24T16:16:00Z"/>
                <w:rFonts w:ascii="Arial" w:hAnsi="Arial" w:cs="Arial"/>
                <w:b/>
                <w:bCs/>
                <w:sz w:val="18"/>
                <w:szCs w:val="18"/>
                <w:lang w:eastAsia="zh-CN"/>
              </w:rPr>
            </w:pPr>
            <w:ins w:id="142" w:author="Jinwen Ma" w:date="2022-08-24T16:16:00Z">
              <w:r>
                <w:rPr>
                  <w:rFonts w:ascii="Arial" w:hAnsi="Arial" w:cs="Arial"/>
                  <w:b/>
                  <w:bCs/>
                  <w:sz w:val="18"/>
                  <w:szCs w:val="18"/>
                  <w:lang w:eastAsia="zh-CN"/>
                </w:rPr>
                <w:t>SCS of UL band</w:t>
              </w:r>
            </w:ins>
          </w:p>
        </w:tc>
        <w:tc>
          <w:tcPr>
            <w:tcW w:w="0" w:type="auto"/>
            <w:vAlign w:val="center"/>
          </w:tcPr>
          <w:p w14:paraId="0774C285" w14:textId="77777777" w:rsidR="0050613E" w:rsidRDefault="0050613E" w:rsidP="0050613E">
            <w:pPr>
              <w:spacing w:after="0"/>
              <w:jc w:val="center"/>
              <w:rPr>
                <w:ins w:id="143" w:author="Jinwen Ma" w:date="2022-08-24T16:16:00Z"/>
                <w:rFonts w:ascii="Arial" w:hAnsi="Arial" w:cs="Arial"/>
                <w:b/>
                <w:bCs/>
                <w:sz w:val="18"/>
                <w:szCs w:val="18"/>
              </w:rPr>
            </w:pPr>
            <w:ins w:id="144" w:author="Jinwen Ma" w:date="2022-08-24T16:16:00Z">
              <w:r>
                <w:rPr>
                  <w:rFonts w:ascii="Arial" w:hAnsi="Arial" w:cs="Arial"/>
                  <w:b/>
                  <w:bCs/>
                  <w:sz w:val="18"/>
                  <w:szCs w:val="18"/>
                </w:rPr>
                <w:t>UL RB Allocation</w:t>
              </w:r>
            </w:ins>
          </w:p>
        </w:tc>
        <w:tc>
          <w:tcPr>
            <w:tcW w:w="0" w:type="auto"/>
            <w:vAlign w:val="center"/>
          </w:tcPr>
          <w:p w14:paraId="25572995" w14:textId="77777777" w:rsidR="0050613E" w:rsidRDefault="0050613E" w:rsidP="0050613E">
            <w:pPr>
              <w:spacing w:after="0"/>
              <w:jc w:val="center"/>
              <w:rPr>
                <w:ins w:id="145" w:author="Jinwen Ma" w:date="2022-08-24T16:16:00Z"/>
                <w:rFonts w:ascii="Arial" w:hAnsi="Arial" w:cs="Arial"/>
                <w:b/>
                <w:bCs/>
                <w:sz w:val="18"/>
                <w:szCs w:val="18"/>
              </w:rPr>
            </w:pPr>
            <w:ins w:id="146" w:author="Jinwen Ma" w:date="2022-08-24T16:16:00Z">
              <w:r>
                <w:rPr>
                  <w:rFonts w:ascii="Arial" w:hAnsi="Arial" w:cs="Arial"/>
                  <w:b/>
                  <w:bCs/>
                  <w:sz w:val="18"/>
                  <w:szCs w:val="18"/>
                </w:rPr>
                <w:t>DL BW</w:t>
              </w:r>
            </w:ins>
          </w:p>
        </w:tc>
        <w:tc>
          <w:tcPr>
            <w:tcW w:w="0" w:type="auto"/>
            <w:vAlign w:val="center"/>
          </w:tcPr>
          <w:p w14:paraId="1BE2F4A0" w14:textId="77777777" w:rsidR="0050613E" w:rsidRDefault="0050613E" w:rsidP="0050613E">
            <w:pPr>
              <w:spacing w:after="0"/>
              <w:jc w:val="center"/>
              <w:rPr>
                <w:ins w:id="147" w:author="Jinwen Ma" w:date="2022-08-24T16:16:00Z"/>
                <w:rFonts w:ascii="Arial" w:hAnsi="Arial" w:cs="Arial"/>
                <w:b/>
                <w:bCs/>
                <w:sz w:val="18"/>
                <w:szCs w:val="18"/>
              </w:rPr>
            </w:pPr>
            <w:ins w:id="148" w:author="Jinwen Ma" w:date="2022-08-24T16:16:00Z">
              <w:r>
                <w:rPr>
                  <w:rFonts w:ascii="Arial" w:hAnsi="Arial" w:cs="Arial"/>
                  <w:b/>
                  <w:bCs/>
                  <w:sz w:val="18"/>
                  <w:szCs w:val="18"/>
                </w:rPr>
                <w:t>MSD</w:t>
              </w:r>
            </w:ins>
          </w:p>
        </w:tc>
        <w:tc>
          <w:tcPr>
            <w:tcW w:w="0" w:type="auto"/>
            <w:vMerge w:val="restart"/>
            <w:vAlign w:val="center"/>
          </w:tcPr>
          <w:p w14:paraId="6CCF5A24" w14:textId="77777777" w:rsidR="0050613E" w:rsidRDefault="0050613E" w:rsidP="0050613E">
            <w:pPr>
              <w:spacing w:after="0"/>
              <w:jc w:val="center"/>
              <w:rPr>
                <w:ins w:id="149" w:author="Jinwen Ma" w:date="2022-08-24T16:16:00Z"/>
                <w:rFonts w:ascii="Arial" w:hAnsi="Arial" w:cs="Arial"/>
                <w:b/>
                <w:bCs/>
                <w:sz w:val="18"/>
                <w:szCs w:val="18"/>
                <w:lang w:eastAsia="zh-CN"/>
              </w:rPr>
            </w:pPr>
            <w:ins w:id="150" w:author="Jinwen Ma" w:date="2022-08-24T16:16:00Z">
              <w:r>
                <w:rPr>
                  <w:rFonts w:ascii="Arial" w:hAnsi="Arial" w:cs="Arial"/>
                  <w:b/>
                  <w:bCs/>
                  <w:sz w:val="18"/>
                  <w:szCs w:val="18"/>
                  <w:lang w:eastAsia="zh-CN"/>
                </w:rPr>
                <w:t>UL/DL fc condition</w:t>
              </w:r>
            </w:ins>
          </w:p>
        </w:tc>
        <w:tc>
          <w:tcPr>
            <w:tcW w:w="0" w:type="auto"/>
            <w:vMerge w:val="restart"/>
            <w:vAlign w:val="center"/>
          </w:tcPr>
          <w:p w14:paraId="69C203DF" w14:textId="77777777" w:rsidR="0050613E" w:rsidRDefault="0050613E" w:rsidP="0050613E">
            <w:pPr>
              <w:spacing w:after="0"/>
              <w:jc w:val="center"/>
              <w:rPr>
                <w:ins w:id="151" w:author="Jinwen Ma" w:date="2022-08-24T16:16:00Z"/>
                <w:rFonts w:ascii="Arial" w:hAnsi="Arial" w:cs="Arial"/>
                <w:b/>
                <w:bCs/>
                <w:sz w:val="18"/>
                <w:szCs w:val="18"/>
                <w:lang w:eastAsia="zh-CN"/>
              </w:rPr>
            </w:pPr>
            <w:ins w:id="152" w:author="Jinwen Ma" w:date="2022-08-24T16:16:00Z">
              <w:r>
                <w:rPr>
                  <w:rFonts w:ascii="Arial" w:hAnsi="Arial" w:cs="Arial"/>
                  <w:b/>
                  <w:bCs/>
                  <w:sz w:val="18"/>
                  <w:szCs w:val="18"/>
                  <w:lang w:eastAsia="zh-CN"/>
                </w:rPr>
                <w:t>UL/DL harmonic order</w:t>
              </w:r>
            </w:ins>
          </w:p>
        </w:tc>
      </w:tr>
      <w:tr w:rsidR="0050613E" w14:paraId="7AB40395" w14:textId="77777777" w:rsidTr="0050613E">
        <w:trPr>
          <w:trHeight w:val="492"/>
          <w:jc w:val="center"/>
          <w:ins w:id="153" w:author="Jinwen Ma" w:date="2022-08-24T16:16:00Z"/>
        </w:trPr>
        <w:tc>
          <w:tcPr>
            <w:tcW w:w="0" w:type="auto"/>
            <w:vMerge/>
            <w:vAlign w:val="center"/>
          </w:tcPr>
          <w:p w14:paraId="5FE3DAB9" w14:textId="77777777" w:rsidR="0050613E" w:rsidRDefault="0050613E" w:rsidP="0050613E">
            <w:pPr>
              <w:spacing w:after="0"/>
              <w:rPr>
                <w:ins w:id="154" w:author="Jinwen Ma" w:date="2022-08-24T16:16:00Z"/>
                <w:rFonts w:ascii="Arial" w:hAnsi="Arial" w:cs="Arial"/>
                <w:b/>
                <w:bCs/>
                <w:sz w:val="18"/>
                <w:szCs w:val="18"/>
              </w:rPr>
            </w:pPr>
          </w:p>
        </w:tc>
        <w:tc>
          <w:tcPr>
            <w:tcW w:w="0" w:type="auto"/>
            <w:vMerge/>
            <w:vAlign w:val="center"/>
          </w:tcPr>
          <w:p w14:paraId="434ACB7D" w14:textId="77777777" w:rsidR="0050613E" w:rsidRDefault="0050613E" w:rsidP="0050613E">
            <w:pPr>
              <w:spacing w:after="0"/>
              <w:rPr>
                <w:ins w:id="155" w:author="Jinwen Ma" w:date="2022-08-24T16:16:00Z"/>
                <w:rFonts w:ascii="Arial" w:hAnsi="Arial" w:cs="Arial"/>
                <w:b/>
                <w:bCs/>
                <w:sz w:val="18"/>
                <w:szCs w:val="18"/>
              </w:rPr>
            </w:pPr>
          </w:p>
        </w:tc>
        <w:tc>
          <w:tcPr>
            <w:tcW w:w="0" w:type="auto"/>
            <w:vAlign w:val="center"/>
          </w:tcPr>
          <w:p w14:paraId="276D63E9" w14:textId="77777777" w:rsidR="0050613E" w:rsidRDefault="0050613E" w:rsidP="0050613E">
            <w:pPr>
              <w:spacing w:after="0"/>
              <w:jc w:val="center"/>
              <w:rPr>
                <w:ins w:id="156" w:author="Jinwen Ma" w:date="2022-08-24T16:16:00Z"/>
                <w:rFonts w:ascii="Arial" w:hAnsi="Arial" w:cs="Arial"/>
                <w:b/>
                <w:bCs/>
                <w:sz w:val="18"/>
                <w:szCs w:val="18"/>
              </w:rPr>
            </w:pPr>
            <w:ins w:id="157" w:author="Jinwen Ma" w:date="2022-08-24T16:16:00Z">
              <w:r>
                <w:rPr>
                  <w:rFonts w:ascii="Arial" w:hAnsi="Arial" w:cs="Arial"/>
                  <w:b/>
                  <w:bCs/>
                  <w:sz w:val="18"/>
                  <w:szCs w:val="18"/>
                </w:rPr>
                <w:t>(MHz)</w:t>
              </w:r>
            </w:ins>
          </w:p>
        </w:tc>
        <w:tc>
          <w:tcPr>
            <w:tcW w:w="0" w:type="auto"/>
            <w:vAlign w:val="center"/>
          </w:tcPr>
          <w:p w14:paraId="2A9EB1E5" w14:textId="77777777" w:rsidR="0050613E" w:rsidRDefault="0050613E" w:rsidP="0050613E">
            <w:pPr>
              <w:spacing w:after="0"/>
              <w:jc w:val="center"/>
              <w:rPr>
                <w:ins w:id="158" w:author="Jinwen Ma" w:date="2022-08-24T16:16:00Z"/>
                <w:rFonts w:ascii="Arial" w:hAnsi="Arial" w:cs="Arial"/>
                <w:b/>
                <w:bCs/>
                <w:sz w:val="18"/>
                <w:szCs w:val="18"/>
                <w:lang w:eastAsia="zh-CN"/>
              </w:rPr>
            </w:pPr>
            <w:ins w:id="159" w:author="Jinwen Ma" w:date="2022-08-24T16:16:00Z">
              <w:r>
                <w:rPr>
                  <w:rFonts w:ascii="Arial" w:hAnsi="Arial" w:cs="Arial"/>
                  <w:b/>
                  <w:bCs/>
                  <w:sz w:val="18"/>
                  <w:szCs w:val="18"/>
                  <w:lang w:eastAsia="zh-CN"/>
                </w:rPr>
                <w:t>(kHz)</w:t>
              </w:r>
            </w:ins>
          </w:p>
        </w:tc>
        <w:tc>
          <w:tcPr>
            <w:tcW w:w="0" w:type="auto"/>
            <w:vAlign w:val="center"/>
          </w:tcPr>
          <w:p w14:paraId="251B6646" w14:textId="77777777" w:rsidR="0050613E" w:rsidRDefault="0050613E" w:rsidP="0050613E">
            <w:pPr>
              <w:spacing w:after="0"/>
              <w:jc w:val="center"/>
              <w:rPr>
                <w:ins w:id="160" w:author="Jinwen Ma" w:date="2022-08-24T16:16:00Z"/>
                <w:rFonts w:ascii="Arial" w:hAnsi="Arial" w:cs="Arial"/>
                <w:b/>
                <w:bCs/>
                <w:sz w:val="18"/>
                <w:szCs w:val="18"/>
              </w:rPr>
            </w:pPr>
            <w:ins w:id="161" w:author="Jinwen Ma" w:date="2022-08-24T16:16: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272F5B3B" w14:textId="77777777" w:rsidR="0050613E" w:rsidRDefault="0050613E" w:rsidP="0050613E">
            <w:pPr>
              <w:spacing w:after="0"/>
              <w:jc w:val="center"/>
              <w:rPr>
                <w:ins w:id="162" w:author="Jinwen Ma" w:date="2022-08-24T16:16:00Z"/>
                <w:rFonts w:ascii="Arial" w:hAnsi="Arial" w:cs="Arial"/>
                <w:b/>
                <w:bCs/>
                <w:sz w:val="18"/>
                <w:szCs w:val="18"/>
              </w:rPr>
            </w:pPr>
            <w:ins w:id="163" w:author="Jinwen Ma" w:date="2022-08-24T16:16:00Z">
              <w:r>
                <w:rPr>
                  <w:rFonts w:ascii="Arial" w:hAnsi="Arial" w:cs="Arial"/>
                  <w:b/>
                  <w:bCs/>
                  <w:sz w:val="18"/>
                  <w:szCs w:val="18"/>
                </w:rPr>
                <w:t>(MHz)</w:t>
              </w:r>
            </w:ins>
          </w:p>
        </w:tc>
        <w:tc>
          <w:tcPr>
            <w:tcW w:w="0" w:type="auto"/>
            <w:vAlign w:val="center"/>
          </w:tcPr>
          <w:p w14:paraId="5ECBAB11" w14:textId="77777777" w:rsidR="0050613E" w:rsidRDefault="0050613E" w:rsidP="0050613E">
            <w:pPr>
              <w:spacing w:after="0"/>
              <w:jc w:val="center"/>
              <w:rPr>
                <w:ins w:id="164" w:author="Jinwen Ma" w:date="2022-08-24T16:16:00Z"/>
                <w:rFonts w:ascii="Arial" w:hAnsi="Arial" w:cs="Arial"/>
                <w:b/>
                <w:bCs/>
                <w:sz w:val="18"/>
                <w:szCs w:val="18"/>
              </w:rPr>
            </w:pPr>
            <w:ins w:id="165" w:author="Jinwen Ma" w:date="2022-08-24T16:16:00Z">
              <w:r>
                <w:rPr>
                  <w:rFonts w:ascii="Arial" w:hAnsi="Arial" w:cs="Arial"/>
                  <w:b/>
                  <w:bCs/>
                  <w:sz w:val="18"/>
                  <w:szCs w:val="18"/>
                </w:rPr>
                <w:t>(dB)</w:t>
              </w:r>
            </w:ins>
          </w:p>
        </w:tc>
        <w:tc>
          <w:tcPr>
            <w:tcW w:w="0" w:type="auto"/>
            <w:vMerge/>
            <w:vAlign w:val="center"/>
          </w:tcPr>
          <w:p w14:paraId="466E93B3" w14:textId="77777777" w:rsidR="0050613E" w:rsidRDefault="0050613E" w:rsidP="0050613E">
            <w:pPr>
              <w:spacing w:after="0"/>
              <w:rPr>
                <w:ins w:id="166" w:author="Jinwen Ma" w:date="2022-08-24T16:16:00Z"/>
                <w:rFonts w:ascii="Arial" w:hAnsi="Arial" w:cs="Arial"/>
                <w:b/>
                <w:bCs/>
                <w:sz w:val="18"/>
                <w:szCs w:val="18"/>
                <w:lang w:eastAsia="zh-CN"/>
              </w:rPr>
            </w:pPr>
          </w:p>
        </w:tc>
        <w:tc>
          <w:tcPr>
            <w:tcW w:w="0" w:type="auto"/>
            <w:vMerge/>
            <w:vAlign w:val="center"/>
          </w:tcPr>
          <w:p w14:paraId="1B2522C8" w14:textId="77777777" w:rsidR="0050613E" w:rsidRDefault="0050613E" w:rsidP="0050613E">
            <w:pPr>
              <w:spacing w:after="0"/>
              <w:rPr>
                <w:ins w:id="167" w:author="Jinwen Ma" w:date="2022-08-24T16:16:00Z"/>
                <w:rFonts w:ascii="Arial" w:hAnsi="Arial" w:cs="Arial"/>
                <w:b/>
                <w:bCs/>
                <w:sz w:val="18"/>
                <w:szCs w:val="18"/>
                <w:lang w:eastAsia="zh-CN"/>
              </w:rPr>
            </w:pPr>
          </w:p>
        </w:tc>
      </w:tr>
      <w:tr w:rsidR="00EB4E0E" w14:paraId="1CE10018" w14:textId="77777777" w:rsidTr="0050613E">
        <w:trPr>
          <w:trHeight w:val="300"/>
          <w:jc w:val="center"/>
          <w:ins w:id="168" w:author="Jinwen Ma" w:date="2022-08-24T16:16:00Z"/>
        </w:trPr>
        <w:tc>
          <w:tcPr>
            <w:tcW w:w="0" w:type="auto"/>
            <w:vAlign w:val="center"/>
          </w:tcPr>
          <w:p w14:paraId="5BD85E84" w14:textId="150B27E3" w:rsidR="00EB4E0E" w:rsidRDefault="00EB4E0E" w:rsidP="00EB4E0E">
            <w:pPr>
              <w:spacing w:after="0"/>
              <w:jc w:val="center"/>
              <w:rPr>
                <w:ins w:id="169" w:author="Jinwen Ma" w:date="2022-08-24T16:16:00Z"/>
                <w:rFonts w:ascii="Arial" w:hAnsi="Arial" w:cs="Arial"/>
                <w:sz w:val="18"/>
                <w:szCs w:val="18"/>
                <w:lang w:eastAsia="zh-CN"/>
              </w:rPr>
            </w:pPr>
            <w:ins w:id="170"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6AED49C" w14:textId="2489E216" w:rsidR="00EB4E0E" w:rsidRDefault="00EB4E0E" w:rsidP="00EB4E0E">
            <w:pPr>
              <w:spacing w:after="0"/>
              <w:jc w:val="center"/>
              <w:rPr>
                <w:ins w:id="171" w:author="Jinwen Ma" w:date="2022-08-24T16:16:00Z"/>
                <w:rFonts w:ascii="Arial" w:hAnsi="Arial" w:cs="Arial"/>
                <w:sz w:val="18"/>
                <w:szCs w:val="18"/>
                <w:lang w:eastAsia="zh-CN"/>
              </w:rPr>
            </w:pPr>
            <w:ins w:id="172"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4C1F124E" w14:textId="6ED5A95C" w:rsidR="00EB4E0E" w:rsidRDefault="00EB4E0E" w:rsidP="00EB4E0E">
            <w:pPr>
              <w:spacing w:after="0"/>
              <w:jc w:val="center"/>
              <w:rPr>
                <w:ins w:id="173" w:author="Jinwen Ma" w:date="2022-08-24T16:16:00Z"/>
                <w:rFonts w:ascii="Arial" w:hAnsi="Arial" w:cs="Arial"/>
                <w:bCs/>
                <w:sz w:val="18"/>
                <w:szCs w:val="18"/>
                <w:lang w:eastAsia="zh-CN"/>
              </w:rPr>
            </w:pPr>
            <w:ins w:id="174" w:author="Jinwen Ma" w:date="2022-08-24T16:24:00Z">
              <w:r>
                <w:rPr>
                  <w:rFonts w:ascii="Arial" w:hAnsi="Arial" w:cs="Arial"/>
                  <w:bCs/>
                  <w:sz w:val="18"/>
                  <w:szCs w:val="18"/>
                  <w:lang w:eastAsia="zh-CN"/>
                </w:rPr>
                <w:t>5</w:t>
              </w:r>
            </w:ins>
          </w:p>
        </w:tc>
        <w:tc>
          <w:tcPr>
            <w:tcW w:w="0" w:type="auto"/>
            <w:vAlign w:val="center"/>
          </w:tcPr>
          <w:p w14:paraId="5F0E0590" w14:textId="46A4543C" w:rsidR="00EB4E0E" w:rsidRDefault="00EB4E0E" w:rsidP="00EB4E0E">
            <w:pPr>
              <w:spacing w:after="0"/>
              <w:jc w:val="center"/>
              <w:rPr>
                <w:ins w:id="175" w:author="Jinwen Ma" w:date="2022-08-24T16:16:00Z"/>
                <w:rFonts w:ascii="Arial" w:hAnsi="Arial" w:cs="Arial"/>
                <w:bCs/>
                <w:sz w:val="18"/>
                <w:szCs w:val="18"/>
                <w:lang w:eastAsia="zh-CN"/>
              </w:rPr>
            </w:pPr>
            <w:ins w:id="176" w:author="Jinwen Ma" w:date="2022-08-24T16:24:00Z">
              <w:r>
                <w:rPr>
                  <w:rFonts w:ascii="Arial" w:hAnsi="Arial" w:cs="Arial"/>
                  <w:bCs/>
                  <w:sz w:val="18"/>
                  <w:szCs w:val="18"/>
                  <w:lang w:eastAsia="zh-CN"/>
                </w:rPr>
                <w:t>15</w:t>
              </w:r>
            </w:ins>
          </w:p>
        </w:tc>
        <w:tc>
          <w:tcPr>
            <w:tcW w:w="0" w:type="auto"/>
            <w:noWrap/>
            <w:vAlign w:val="center"/>
          </w:tcPr>
          <w:p w14:paraId="37F84D3D" w14:textId="277811D3" w:rsidR="00EB4E0E" w:rsidRDefault="00EB4E0E" w:rsidP="00EB4E0E">
            <w:pPr>
              <w:spacing w:after="0"/>
              <w:jc w:val="center"/>
              <w:rPr>
                <w:ins w:id="177" w:author="Jinwen Ma" w:date="2022-08-24T16:16:00Z"/>
                <w:rFonts w:ascii="Arial" w:hAnsi="Arial" w:cs="Arial"/>
                <w:bCs/>
                <w:sz w:val="18"/>
                <w:szCs w:val="18"/>
                <w:lang w:eastAsia="zh-CN"/>
              </w:rPr>
            </w:pPr>
            <w:ins w:id="178" w:author="Jinwen Ma" w:date="2022-08-24T16:24:00Z">
              <w:r>
                <w:rPr>
                  <w:rFonts w:ascii="Arial" w:hAnsi="Arial" w:cs="Arial"/>
                  <w:bCs/>
                  <w:sz w:val="18"/>
                  <w:szCs w:val="18"/>
                  <w:lang w:eastAsia="zh-CN"/>
                </w:rPr>
                <w:t>25 (RBstart=0)</w:t>
              </w:r>
            </w:ins>
          </w:p>
        </w:tc>
        <w:tc>
          <w:tcPr>
            <w:tcW w:w="0" w:type="auto"/>
            <w:noWrap/>
            <w:vAlign w:val="center"/>
          </w:tcPr>
          <w:p w14:paraId="4BB7F487" w14:textId="630F59C8" w:rsidR="00EB4E0E" w:rsidRDefault="00EB4E0E" w:rsidP="00EB4E0E">
            <w:pPr>
              <w:spacing w:after="0"/>
              <w:jc w:val="center"/>
              <w:rPr>
                <w:ins w:id="179" w:author="Jinwen Ma" w:date="2022-08-24T16:16:00Z"/>
                <w:rFonts w:ascii="Arial" w:hAnsi="Arial" w:cs="Arial"/>
                <w:sz w:val="18"/>
                <w:szCs w:val="18"/>
                <w:lang w:eastAsia="zh-CN"/>
              </w:rPr>
            </w:pPr>
            <w:ins w:id="180" w:author="Jinwen Ma" w:date="2022-08-24T16:24:00Z">
              <w:r>
                <w:rPr>
                  <w:rFonts w:ascii="Arial" w:hAnsi="Arial" w:cs="Arial"/>
                  <w:sz w:val="18"/>
                  <w:szCs w:val="18"/>
                  <w:lang w:eastAsia="zh-CN"/>
                </w:rPr>
                <w:t>5</w:t>
              </w:r>
            </w:ins>
          </w:p>
        </w:tc>
        <w:tc>
          <w:tcPr>
            <w:tcW w:w="0" w:type="auto"/>
            <w:noWrap/>
            <w:vAlign w:val="center"/>
          </w:tcPr>
          <w:p w14:paraId="6B2CB0F0" w14:textId="5BB5359A" w:rsidR="00EB4E0E" w:rsidRDefault="00EB4E0E" w:rsidP="00EB4E0E">
            <w:pPr>
              <w:spacing w:after="0"/>
              <w:jc w:val="center"/>
              <w:rPr>
                <w:ins w:id="181" w:author="Jinwen Ma" w:date="2022-08-24T16:16:00Z"/>
                <w:rFonts w:ascii="Arial" w:hAnsi="Arial" w:cs="Arial"/>
                <w:bCs/>
                <w:sz w:val="18"/>
                <w:szCs w:val="18"/>
                <w:lang w:eastAsia="zh-CN"/>
              </w:rPr>
            </w:pPr>
            <w:ins w:id="182" w:author="Jinwen Ma" w:date="2022-08-24T16:24:00Z">
              <w:r>
                <w:rPr>
                  <w:rFonts w:ascii="Arial" w:hAnsi="Arial" w:cs="Arial"/>
                  <w:bCs/>
                  <w:sz w:val="18"/>
                  <w:szCs w:val="18"/>
                  <w:lang w:eastAsia="zh-CN"/>
                </w:rPr>
                <w:t>27.1</w:t>
              </w:r>
            </w:ins>
          </w:p>
        </w:tc>
        <w:tc>
          <w:tcPr>
            <w:tcW w:w="0" w:type="auto"/>
            <w:vAlign w:val="center"/>
          </w:tcPr>
          <w:p w14:paraId="2C8CD57C" w14:textId="25489318" w:rsidR="00EB4E0E" w:rsidRDefault="00EB4E0E" w:rsidP="00EB4E0E">
            <w:pPr>
              <w:spacing w:after="0"/>
              <w:jc w:val="center"/>
              <w:rPr>
                <w:ins w:id="183" w:author="Jinwen Ma" w:date="2022-08-24T16:16:00Z"/>
                <w:rFonts w:ascii="Arial" w:hAnsi="Arial" w:cs="Arial"/>
                <w:bCs/>
                <w:sz w:val="18"/>
                <w:szCs w:val="18"/>
                <w:lang w:eastAsia="zh-CN"/>
              </w:rPr>
            </w:pPr>
            <w:ins w:id="184" w:author="Jinwen Ma" w:date="2022-08-24T16:24:00Z">
              <w:r>
                <w:rPr>
                  <w:rFonts w:ascii="Arial" w:hAnsi="Arial" w:cs="Arial"/>
                  <w:bCs/>
                  <w:sz w:val="18"/>
                  <w:szCs w:val="18"/>
                  <w:lang w:eastAsia="zh-CN"/>
                </w:rPr>
                <w:t>NOTE 2</w:t>
              </w:r>
            </w:ins>
          </w:p>
        </w:tc>
        <w:tc>
          <w:tcPr>
            <w:tcW w:w="0" w:type="auto"/>
            <w:vAlign w:val="center"/>
          </w:tcPr>
          <w:p w14:paraId="07530C1A" w14:textId="77777777" w:rsidR="00EB4E0E" w:rsidRDefault="00EB4E0E" w:rsidP="00EB4E0E">
            <w:pPr>
              <w:spacing w:after="0"/>
              <w:jc w:val="center"/>
              <w:rPr>
                <w:ins w:id="185" w:author="Jinwen Ma" w:date="2022-08-24T16:24:00Z"/>
                <w:rFonts w:ascii="Arial" w:hAnsi="Arial" w:cs="Arial"/>
                <w:bCs/>
                <w:sz w:val="18"/>
                <w:szCs w:val="18"/>
                <w:lang w:eastAsia="zh-CN"/>
              </w:rPr>
            </w:pPr>
            <w:ins w:id="186" w:author="Jinwen Ma" w:date="2022-08-24T16:24:00Z">
              <w:r>
                <w:rPr>
                  <w:rFonts w:ascii="Arial" w:hAnsi="Arial" w:cs="Arial"/>
                  <w:bCs/>
                  <w:sz w:val="18"/>
                  <w:szCs w:val="18"/>
                  <w:lang w:eastAsia="zh-CN"/>
                </w:rPr>
                <w:t>UL2/DL1</w:t>
              </w:r>
            </w:ins>
          </w:p>
          <w:p w14:paraId="7B2A3285" w14:textId="180408A1" w:rsidR="00EB4E0E" w:rsidRDefault="00EB4E0E" w:rsidP="00EB4E0E">
            <w:pPr>
              <w:spacing w:after="0"/>
              <w:jc w:val="center"/>
              <w:rPr>
                <w:ins w:id="187" w:author="Jinwen Ma" w:date="2022-08-24T16:16:00Z"/>
                <w:rFonts w:ascii="Arial" w:hAnsi="Arial" w:cs="Arial"/>
                <w:bCs/>
                <w:sz w:val="18"/>
                <w:szCs w:val="18"/>
                <w:lang w:eastAsia="zh-CN"/>
              </w:rPr>
            </w:pPr>
            <w:ins w:id="188" w:author="Jinwen Ma" w:date="2022-08-24T16:24:00Z">
              <w:r>
                <w:rPr>
                  <w:rFonts w:ascii="Arial" w:hAnsi="Arial" w:cs="Arial"/>
                  <w:bCs/>
                  <w:sz w:val="18"/>
                  <w:szCs w:val="18"/>
                  <w:lang w:eastAsia="zh-CN"/>
                </w:rPr>
                <w:t>direct-hit</w:t>
              </w:r>
            </w:ins>
          </w:p>
        </w:tc>
      </w:tr>
      <w:tr w:rsidR="00EB4E0E" w14:paraId="37278093" w14:textId="77777777" w:rsidTr="0050613E">
        <w:trPr>
          <w:trHeight w:val="300"/>
          <w:jc w:val="center"/>
          <w:ins w:id="189" w:author="Jinwen Ma" w:date="2022-08-24T16:16:00Z"/>
        </w:trPr>
        <w:tc>
          <w:tcPr>
            <w:tcW w:w="0" w:type="auto"/>
            <w:vAlign w:val="center"/>
          </w:tcPr>
          <w:p w14:paraId="7ECD6238" w14:textId="3783C98A" w:rsidR="00EB4E0E" w:rsidRDefault="00EB4E0E" w:rsidP="00EB4E0E">
            <w:pPr>
              <w:spacing w:after="0"/>
              <w:jc w:val="center"/>
              <w:rPr>
                <w:ins w:id="190" w:author="Jinwen Ma" w:date="2022-08-24T16:16:00Z"/>
                <w:rFonts w:ascii="Arial" w:hAnsi="Arial" w:cs="Arial"/>
                <w:sz w:val="18"/>
                <w:szCs w:val="18"/>
                <w:lang w:eastAsia="zh-CN"/>
              </w:rPr>
            </w:pPr>
            <w:ins w:id="191"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283E05D1" w14:textId="7C231BE9" w:rsidR="00EB4E0E" w:rsidRDefault="00EB4E0E" w:rsidP="00EB4E0E">
            <w:pPr>
              <w:spacing w:after="0"/>
              <w:jc w:val="center"/>
              <w:rPr>
                <w:ins w:id="192" w:author="Jinwen Ma" w:date="2022-08-24T16:16:00Z"/>
                <w:rFonts w:ascii="Arial" w:hAnsi="Arial" w:cs="Arial"/>
                <w:sz w:val="18"/>
                <w:szCs w:val="18"/>
                <w:lang w:eastAsia="zh-CN"/>
              </w:rPr>
            </w:pPr>
            <w:ins w:id="193"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6E71E5FC" w14:textId="20AB01C1" w:rsidR="00EB4E0E" w:rsidRDefault="00EB4E0E" w:rsidP="00EB4E0E">
            <w:pPr>
              <w:spacing w:after="0"/>
              <w:jc w:val="center"/>
              <w:rPr>
                <w:ins w:id="194" w:author="Jinwen Ma" w:date="2022-08-24T16:16:00Z"/>
                <w:rFonts w:ascii="Arial" w:hAnsi="Arial" w:cs="Arial"/>
                <w:bCs/>
                <w:sz w:val="18"/>
                <w:szCs w:val="18"/>
                <w:lang w:eastAsia="zh-CN"/>
              </w:rPr>
            </w:pPr>
            <w:ins w:id="195" w:author="Jinwen Ma" w:date="2022-08-24T16:24:00Z">
              <w:r>
                <w:rPr>
                  <w:rFonts w:ascii="Arial" w:hAnsi="Arial" w:cs="Arial"/>
                  <w:bCs/>
                  <w:sz w:val="18"/>
                  <w:szCs w:val="18"/>
                  <w:lang w:eastAsia="zh-CN"/>
                </w:rPr>
                <w:t>10</w:t>
              </w:r>
            </w:ins>
          </w:p>
        </w:tc>
        <w:tc>
          <w:tcPr>
            <w:tcW w:w="0" w:type="auto"/>
            <w:vAlign w:val="center"/>
          </w:tcPr>
          <w:p w14:paraId="2290E431" w14:textId="4BE59E24" w:rsidR="00EB4E0E" w:rsidRDefault="00EB4E0E" w:rsidP="00EB4E0E">
            <w:pPr>
              <w:spacing w:after="0"/>
              <w:jc w:val="center"/>
              <w:rPr>
                <w:ins w:id="196" w:author="Jinwen Ma" w:date="2022-08-24T16:16:00Z"/>
                <w:rFonts w:ascii="Arial" w:hAnsi="Arial" w:cs="Arial"/>
                <w:bCs/>
                <w:sz w:val="18"/>
                <w:szCs w:val="18"/>
                <w:lang w:eastAsia="zh-CN"/>
              </w:rPr>
            </w:pPr>
            <w:ins w:id="197" w:author="Jinwen Ma" w:date="2022-08-24T16:24:00Z">
              <w:r>
                <w:rPr>
                  <w:rFonts w:ascii="Arial" w:hAnsi="Arial" w:cs="Arial"/>
                  <w:bCs/>
                  <w:sz w:val="18"/>
                  <w:szCs w:val="18"/>
                  <w:lang w:eastAsia="zh-CN"/>
                </w:rPr>
                <w:t>15</w:t>
              </w:r>
            </w:ins>
          </w:p>
        </w:tc>
        <w:tc>
          <w:tcPr>
            <w:tcW w:w="0" w:type="auto"/>
            <w:noWrap/>
            <w:vAlign w:val="center"/>
          </w:tcPr>
          <w:p w14:paraId="2B8EF827" w14:textId="23081329" w:rsidR="00EB4E0E" w:rsidRDefault="00EB4E0E" w:rsidP="00EB4E0E">
            <w:pPr>
              <w:spacing w:after="0"/>
              <w:jc w:val="center"/>
              <w:rPr>
                <w:ins w:id="198" w:author="Jinwen Ma" w:date="2022-08-24T16:16:00Z"/>
                <w:rFonts w:ascii="Arial" w:hAnsi="Arial" w:cs="Arial"/>
                <w:bCs/>
                <w:sz w:val="18"/>
                <w:szCs w:val="18"/>
                <w:lang w:eastAsia="zh-CN"/>
              </w:rPr>
            </w:pPr>
            <w:ins w:id="199" w:author="Jinwen Ma" w:date="2022-08-24T16:24:00Z">
              <w:r>
                <w:rPr>
                  <w:rFonts w:ascii="Arial" w:hAnsi="Arial" w:cs="Arial"/>
                  <w:bCs/>
                  <w:sz w:val="18"/>
                  <w:szCs w:val="18"/>
                  <w:lang w:eastAsia="zh-CN"/>
                </w:rPr>
                <w:t>50 (RBstart=0)</w:t>
              </w:r>
            </w:ins>
          </w:p>
        </w:tc>
        <w:tc>
          <w:tcPr>
            <w:tcW w:w="0" w:type="auto"/>
            <w:noWrap/>
            <w:vAlign w:val="center"/>
          </w:tcPr>
          <w:p w14:paraId="26D2CD88" w14:textId="4695A374" w:rsidR="00EB4E0E" w:rsidRDefault="00EB4E0E" w:rsidP="00EB4E0E">
            <w:pPr>
              <w:spacing w:after="0"/>
              <w:jc w:val="center"/>
              <w:rPr>
                <w:ins w:id="200" w:author="Jinwen Ma" w:date="2022-08-24T16:16:00Z"/>
                <w:rFonts w:ascii="Arial" w:hAnsi="Arial" w:cs="Arial"/>
                <w:sz w:val="18"/>
                <w:szCs w:val="18"/>
                <w:vertAlign w:val="superscript"/>
                <w:lang w:eastAsia="zh-CN"/>
              </w:rPr>
            </w:pPr>
            <w:ins w:id="201" w:author="Jinwen Ma" w:date="2022-08-24T16:24:00Z">
              <w:r>
                <w:rPr>
                  <w:rFonts w:ascii="Arial" w:hAnsi="Arial" w:cs="Arial"/>
                  <w:sz w:val="18"/>
                  <w:szCs w:val="18"/>
                  <w:lang w:eastAsia="zh-CN"/>
                </w:rPr>
                <w:t>100</w:t>
              </w:r>
              <w:r>
                <w:rPr>
                  <w:rFonts w:ascii="Arial" w:hAnsi="Arial" w:cs="Arial"/>
                  <w:sz w:val="18"/>
                  <w:szCs w:val="18"/>
                  <w:vertAlign w:val="superscript"/>
                  <w:lang w:eastAsia="zh-CN"/>
                </w:rPr>
                <w:t>7</w:t>
              </w:r>
            </w:ins>
          </w:p>
        </w:tc>
        <w:tc>
          <w:tcPr>
            <w:tcW w:w="0" w:type="auto"/>
            <w:noWrap/>
            <w:vAlign w:val="center"/>
          </w:tcPr>
          <w:p w14:paraId="00239A53" w14:textId="768CB8C8" w:rsidR="00EB4E0E" w:rsidRDefault="00EB4E0E" w:rsidP="00EB4E0E">
            <w:pPr>
              <w:spacing w:after="0"/>
              <w:jc w:val="center"/>
              <w:rPr>
                <w:ins w:id="202" w:author="Jinwen Ma" w:date="2022-08-24T16:16:00Z"/>
                <w:rFonts w:ascii="Arial" w:hAnsi="Arial" w:cs="Arial"/>
                <w:bCs/>
                <w:sz w:val="18"/>
                <w:szCs w:val="18"/>
                <w:lang w:eastAsia="zh-CN"/>
              </w:rPr>
            </w:pPr>
            <w:ins w:id="203" w:author="Jinwen Ma" w:date="2022-08-24T16:24:00Z">
              <w:r>
                <w:rPr>
                  <w:rFonts w:ascii="Arial" w:hAnsi="Arial" w:cs="Arial"/>
                  <w:bCs/>
                  <w:sz w:val="18"/>
                  <w:szCs w:val="18"/>
                  <w:lang w:eastAsia="zh-CN"/>
                </w:rPr>
                <w:t>13.8</w:t>
              </w:r>
            </w:ins>
          </w:p>
        </w:tc>
        <w:tc>
          <w:tcPr>
            <w:tcW w:w="0" w:type="auto"/>
            <w:vAlign w:val="center"/>
          </w:tcPr>
          <w:p w14:paraId="70E4134D" w14:textId="1734049C" w:rsidR="00EB4E0E" w:rsidRDefault="00EB4E0E" w:rsidP="00EB4E0E">
            <w:pPr>
              <w:spacing w:after="0"/>
              <w:jc w:val="center"/>
              <w:rPr>
                <w:ins w:id="204" w:author="Jinwen Ma" w:date="2022-08-24T16:16:00Z"/>
                <w:rFonts w:ascii="Arial" w:hAnsi="Arial" w:cs="Arial"/>
                <w:bCs/>
                <w:sz w:val="18"/>
                <w:szCs w:val="18"/>
                <w:lang w:eastAsia="zh-CN"/>
              </w:rPr>
            </w:pPr>
            <w:ins w:id="205" w:author="Jinwen Ma" w:date="2022-08-24T16:24:00Z">
              <w:r>
                <w:rPr>
                  <w:rFonts w:ascii="Arial" w:hAnsi="Arial" w:cs="Arial"/>
                  <w:bCs/>
                  <w:sz w:val="18"/>
                  <w:szCs w:val="18"/>
                  <w:lang w:eastAsia="zh-CN"/>
                </w:rPr>
                <w:t>NOTE 2</w:t>
              </w:r>
            </w:ins>
          </w:p>
        </w:tc>
        <w:tc>
          <w:tcPr>
            <w:tcW w:w="0" w:type="auto"/>
            <w:vAlign w:val="center"/>
          </w:tcPr>
          <w:p w14:paraId="54255801" w14:textId="77777777" w:rsidR="00EB4E0E" w:rsidRDefault="00EB4E0E" w:rsidP="00EB4E0E">
            <w:pPr>
              <w:spacing w:after="0"/>
              <w:jc w:val="center"/>
              <w:rPr>
                <w:ins w:id="206" w:author="Jinwen Ma" w:date="2022-08-24T16:24:00Z"/>
                <w:rFonts w:ascii="Arial" w:hAnsi="Arial" w:cs="Arial"/>
                <w:bCs/>
                <w:sz w:val="18"/>
                <w:szCs w:val="18"/>
                <w:lang w:eastAsia="zh-CN"/>
              </w:rPr>
            </w:pPr>
            <w:ins w:id="207" w:author="Jinwen Ma" w:date="2022-08-24T16:24:00Z">
              <w:r>
                <w:rPr>
                  <w:rFonts w:ascii="Arial" w:hAnsi="Arial" w:cs="Arial"/>
                  <w:bCs/>
                  <w:sz w:val="18"/>
                  <w:szCs w:val="18"/>
                  <w:lang w:eastAsia="zh-CN"/>
                </w:rPr>
                <w:t>UL2/DL1</w:t>
              </w:r>
            </w:ins>
          </w:p>
          <w:p w14:paraId="4A79A122" w14:textId="37ADF31C" w:rsidR="00EB4E0E" w:rsidRDefault="00EB4E0E" w:rsidP="00EB4E0E">
            <w:pPr>
              <w:spacing w:after="0"/>
              <w:jc w:val="center"/>
              <w:rPr>
                <w:ins w:id="208" w:author="Jinwen Ma" w:date="2022-08-24T16:16:00Z"/>
                <w:rFonts w:ascii="Arial" w:hAnsi="Arial" w:cs="Arial"/>
                <w:bCs/>
                <w:sz w:val="18"/>
                <w:szCs w:val="18"/>
                <w:lang w:eastAsia="zh-CN"/>
              </w:rPr>
            </w:pPr>
            <w:ins w:id="209" w:author="Jinwen Ma" w:date="2022-08-24T16:24:00Z">
              <w:r>
                <w:rPr>
                  <w:rFonts w:ascii="Arial" w:hAnsi="Arial" w:cs="Arial"/>
                  <w:bCs/>
                  <w:sz w:val="18"/>
                  <w:szCs w:val="18"/>
                  <w:lang w:eastAsia="zh-CN"/>
                </w:rPr>
                <w:t>direct-hit</w:t>
              </w:r>
            </w:ins>
          </w:p>
        </w:tc>
      </w:tr>
      <w:tr w:rsidR="00EB4E0E" w14:paraId="66628EAE" w14:textId="77777777" w:rsidTr="0050613E">
        <w:trPr>
          <w:trHeight w:val="300"/>
          <w:jc w:val="center"/>
          <w:ins w:id="210" w:author="Jinwen Ma" w:date="2022-08-24T16:16:00Z"/>
        </w:trPr>
        <w:tc>
          <w:tcPr>
            <w:tcW w:w="0" w:type="auto"/>
            <w:vAlign w:val="center"/>
          </w:tcPr>
          <w:p w14:paraId="017C5E79" w14:textId="791266D3" w:rsidR="00EB4E0E" w:rsidRDefault="00EB4E0E" w:rsidP="00EB4E0E">
            <w:pPr>
              <w:spacing w:after="0"/>
              <w:jc w:val="center"/>
              <w:rPr>
                <w:ins w:id="211" w:author="Jinwen Ma" w:date="2022-08-24T16:16:00Z"/>
                <w:rFonts w:ascii="Arial" w:hAnsi="Arial" w:cs="Arial"/>
                <w:sz w:val="18"/>
                <w:szCs w:val="18"/>
                <w:lang w:eastAsia="zh-CN"/>
              </w:rPr>
            </w:pPr>
            <w:ins w:id="212"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B40FDFC" w14:textId="26FE5AB1" w:rsidR="00EB4E0E" w:rsidRDefault="00EB4E0E" w:rsidP="00EB4E0E">
            <w:pPr>
              <w:spacing w:after="0"/>
              <w:jc w:val="center"/>
              <w:rPr>
                <w:ins w:id="213" w:author="Jinwen Ma" w:date="2022-08-24T16:16:00Z"/>
                <w:rFonts w:ascii="Arial" w:hAnsi="Arial" w:cs="Arial"/>
                <w:sz w:val="18"/>
                <w:szCs w:val="18"/>
                <w:lang w:eastAsia="zh-CN"/>
              </w:rPr>
            </w:pPr>
            <w:ins w:id="214"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275C5E9A" w14:textId="5C930314" w:rsidR="00EB4E0E" w:rsidRDefault="00EB4E0E" w:rsidP="00EB4E0E">
            <w:pPr>
              <w:spacing w:after="0"/>
              <w:jc w:val="center"/>
              <w:rPr>
                <w:ins w:id="215" w:author="Jinwen Ma" w:date="2022-08-24T16:16:00Z"/>
                <w:rFonts w:ascii="Arial" w:hAnsi="Arial" w:cs="Arial"/>
                <w:bCs/>
                <w:sz w:val="18"/>
                <w:szCs w:val="18"/>
                <w:lang w:eastAsia="zh-CN"/>
              </w:rPr>
            </w:pPr>
            <w:ins w:id="216" w:author="Jinwen Ma" w:date="2022-08-24T16:24:00Z">
              <w:r>
                <w:rPr>
                  <w:rFonts w:ascii="Arial" w:hAnsi="Arial" w:cs="Arial"/>
                  <w:bCs/>
                  <w:sz w:val="18"/>
                  <w:szCs w:val="18"/>
                  <w:lang w:eastAsia="zh-CN"/>
                </w:rPr>
                <w:t>5</w:t>
              </w:r>
            </w:ins>
          </w:p>
        </w:tc>
        <w:tc>
          <w:tcPr>
            <w:tcW w:w="0" w:type="auto"/>
            <w:vAlign w:val="center"/>
          </w:tcPr>
          <w:p w14:paraId="1DA605D0" w14:textId="3F3A12A7" w:rsidR="00EB4E0E" w:rsidRDefault="00EB4E0E" w:rsidP="00EB4E0E">
            <w:pPr>
              <w:spacing w:after="0"/>
              <w:jc w:val="center"/>
              <w:rPr>
                <w:ins w:id="217" w:author="Jinwen Ma" w:date="2022-08-24T16:16:00Z"/>
                <w:rFonts w:ascii="Arial" w:hAnsi="Arial" w:cs="Arial"/>
                <w:bCs/>
                <w:sz w:val="18"/>
                <w:szCs w:val="18"/>
                <w:lang w:eastAsia="zh-CN"/>
              </w:rPr>
            </w:pPr>
            <w:ins w:id="218" w:author="Jinwen Ma" w:date="2022-08-24T16:24:00Z">
              <w:r>
                <w:rPr>
                  <w:rFonts w:ascii="Arial" w:hAnsi="Arial" w:cs="Arial"/>
                  <w:bCs/>
                  <w:sz w:val="18"/>
                  <w:szCs w:val="18"/>
                  <w:lang w:eastAsia="zh-CN"/>
                </w:rPr>
                <w:t>15</w:t>
              </w:r>
            </w:ins>
          </w:p>
        </w:tc>
        <w:tc>
          <w:tcPr>
            <w:tcW w:w="0" w:type="auto"/>
            <w:noWrap/>
            <w:vAlign w:val="center"/>
          </w:tcPr>
          <w:p w14:paraId="0539BFD1" w14:textId="0AA87C05" w:rsidR="00EB4E0E" w:rsidRDefault="00EB4E0E" w:rsidP="00EB4E0E">
            <w:pPr>
              <w:spacing w:after="0"/>
              <w:jc w:val="center"/>
              <w:rPr>
                <w:ins w:id="219" w:author="Jinwen Ma" w:date="2022-08-24T16:16:00Z"/>
                <w:rFonts w:ascii="Arial" w:hAnsi="Arial" w:cs="Arial"/>
                <w:bCs/>
                <w:sz w:val="18"/>
                <w:szCs w:val="18"/>
                <w:lang w:eastAsia="zh-CN"/>
              </w:rPr>
            </w:pPr>
            <w:ins w:id="220" w:author="Jinwen Ma" w:date="2022-08-24T16:24:00Z">
              <w:r>
                <w:rPr>
                  <w:rFonts w:ascii="Arial" w:hAnsi="Arial" w:cs="Arial"/>
                  <w:bCs/>
                  <w:sz w:val="18"/>
                  <w:szCs w:val="18"/>
                  <w:lang w:eastAsia="zh-CN"/>
                </w:rPr>
                <w:t>25 (RBstart=0)</w:t>
              </w:r>
            </w:ins>
          </w:p>
        </w:tc>
        <w:tc>
          <w:tcPr>
            <w:tcW w:w="0" w:type="auto"/>
            <w:noWrap/>
            <w:vAlign w:val="center"/>
          </w:tcPr>
          <w:p w14:paraId="13805616" w14:textId="35A29DBE" w:rsidR="00EB4E0E" w:rsidRDefault="00EB4E0E" w:rsidP="00EB4E0E">
            <w:pPr>
              <w:spacing w:after="0"/>
              <w:jc w:val="center"/>
              <w:rPr>
                <w:ins w:id="221" w:author="Jinwen Ma" w:date="2022-08-24T16:16:00Z"/>
                <w:rFonts w:ascii="Arial" w:hAnsi="Arial" w:cs="Arial"/>
                <w:sz w:val="18"/>
                <w:szCs w:val="18"/>
                <w:lang w:eastAsia="zh-CN"/>
              </w:rPr>
            </w:pPr>
            <w:ins w:id="222" w:author="Jinwen Ma" w:date="2022-08-24T16:24:00Z">
              <w:r>
                <w:rPr>
                  <w:rFonts w:ascii="Arial" w:hAnsi="Arial" w:cs="Arial"/>
                  <w:sz w:val="18"/>
                  <w:szCs w:val="18"/>
                  <w:lang w:eastAsia="zh-CN"/>
                </w:rPr>
                <w:t>10</w:t>
              </w:r>
            </w:ins>
          </w:p>
        </w:tc>
        <w:tc>
          <w:tcPr>
            <w:tcW w:w="0" w:type="auto"/>
            <w:noWrap/>
            <w:vAlign w:val="center"/>
          </w:tcPr>
          <w:p w14:paraId="3D7338B6" w14:textId="6A4BEF70" w:rsidR="00EB4E0E" w:rsidRDefault="00EB4E0E" w:rsidP="00EB4E0E">
            <w:pPr>
              <w:spacing w:after="0"/>
              <w:jc w:val="center"/>
              <w:rPr>
                <w:ins w:id="223" w:author="Jinwen Ma" w:date="2022-08-24T16:16:00Z"/>
                <w:rFonts w:ascii="Arial" w:hAnsi="Arial" w:cs="Arial"/>
                <w:bCs/>
                <w:sz w:val="18"/>
                <w:szCs w:val="18"/>
                <w:lang w:eastAsia="zh-CN"/>
              </w:rPr>
            </w:pPr>
            <w:ins w:id="224" w:author="Jinwen Ma" w:date="2022-08-24T16:24:00Z">
              <w:r>
                <w:rPr>
                  <w:rFonts w:ascii="Arial" w:hAnsi="Arial" w:cs="Arial"/>
                  <w:bCs/>
                  <w:sz w:val="18"/>
                  <w:szCs w:val="18"/>
                  <w:lang w:eastAsia="zh-CN"/>
                </w:rPr>
                <w:t>1.9</w:t>
              </w:r>
            </w:ins>
          </w:p>
        </w:tc>
        <w:tc>
          <w:tcPr>
            <w:tcW w:w="0" w:type="auto"/>
            <w:vAlign w:val="center"/>
          </w:tcPr>
          <w:p w14:paraId="08536E7B" w14:textId="31924740" w:rsidR="00EB4E0E" w:rsidRDefault="00EB4E0E" w:rsidP="00EB4E0E">
            <w:pPr>
              <w:spacing w:after="0"/>
              <w:jc w:val="center"/>
              <w:rPr>
                <w:ins w:id="225" w:author="Jinwen Ma" w:date="2022-08-24T16:16:00Z"/>
                <w:rFonts w:ascii="Arial" w:hAnsi="Arial" w:cs="Arial"/>
                <w:bCs/>
                <w:sz w:val="18"/>
                <w:szCs w:val="18"/>
                <w:lang w:eastAsia="zh-CN"/>
              </w:rPr>
            </w:pPr>
            <w:ins w:id="226" w:author="Jinwen Ma" w:date="2022-08-24T16:24:00Z">
              <w:r>
                <w:rPr>
                  <w:rFonts w:ascii="Arial" w:hAnsi="Arial" w:cs="Arial"/>
                  <w:bCs/>
                  <w:sz w:val="18"/>
                  <w:szCs w:val="18"/>
                  <w:lang w:eastAsia="zh-CN"/>
                </w:rPr>
                <w:t>NOTE 6</w:t>
              </w:r>
            </w:ins>
          </w:p>
        </w:tc>
        <w:tc>
          <w:tcPr>
            <w:tcW w:w="0" w:type="auto"/>
            <w:vAlign w:val="center"/>
          </w:tcPr>
          <w:p w14:paraId="5584A35D" w14:textId="77777777" w:rsidR="00EB4E0E" w:rsidRDefault="00EB4E0E" w:rsidP="00EB4E0E">
            <w:pPr>
              <w:spacing w:after="0"/>
              <w:jc w:val="center"/>
              <w:rPr>
                <w:ins w:id="227" w:author="Jinwen Ma" w:date="2022-08-24T16:24:00Z"/>
                <w:rFonts w:ascii="Arial" w:hAnsi="Arial" w:cs="Arial"/>
                <w:bCs/>
                <w:sz w:val="18"/>
                <w:szCs w:val="18"/>
                <w:lang w:eastAsia="zh-CN"/>
              </w:rPr>
            </w:pPr>
            <w:ins w:id="228" w:author="Jinwen Ma" w:date="2022-08-24T16:24:00Z">
              <w:r>
                <w:rPr>
                  <w:rFonts w:ascii="Arial" w:hAnsi="Arial" w:cs="Arial"/>
                  <w:bCs/>
                  <w:sz w:val="18"/>
                  <w:szCs w:val="18"/>
                  <w:lang w:eastAsia="zh-CN"/>
                </w:rPr>
                <w:t>UL2/DL1</w:t>
              </w:r>
            </w:ins>
          </w:p>
          <w:p w14:paraId="49EEBA01" w14:textId="5C7BF84E" w:rsidR="00EB4E0E" w:rsidRDefault="00EB4E0E" w:rsidP="00EB4E0E">
            <w:pPr>
              <w:spacing w:after="0"/>
              <w:jc w:val="center"/>
              <w:rPr>
                <w:ins w:id="229" w:author="Jinwen Ma" w:date="2022-08-24T16:16:00Z"/>
                <w:rFonts w:ascii="Arial" w:hAnsi="Arial" w:cs="Arial"/>
                <w:bCs/>
                <w:sz w:val="18"/>
                <w:szCs w:val="18"/>
                <w:lang w:eastAsia="zh-CN"/>
              </w:rPr>
            </w:pPr>
            <w:ins w:id="230" w:author="Jinwen Ma" w:date="2022-08-24T16:24:00Z">
              <w:r>
                <w:rPr>
                  <w:rFonts w:ascii="Arial" w:hAnsi="Arial" w:cs="Arial"/>
                  <w:bCs/>
                  <w:sz w:val="18"/>
                  <w:szCs w:val="18"/>
                  <w:lang w:eastAsia="zh-CN"/>
                </w:rPr>
                <w:t>near-miss</w:t>
              </w:r>
            </w:ins>
          </w:p>
        </w:tc>
      </w:tr>
      <w:tr w:rsidR="00EB4E0E" w14:paraId="77A4AE8C" w14:textId="77777777" w:rsidTr="0050613E">
        <w:trPr>
          <w:trHeight w:val="300"/>
          <w:jc w:val="center"/>
          <w:ins w:id="231" w:author="Jinwen Ma" w:date="2022-08-24T16:16:00Z"/>
        </w:trPr>
        <w:tc>
          <w:tcPr>
            <w:tcW w:w="0" w:type="auto"/>
            <w:vAlign w:val="center"/>
          </w:tcPr>
          <w:p w14:paraId="6E088CA3" w14:textId="1ADF7838" w:rsidR="00EB4E0E" w:rsidRDefault="00EB4E0E" w:rsidP="00EB4E0E">
            <w:pPr>
              <w:spacing w:after="0"/>
              <w:jc w:val="center"/>
              <w:rPr>
                <w:ins w:id="232" w:author="Jinwen Ma" w:date="2022-08-24T16:16:00Z"/>
                <w:rFonts w:ascii="Arial" w:hAnsi="Arial" w:cs="Arial"/>
                <w:sz w:val="18"/>
                <w:szCs w:val="18"/>
                <w:lang w:eastAsia="zh-CN"/>
              </w:rPr>
            </w:pPr>
            <w:ins w:id="233"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59084AD7" w14:textId="6991C6B9" w:rsidR="00EB4E0E" w:rsidRDefault="00EB4E0E" w:rsidP="00EB4E0E">
            <w:pPr>
              <w:spacing w:after="0"/>
              <w:jc w:val="center"/>
              <w:rPr>
                <w:ins w:id="234" w:author="Jinwen Ma" w:date="2022-08-24T16:16:00Z"/>
                <w:rFonts w:ascii="Arial" w:hAnsi="Arial" w:cs="Arial"/>
                <w:sz w:val="18"/>
                <w:szCs w:val="18"/>
                <w:lang w:eastAsia="zh-CN"/>
              </w:rPr>
            </w:pPr>
            <w:ins w:id="235"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E2BFD3D" w14:textId="3FE6857E" w:rsidR="00EB4E0E" w:rsidRDefault="00EB4E0E" w:rsidP="00EB4E0E">
            <w:pPr>
              <w:spacing w:after="0"/>
              <w:jc w:val="center"/>
              <w:rPr>
                <w:ins w:id="236" w:author="Jinwen Ma" w:date="2022-08-24T16:16:00Z"/>
                <w:rFonts w:ascii="Arial" w:hAnsi="Arial" w:cs="Arial"/>
                <w:bCs/>
                <w:sz w:val="18"/>
                <w:szCs w:val="18"/>
                <w:lang w:eastAsia="zh-CN"/>
              </w:rPr>
            </w:pPr>
            <w:ins w:id="237" w:author="Jinwen Ma" w:date="2022-08-24T16:24:00Z">
              <w:r>
                <w:rPr>
                  <w:rFonts w:ascii="Arial" w:hAnsi="Arial" w:cs="Arial"/>
                  <w:bCs/>
                  <w:sz w:val="18"/>
                  <w:szCs w:val="18"/>
                  <w:lang w:eastAsia="zh-CN"/>
                </w:rPr>
                <w:t>5</w:t>
              </w:r>
            </w:ins>
          </w:p>
        </w:tc>
        <w:tc>
          <w:tcPr>
            <w:tcW w:w="0" w:type="auto"/>
            <w:vAlign w:val="center"/>
          </w:tcPr>
          <w:p w14:paraId="689ECC8C" w14:textId="3FD3D4C8" w:rsidR="00EB4E0E" w:rsidRDefault="00EB4E0E" w:rsidP="00EB4E0E">
            <w:pPr>
              <w:spacing w:after="0"/>
              <w:jc w:val="center"/>
              <w:rPr>
                <w:ins w:id="238" w:author="Jinwen Ma" w:date="2022-08-24T16:16:00Z"/>
                <w:rFonts w:ascii="Arial" w:hAnsi="Arial" w:cs="Arial"/>
                <w:bCs/>
                <w:sz w:val="18"/>
                <w:szCs w:val="18"/>
                <w:lang w:eastAsia="zh-CN"/>
              </w:rPr>
            </w:pPr>
            <w:ins w:id="239" w:author="Jinwen Ma" w:date="2022-08-24T16:24:00Z">
              <w:r>
                <w:rPr>
                  <w:rFonts w:ascii="Arial" w:hAnsi="Arial" w:cs="Arial"/>
                  <w:bCs/>
                  <w:sz w:val="18"/>
                  <w:szCs w:val="18"/>
                  <w:lang w:eastAsia="zh-CN"/>
                </w:rPr>
                <w:t>15</w:t>
              </w:r>
            </w:ins>
          </w:p>
        </w:tc>
        <w:tc>
          <w:tcPr>
            <w:tcW w:w="0" w:type="auto"/>
            <w:noWrap/>
            <w:vAlign w:val="center"/>
          </w:tcPr>
          <w:p w14:paraId="2F1A0A53" w14:textId="7F8D7060" w:rsidR="00EB4E0E" w:rsidRDefault="00EB4E0E" w:rsidP="00EB4E0E">
            <w:pPr>
              <w:spacing w:after="0"/>
              <w:jc w:val="center"/>
              <w:rPr>
                <w:ins w:id="240" w:author="Jinwen Ma" w:date="2022-08-24T16:16:00Z"/>
                <w:rFonts w:ascii="Arial" w:hAnsi="Arial" w:cs="Arial"/>
                <w:bCs/>
                <w:sz w:val="18"/>
                <w:szCs w:val="18"/>
                <w:lang w:eastAsia="zh-CN"/>
              </w:rPr>
            </w:pPr>
            <w:ins w:id="241" w:author="Jinwen Ma" w:date="2022-08-24T16:24:00Z">
              <w:r>
                <w:rPr>
                  <w:rFonts w:ascii="Arial" w:hAnsi="Arial" w:cs="Arial"/>
                  <w:bCs/>
                  <w:sz w:val="18"/>
                  <w:szCs w:val="18"/>
                  <w:lang w:eastAsia="zh-CN"/>
                </w:rPr>
                <w:t>25 (RBstart=0)</w:t>
              </w:r>
            </w:ins>
          </w:p>
        </w:tc>
        <w:tc>
          <w:tcPr>
            <w:tcW w:w="0" w:type="auto"/>
            <w:noWrap/>
            <w:vAlign w:val="center"/>
          </w:tcPr>
          <w:p w14:paraId="150AE879" w14:textId="28BC1DA2" w:rsidR="00EB4E0E" w:rsidRDefault="00EB4E0E" w:rsidP="00EB4E0E">
            <w:pPr>
              <w:spacing w:after="0"/>
              <w:jc w:val="center"/>
              <w:rPr>
                <w:ins w:id="242" w:author="Jinwen Ma" w:date="2022-08-24T16:16:00Z"/>
                <w:rFonts w:ascii="Arial" w:hAnsi="Arial" w:cs="Arial"/>
                <w:sz w:val="18"/>
                <w:szCs w:val="18"/>
                <w:lang w:eastAsia="zh-CN"/>
              </w:rPr>
            </w:pPr>
            <w:ins w:id="243" w:author="Jinwen Ma" w:date="2022-08-24T16:24:00Z">
              <w:r>
                <w:rPr>
                  <w:rFonts w:ascii="Arial" w:hAnsi="Arial" w:cs="Arial"/>
                  <w:sz w:val="18"/>
                  <w:szCs w:val="18"/>
                  <w:lang w:eastAsia="zh-CN"/>
                </w:rPr>
                <w:t>10</w:t>
              </w:r>
            </w:ins>
          </w:p>
        </w:tc>
        <w:tc>
          <w:tcPr>
            <w:tcW w:w="0" w:type="auto"/>
            <w:noWrap/>
            <w:vAlign w:val="center"/>
          </w:tcPr>
          <w:p w14:paraId="5E852706" w14:textId="763B6E1D" w:rsidR="00EB4E0E" w:rsidRDefault="00EB4E0E" w:rsidP="00EB4E0E">
            <w:pPr>
              <w:spacing w:after="0"/>
              <w:jc w:val="center"/>
              <w:rPr>
                <w:ins w:id="244" w:author="Jinwen Ma" w:date="2022-08-24T16:16:00Z"/>
                <w:rFonts w:ascii="Arial" w:hAnsi="Arial" w:cs="Arial"/>
                <w:bCs/>
                <w:sz w:val="18"/>
                <w:szCs w:val="18"/>
                <w:lang w:eastAsia="zh-CN"/>
              </w:rPr>
            </w:pPr>
            <w:ins w:id="245" w:author="Jinwen Ma" w:date="2022-08-24T16:24:00Z">
              <w:r>
                <w:rPr>
                  <w:rFonts w:ascii="Arial" w:hAnsi="Arial" w:cs="Arial"/>
                  <w:bCs/>
                  <w:sz w:val="18"/>
                  <w:szCs w:val="18"/>
                  <w:lang w:eastAsia="zh-CN"/>
                </w:rPr>
                <w:t>23.9</w:t>
              </w:r>
            </w:ins>
          </w:p>
        </w:tc>
        <w:tc>
          <w:tcPr>
            <w:tcW w:w="0" w:type="auto"/>
            <w:vAlign w:val="center"/>
          </w:tcPr>
          <w:p w14:paraId="3536EC71" w14:textId="494BC715" w:rsidR="00EB4E0E" w:rsidRDefault="00EB4E0E" w:rsidP="00EB4E0E">
            <w:pPr>
              <w:spacing w:after="0"/>
              <w:jc w:val="center"/>
              <w:rPr>
                <w:ins w:id="246" w:author="Jinwen Ma" w:date="2022-08-24T16:16:00Z"/>
                <w:rFonts w:ascii="Arial" w:hAnsi="Arial" w:cs="Arial"/>
                <w:bCs/>
                <w:sz w:val="18"/>
                <w:szCs w:val="18"/>
                <w:lang w:eastAsia="zh-CN"/>
              </w:rPr>
            </w:pPr>
            <w:ins w:id="247" w:author="Jinwen Ma" w:date="2022-08-24T16:24:00Z">
              <w:r>
                <w:rPr>
                  <w:rFonts w:ascii="Arial" w:hAnsi="Arial" w:cs="Arial"/>
                  <w:bCs/>
                  <w:sz w:val="18"/>
                  <w:szCs w:val="18"/>
                  <w:lang w:eastAsia="zh-CN"/>
                </w:rPr>
                <w:t>NOTE 2</w:t>
              </w:r>
            </w:ins>
          </w:p>
        </w:tc>
        <w:tc>
          <w:tcPr>
            <w:tcW w:w="0" w:type="auto"/>
            <w:vAlign w:val="center"/>
          </w:tcPr>
          <w:p w14:paraId="45752350" w14:textId="77777777" w:rsidR="00EB4E0E" w:rsidRDefault="00EB4E0E" w:rsidP="00EB4E0E">
            <w:pPr>
              <w:spacing w:after="0"/>
              <w:jc w:val="center"/>
              <w:rPr>
                <w:ins w:id="248" w:author="Jinwen Ma" w:date="2022-08-24T16:24:00Z"/>
                <w:rFonts w:ascii="Arial" w:hAnsi="Arial" w:cs="Arial"/>
                <w:bCs/>
                <w:sz w:val="18"/>
                <w:szCs w:val="18"/>
                <w:lang w:eastAsia="zh-CN"/>
              </w:rPr>
            </w:pPr>
            <w:ins w:id="249" w:author="Jinwen Ma" w:date="2022-08-24T16:24:00Z">
              <w:r>
                <w:rPr>
                  <w:rFonts w:ascii="Arial" w:hAnsi="Arial" w:cs="Arial"/>
                  <w:bCs/>
                  <w:sz w:val="18"/>
                  <w:szCs w:val="18"/>
                  <w:lang w:eastAsia="zh-CN"/>
                </w:rPr>
                <w:t>UL2/DL1</w:t>
              </w:r>
            </w:ins>
          </w:p>
          <w:p w14:paraId="4A6AA0B9" w14:textId="39D8801E" w:rsidR="00EB4E0E" w:rsidRDefault="00EB4E0E" w:rsidP="00EB4E0E">
            <w:pPr>
              <w:spacing w:after="0"/>
              <w:jc w:val="center"/>
              <w:rPr>
                <w:ins w:id="250" w:author="Jinwen Ma" w:date="2022-08-24T16:16:00Z"/>
                <w:rFonts w:ascii="Arial" w:hAnsi="Arial" w:cs="Arial"/>
                <w:bCs/>
                <w:sz w:val="18"/>
                <w:szCs w:val="18"/>
                <w:lang w:eastAsia="zh-CN"/>
              </w:rPr>
            </w:pPr>
            <w:ins w:id="251" w:author="Jinwen Ma" w:date="2022-08-24T16:24:00Z">
              <w:r>
                <w:rPr>
                  <w:rFonts w:ascii="Arial" w:hAnsi="Arial" w:cs="Arial"/>
                  <w:bCs/>
                  <w:sz w:val="18"/>
                  <w:szCs w:val="18"/>
                  <w:lang w:eastAsia="zh-CN"/>
                </w:rPr>
                <w:t>direct-hit</w:t>
              </w:r>
            </w:ins>
          </w:p>
        </w:tc>
      </w:tr>
      <w:tr w:rsidR="00EB4E0E" w14:paraId="091C0269" w14:textId="77777777" w:rsidTr="0050613E">
        <w:trPr>
          <w:trHeight w:val="300"/>
          <w:jc w:val="center"/>
          <w:ins w:id="252" w:author="Jinwen Ma" w:date="2022-08-24T16:16:00Z"/>
        </w:trPr>
        <w:tc>
          <w:tcPr>
            <w:tcW w:w="0" w:type="auto"/>
            <w:vAlign w:val="center"/>
          </w:tcPr>
          <w:p w14:paraId="03C92CCB" w14:textId="10CFD3CE" w:rsidR="00EB4E0E" w:rsidRDefault="00EB4E0E" w:rsidP="00EB4E0E">
            <w:pPr>
              <w:spacing w:after="0"/>
              <w:jc w:val="center"/>
              <w:rPr>
                <w:ins w:id="253" w:author="Jinwen Ma" w:date="2022-08-24T16:16:00Z"/>
                <w:rFonts w:ascii="Arial" w:hAnsi="Arial" w:cs="Arial"/>
                <w:sz w:val="18"/>
                <w:szCs w:val="18"/>
                <w:lang w:eastAsia="zh-CN"/>
              </w:rPr>
            </w:pPr>
            <w:ins w:id="254"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57C82C01" w14:textId="1B5D7763" w:rsidR="00EB4E0E" w:rsidRDefault="00EB4E0E" w:rsidP="00EB4E0E">
            <w:pPr>
              <w:spacing w:after="0"/>
              <w:jc w:val="center"/>
              <w:rPr>
                <w:ins w:id="255" w:author="Jinwen Ma" w:date="2022-08-24T16:16:00Z"/>
                <w:rFonts w:ascii="Arial" w:hAnsi="Arial" w:cs="Arial"/>
                <w:sz w:val="18"/>
                <w:szCs w:val="18"/>
                <w:lang w:eastAsia="zh-CN"/>
              </w:rPr>
            </w:pPr>
            <w:ins w:id="256"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54D0E69" w14:textId="5280BFE6" w:rsidR="00EB4E0E" w:rsidRDefault="00EB4E0E" w:rsidP="00EB4E0E">
            <w:pPr>
              <w:spacing w:after="0"/>
              <w:jc w:val="center"/>
              <w:rPr>
                <w:ins w:id="257" w:author="Jinwen Ma" w:date="2022-08-24T16:16:00Z"/>
                <w:rFonts w:ascii="Arial" w:hAnsi="Arial" w:cs="Arial"/>
                <w:bCs/>
                <w:sz w:val="18"/>
                <w:szCs w:val="18"/>
                <w:lang w:eastAsia="zh-CN"/>
              </w:rPr>
            </w:pPr>
            <w:ins w:id="258" w:author="Jinwen Ma" w:date="2022-08-24T16:24:00Z">
              <w:r>
                <w:rPr>
                  <w:rFonts w:ascii="Arial" w:hAnsi="Arial" w:cs="Arial"/>
                  <w:bCs/>
                  <w:sz w:val="18"/>
                  <w:szCs w:val="18"/>
                  <w:lang w:eastAsia="zh-CN"/>
                </w:rPr>
                <w:t>10</w:t>
              </w:r>
            </w:ins>
          </w:p>
        </w:tc>
        <w:tc>
          <w:tcPr>
            <w:tcW w:w="0" w:type="auto"/>
            <w:vAlign w:val="center"/>
          </w:tcPr>
          <w:p w14:paraId="682EA922" w14:textId="5A6AAA52" w:rsidR="00EB4E0E" w:rsidRDefault="00EB4E0E" w:rsidP="00EB4E0E">
            <w:pPr>
              <w:spacing w:after="0"/>
              <w:jc w:val="center"/>
              <w:rPr>
                <w:ins w:id="259" w:author="Jinwen Ma" w:date="2022-08-24T16:16:00Z"/>
                <w:rFonts w:ascii="Arial" w:hAnsi="Arial" w:cs="Arial"/>
                <w:bCs/>
                <w:sz w:val="18"/>
                <w:szCs w:val="18"/>
                <w:lang w:eastAsia="zh-CN"/>
              </w:rPr>
            </w:pPr>
            <w:ins w:id="260" w:author="Jinwen Ma" w:date="2022-08-24T16:24:00Z">
              <w:r>
                <w:rPr>
                  <w:rFonts w:ascii="Arial" w:hAnsi="Arial" w:cs="Arial"/>
                  <w:bCs/>
                  <w:sz w:val="18"/>
                  <w:szCs w:val="18"/>
                  <w:lang w:eastAsia="zh-CN"/>
                </w:rPr>
                <w:t>15</w:t>
              </w:r>
            </w:ins>
          </w:p>
        </w:tc>
        <w:tc>
          <w:tcPr>
            <w:tcW w:w="0" w:type="auto"/>
            <w:noWrap/>
            <w:vAlign w:val="center"/>
          </w:tcPr>
          <w:p w14:paraId="611B7922" w14:textId="460431C2" w:rsidR="00EB4E0E" w:rsidRDefault="00EB4E0E" w:rsidP="00EB4E0E">
            <w:pPr>
              <w:spacing w:after="0"/>
              <w:jc w:val="center"/>
              <w:rPr>
                <w:ins w:id="261" w:author="Jinwen Ma" w:date="2022-08-24T16:16:00Z"/>
                <w:rFonts w:ascii="Arial" w:hAnsi="Arial" w:cs="Arial"/>
                <w:bCs/>
                <w:sz w:val="18"/>
                <w:szCs w:val="18"/>
                <w:lang w:eastAsia="zh-CN"/>
              </w:rPr>
            </w:pPr>
            <w:ins w:id="262" w:author="Jinwen Ma" w:date="2022-08-24T16:24:00Z">
              <w:r>
                <w:rPr>
                  <w:rFonts w:ascii="Arial" w:hAnsi="Arial" w:cs="Arial"/>
                  <w:bCs/>
                  <w:sz w:val="18"/>
                  <w:szCs w:val="18"/>
                  <w:lang w:eastAsia="zh-CN"/>
                </w:rPr>
                <w:t>50 (RBstart=0)</w:t>
              </w:r>
            </w:ins>
          </w:p>
        </w:tc>
        <w:tc>
          <w:tcPr>
            <w:tcW w:w="0" w:type="auto"/>
            <w:noWrap/>
            <w:vAlign w:val="center"/>
          </w:tcPr>
          <w:p w14:paraId="7602E9E3" w14:textId="528E2D33" w:rsidR="00EB4E0E" w:rsidRDefault="00EB4E0E" w:rsidP="00EB4E0E">
            <w:pPr>
              <w:spacing w:after="0"/>
              <w:jc w:val="center"/>
              <w:rPr>
                <w:ins w:id="263" w:author="Jinwen Ma" w:date="2022-08-24T16:16:00Z"/>
                <w:rFonts w:ascii="Arial" w:hAnsi="Arial" w:cs="Arial"/>
                <w:sz w:val="18"/>
                <w:szCs w:val="18"/>
                <w:lang w:eastAsia="zh-CN"/>
              </w:rPr>
            </w:pPr>
            <w:ins w:id="264" w:author="Jinwen Ma" w:date="2022-08-24T16:24:00Z">
              <w:r>
                <w:rPr>
                  <w:rFonts w:ascii="Arial" w:hAnsi="Arial" w:cs="Arial"/>
                  <w:sz w:val="18"/>
                  <w:szCs w:val="18"/>
                  <w:lang w:eastAsia="zh-CN"/>
                </w:rPr>
                <w:t>100</w:t>
              </w:r>
            </w:ins>
          </w:p>
        </w:tc>
        <w:tc>
          <w:tcPr>
            <w:tcW w:w="0" w:type="auto"/>
            <w:noWrap/>
            <w:vAlign w:val="center"/>
          </w:tcPr>
          <w:p w14:paraId="68D38FD1" w14:textId="5B5C9D50" w:rsidR="00EB4E0E" w:rsidRDefault="00EB4E0E" w:rsidP="00EB4E0E">
            <w:pPr>
              <w:spacing w:after="0"/>
              <w:jc w:val="center"/>
              <w:rPr>
                <w:ins w:id="265" w:author="Jinwen Ma" w:date="2022-08-24T16:16:00Z"/>
                <w:rFonts w:ascii="Arial" w:hAnsi="Arial" w:cs="Arial"/>
                <w:bCs/>
                <w:sz w:val="18"/>
                <w:szCs w:val="18"/>
                <w:lang w:eastAsia="zh-CN"/>
              </w:rPr>
            </w:pPr>
            <w:ins w:id="266" w:author="Jinwen Ma" w:date="2022-08-24T16:24:00Z">
              <w:r>
                <w:rPr>
                  <w:rFonts w:ascii="Arial" w:hAnsi="Arial" w:cs="Arial"/>
                  <w:bCs/>
                  <w:sz w:val="18"/>
                  <w:szCs w:val="18"/>
                  <w:lang w:eastAsia="zh-CN"/>
                </w:rPr>
                <w:t>13.8</w:t>
              </w:r>
            </w:ins>
          </w:p>
        </w:tc>
        <w:tc>
          <w:tcPr>
            <w:tcW w:w="0" w:type="auto"/>
            <w:vAlign w:val="center"/>
          </w:tcPr>
          <w:p w14:paraId="17412390" w14:textId="6667BB3C" w:rsidR="00EB4E0E" w:rsidRDefault="00EB4E0E" w:rsidP="00EB4E0E">
            <w:pPr>
              <w:spacing w:after="0"/>
              <w:jc w:val="center"/>
              <w:rPr>
                <w:ins w:id="267" w:author="Jinwen Ma" w:date="2022-08-24T16:16:00Z"/>
                <w:rFonts w:ascii="Arial" w:hAnsi="Arial" w:cs="Arial"/>
                <w:bCs/>
                <w:sz w:val="18"/>
                <w:szCs w:val="18"/>
                <w:lang w:eastAsia="zh-CN"/>
              </w:rPr>
            </w:pPr>
            <w:ins w:id="268" w:author="Jinwen Ma" w:date="2022-08-24T16:24:00Z">
              <w:r>
                <w:rPr>
                  <w:rFonts w:ascii="Arial" w:hAnsi="Arial" w:cs="Arial"/>
                  <w:bCs/>
                  <w:sz w:val="18"/>
                  <w:szCs w:val="18"/>
                  <w:lang w:eastAsia="zh-CN"/>
                </w:rPr>
                <w:t>NOTE 2</w:t>
              </w:r>
            </w:ins>
          </w:p>
        </w:tc>
        <w:tc>
          <w:tcPr>
            <w:tcW w:w="0" w:type="auto"/>
            <w:vAlign w:val="center"/>
          </w:tcPr>
          <w:p w14:paraId="375029E6" w14:textId="77777777" w:rsidR="00EB4E0E" w:rsidRDefault="00EB4E0E" w:rsidP="00EB4E0E">
            <w:pPr>
              <w:spacing w:after="0"/>
              <w:jc w:val="center"/>
              <w:rPr>
                <w:ins w:id="269" w:author="Jinwen Ma" w:date="2022-08-24T16:24:00Z"/>
                <w:rFonts w:ascii="Arial" w:hAnsi="Arial" w:cs="Arial"/>
                <w:bCs/>
                <w:sz w:val="18"/>
                <w:szCs w:val="18"/>
                <w:lang w:eastAsia="zh-CN"/>
              </w:rPr>
            </w:pPr>
            <w:ins w:id="270" w:author="Jinwen Ma" w:date="2022-08-24T16:24:00Z">
              <w:r>
                <w:rPr>
                  <w:rFonts w:ascii="Arial" w:hAnsi="Arial" w:cs="Arial"/>
                  <w:bCs/>
                  <w:sz w:val="18"/>
                  <w:szCs w:val="18"/>
                  <w:lang w:eastAsia="zh-CN"/>
                </w:rPr>
                <w:t>UL2/DL1</w:t>
              </w:r>
            </w:ins>
          </w:p>
          <w:p w14:paraId="0582E1C5" w14:textId="19641D38" w:rsidR="00EB4E0E" w:rsidRDefault="00EB4E0E" w:rsidP="00EB4E0E">
            <w:pPr>
              <w:spacing w:after="0"/>
              <w:jc w:val="center"/>
              <w:rPr>
                <w:ins w:id="271" w:author="Jinwen Ma" w:date="2022-08-24T16:16:00Z"/>
                <w:rFonts w:ascii="Arial" w:hAnsi="Arial" w:cs="Arial"/>
                <w:bCs/>
                <w:sz w:val="18"/>
                <w:szCs w:val="18"/>
                <w:lang w:eastAsia="zh-CN"/>
              </w:rPr>
            </w:pPr>
            <w:ins w:id="272" w:author="Jinwen Ma" w:date="2022-08-24T16:24:00Z">
              <w:r>
                <w:rPr>
                  <w:rFonts w:ascii="Arial" w:hAnsi="Arial" w:cs="Arial"/>
                  <w:bCs/>
                  <w:sz w:val="18"/>
                  <w:szCs w:val="18"/>
                  <w:lang w:eastAsia="zh-CN"/>
                </w:rPr>
                <w:t>direct-hit</w:t>
              </w:r>
            </w:ins>
          </w:p>
        </w:tc>
      </w:tr>
      <w:tr w:rsidR="00EB4E0E" w14:paraId="3FEBDA37" w14:textId="77777777" w:rsidTr="0050613E">
        <w:trPr>
          <w:trHeight w:val="300"/>
          <w:jc w:val="center"/>
          <w:ins w:id="273" w:author="Jinwen Ma" w:date="2022-08-24T16:16:00Z"/>
        </w:trPr>
        <w:tc>
          <w:tcPr>
            <w:tcW w:w="0" w:type="auto"/>
            <w:vAlign w:val="center"/>
          </w:tcPr>
          <w:p w14:paraId="12952055" w14:textId="5CB6EF71" w:rsidR="00EB4E0E" w:rsidRDefault="00EB4E0E" w:rsidP="00EB4E0E">
            <w:pPr>
              <w:spacing w:after="0"/>
              <w:jc w:val="center"/>
              <w:rPr>
                <w:ins w:id="274" w:author="Jinwen Ma" w:date="2022-08-24T16:16:00Z"/>
                <w:rFonts w:ascii="Arial" w:hAnsi="Arial" w:cs="Arial"/>
                <w:sz w:val="18"/>
                <w:szCs w:val="18"/>
                <w:lang w:eastAsia="zh-CN"/>
              </w:rPr>
            </w:pPr>
            <w:ins w:id="275"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7E061A77" w14:textId="460B345C" w:rsidR="00EB4E0E" w:rsidRDefault="00EB4E0E" w:rsidP="00EB4E0E">
            <w:pPr>
              <w:spacing w:after="0"/>
              <w:jc w:val="center"/>
              <w:rPr>
                <w:ins w:id="276" w:author="Jinwen Ma" w:date="2022-08-24T16:16:00Z"/>
                <w:rFonts w:ascii="Arial" w:hAnsi="Arial" w:cs="Arial"/>
                <w:sz w:val="18"/>
                <w:szCs w:val="18"/>
                <w:lang w:eastAsia="zh-CN"/>
              </w:rPr>
            </w:pPr>
            <w:ins w:id="277"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B325345" w14:textId="7AB269A7" w:rsidR="00EB4E0E" w:rsidRDefault="00EB4E0E" w:rsidP="00EB4E0E">
            <w:pPr>
              <w:spacing w:after="0"/>
              <w:jc w:val="center"/>
              <w:rPr>
                <w:ins w:id="278" w:author="Jinwen Ma" w:date="2022-08-24T16:16:00Z"/>
                <w:rFonts w:ascii="Arial" w:hAnsi="Arial" w:cs="Arial"/>
                <w:bCs/>
                <w:sz w:val="18"/>
                <w:szCs w:val="18"/>
                <w:lang w:eastAsia="zh-CN"/>
              </w:rPr>
            </w:pPr>
            <w:ins w:id="279" w:author="Jinwen Ma" w:date="2022-08-24T16:24:00Z">
              <w:r>
                <w:rPr>
                  <w:rFonts w:ascii="Arial" w:hAnsi="Arial" w:cs="Arial"/>
                  <w:bCs/>
                  <w:sz w:val="18"/>
                  <w:szCs w:val="18"/>
                  <w:lang w:eastAsia="zh-CN"/>
                </w:rPr>
                <w:t>5</w:t>
              </w:r>
            </w:ins>
          </w:p>
        </w:tc>
        <w:tc>
          <w:tcPr>
            <w:tcW w:w="0" w:type="auto"/>
            <w:vAlign w:val="center"/>
          </w:tcPr>
          <w:p w14:paraId="64B16AA3" w14:textId="7F3455EF" w:rsidR="00EB4E0E" w:rsidRDefault="00EB4E0E" w:rsidP="00EB4E0E">
            <w:pPr>
              <w:spacing w:after="0"/>
              <w:jc w:val="center"/>
              <w:rPr>
                <w:ins w:id="280" w:author="Jinwen Ma" w:date="2022-08-24T16:16:00Z"/>
                <w:rFonts w:ascii="Arial" w:hAnsi="Arial" w:cs="Arial"/>
                <w:bCs/>
                <w:sz w:val="18"/>
                <w:szCs w:val="18"/>
                <w:lang w:eastAsia="zh-CN"/>
              </w:rPr>
            </w:pPr>
            <w:ins w:id="281" w:author="Jinwen Ma" w:date="2022-08-24T16:24:00Z">
              <w:r>
                <w:rPr>
                  <w:rFonts w:ascii="Arial" w:hAnsi="Arial" w:cs="Arial"/>
                  <w:bCs/>
                  <w:sz w:val="18"/>
                  <w:szCs w:val="18"/>
                  <w:lang w:eastAsia="zh-CN"/>
                </w:rPr>
                <w:t>15</w:t>
              </w:r>
            </w:ins>
          </w:p>
        </w:tc>
        <w:tc>
          <w:tcPr>
            <w:tcW w:w="0" w:type="auto"/>
            <w:noWrap/>
            <w:vAlign w:val="center"/>
          </w:tcPr>
          <w:p w14:paraId="0554D0A0" w14:textId="2779B5F2" w:rsidR="00EB4E0E" w:rsidRDefault="00EB4E0E" w:rsidP="00EB4E0E">
            <w:pPr>
              <w:spacing w:after="0"/>
              <w:jc w:val="center"/>
              <w:rPr>
                <w:ins w:id="282" w:author="Jinwen Ma" w:date="2022-08-24T16:16:00Z"/>
                <w:rFonts w:ascii="Arial" w:hAnsi="Arial" w:cs="Arial"/>
                <w:bCs/>
                <w:sz w:val="18"/>
                <w:szCs w:val="18"/>
                <w:lang w:eastAsia="zh-CN"/>
              </w:rPr>
            </w:pPr>
            <w:ins w:id="283" w:author="Jinwen Ma" w:date="2022-08-24T16:24:00Z">
              <w:r>
                <w:rPr>
                  <w:rFonts w:ascii="Arial" w:hAnsi="Arial" w:cs="Arial"/>
                  <w:bCs/>
                  <w:sz w:val="18"/>
                  <w:szCs w:val="18"/>
                  <w:lang w:eastAsia="zh-CN"/>
                </w:rPr>
                <w:t>25 (RBstart=0)</w:t>
              </w:r>
            </w:ins>
          </w:p>
        </w:tc>
        <w:tc>
          <w:tcPr>
            <w:tcW w:w="0" w:type="auto"/>
            <w:noWrap/>
            <w:vAlign w:val="center"/>
          </w:tcPr>
          <w:p w14:paraId="21D442B3" w14:textId="28601C3B" w:rsidR="00EB4E0E" w:rsidRDefault="00EB4E0E" w:rsidP="00EB4E0E">
            <w:pPr>
              <w:spacing w:after="0"/>
              <w:jc w:val="center"/>
              <w:rPr>
                <w:ins w:id="284" w:author="Jinwen Ma" w:date="2022-08-24T16:16:00Z"/>
                <w:rFonts w:ascii="Arial" w:hAnsi="Arial" w:cs="Arial"/>
                <w:sz w:val="18"/>
                <w:szCs w:val="18"/>
                <w:lang w:eastAsia="zh-CN"/>
              </w:rPr>
            </w:pPr>
            <w:ins w:id="285" w:author="Jinwen Ma" w:date="2022-08-24T16:24:00Z">
              <w:r>
                <w:rPr>
                  <w:rFonts w:ascii="Arial" w:hAnsi="Arial" w:cs="Arial"/>
                  <w:sz w:val="18"/>
                  <w:szCs w:val="18"/>
                  <w:lang w:eastAsia="zh-CN"/>
                </w:rPr>
                <w:t>10</w:t>
              </w:r>
            </w:ins>
          </w:p>
        </w:tc>
        <w:tc>
          <w:tcPr>
            <w:tcW w:w="0" w:type="auto"/>
            <w:noWrap/>
            <w:vAlign w:val="center"/>
          </w:tcPr>
          <w:p w14:paraId="670F85D2" w14:textId="324D3E0D" w:rsidR="00EB4E0E" w:rsidRDefault="00EB4E0E" w:rsidP="00EB4E0E">
            <w:pPr>
              <w:spacing w:after="0"/>
              <w:jc w:val="center"/>
              <w:rPr>
                <w:ins w:id="286" w:author="Jinwen Ma" w:date="2022-08-24T16:16:00Z"/>
                <w:rFonts w:ascii="Arial" w:hAnsi="Arial" w:cs="Arial"/>
                <w:bCs/>
                <w:sz w:val="18"/>
                <w:szCs w:val="18"/>
                <w:lang w:eastAsia="zh-CN"/>
              </w:rPr>
            </w:pPr>
            <w:ins w:id="287" w:author="Jinwen Ma" w:date="2022-08-24T16:24:00Z">
              <w:r>
                <w:rPr>
                  <w:rFonts w:ascii="Arial" w:hAnsi="Arial" w:cs="Arial"/>
                  <w:bCs/>
                  <w:sz w:val="18"/>
                  <w:szCs w:val="18"/>
                  <w:lang w:eastAsia="zh-CN"/>
                </w:rPr>
                <w:t>1.1</w:t>
              </w:r>
            </w:ins>
          </w:p>
        </w:tc>
        <w:tc>
          <w:tcPr>
            <w:tcW w:w="0" w:type="auto"/>
            <w:vAlign w:val="center"/>
          </w:tcPr>
          <w:p w14:paraId="598DBD5A" w14:textId="67C080CB" w:rsidR="00EB4E0E" w:rsidRDefault="00EB4E0E" w:rsidP="00EB4E0E">
            <w:pPr>
              <w:spacing w:after="0"/>
              <w:jc w:val="center"/>
              <w:rPr>
                <w:ins w:id="288" w:author="Jinwen Ma" w:date="2022-08-24T16:16:00Z"/>
                <w:rFonts w:ascii="Arial" w:hAnsi="Arial" w:cs="Arial"/>
                <w:bCs/>
                <w:sz w:val="18"/>
                <w:szCs w:val="18"/>
                <w:lang w:eastAsia="zh-CN"/>
              </w:rPr>
            </w:pPr>
            <w:ins w:id="289" w:author="Jinwen Ma" w:date="2022-08-24T16:24:00Z">
              <w:r>
                <w:rPr>
                  <w:rFonts w:ascii="Arial" w:hAnsi="Arial" w:cs="Arial"/>
                  <w:bCs/>
                  <w:sz w:val="18"/>
                  <w:szCs w:val="18"/>
                  <w:lang w:eastAsia="zh-CN"/>
                </w:rPr>
                <w:t>NOTE 6</w:t>
              </w:r>
            </w:ins>
          </w:p>
        </w:tc>
        <w:tc>
          <w:tcPr>
            <w:tcW w:w="0" w:type="auto"/>
            <w:vAlign w:val="center"/>
          </w:tcPr>
          <w:p w14:paraId="00389E0F" w14:textId="77777777" w:rsidR="00EB4E0E" w:rsidRDefault="00EB4E0E" w:rsidP="00EB4E0E">
            <w:pPr>
              <w:spacing w:after="0"/>
              <w:jc w:val="center"/>
              <w:rPr>
                <w:ins w:id="290" w:author="Jinwen Ma" w:date="2022-08-24T16:24:00Z"/>
                <w:rFonts w:ascii="Arial" w:hAnsi="Arial" w:cs="Arial"/>
                <w:bCs/>
                <w:sz w:val="18"/>
                <w:szCs w:val="18"/>
                <w:lang w:eastAsia="zh-CN"/>
              </w:rPr>
            </w:pPr>
            <w:ins w:id="291" w:author="Jinwen Ma" w:date="2022-08-24T16:24:00Z">
              <w:r>
                <w:rPr>
                  <w:rFonts w:ascii="Arial" w:hAnsi="Arial" w:cs="Arial"/>
                  <w:bCs/>
                  <w:sz w:val="18"/>
                  <w:szCs w:val="18"/>
                  <w:lang w:eastAsia="zh-CN"/>
                </w:rPr>
                <w:t>UL2/DL1</w:t>
              </w:r>
            </w:ins>
          </w:p>
          <w:p w14:paraId="565CC484" w14:textId="1714484B" w:rsidR="00EB4E0E" w:rsidRDefault="00EB4E0E" w:rsidP="00EB4E0E">
            <w:pPr>
              <w:spacing w:after="0"/>
              <w:jc w:val="center"/>
              <w:rPr>
                <w:ins w:id="292" w:author="Jinwen Ma" w:date="2022-08-24T16:16:00Z"/>
                <w:rFonts w:ascii="Arial" w:hAnsi="Arial" w:cs="Arial"/>
                <w:bCs/>
                <w:sz w:val="18"/>
                <w:szCs w:val="18"/>
                <w:lang w:eastAsia="zh-CN"/>
              </w:rPr>
            </w:pPr>
            <w:ins w:id="293" w:author="Jinwen Ma" w:date="2022-08-24T16:24:00Z">
              <w:r>
                <w:rPr>
                  <w:rFonts w:ascii="Arial" w:hAnsi="Arial" w:cs="Arial"/>
                  <w:bCs/>
                  <w:sz w:val="18"/>
                  <w:szCs w:val="18"/>
                  <w:lang w:eastAsia="zh-CN"/>
                </w:rPr>
                <w:t>near-miss</w:t>
              </w:r>
            </w:ins>
          </w:p>
        </w:tc>
      </w:tr>
      <w:tr w:rsidR="00EB4E0E" w14:paraId="5131B68B" w14:textId="77777777" w:rsidTr="00CB2304">
        <w:trPr>
          <w:trHeight w:val="300"/>
          <w:jc w:val="center"/>
          <w:ins w:id="294" w:author="Jinwen Ma" w:date="2022-08-24T16:26:00Z"/>
        </w:trPr>
        <w:tc>
          <w:tcPr>
            <w:tcW w:w="9629" w:type="dxa"/>
            <w:gridSpan w:val="9"/>
            <w:vAlign w:val="center"/>
          </w:tcPr>
          <w:p w14:paraId="68B022A0" w14:textId="77777777" w:rsidR="00F0746D" w:rsidRDefault="00F0746D" w:rsidP="00F0746D">
            <w:pPr>
              <w:pStyle w:val="TAN"/>
              <w:rPr>
                <w:ins w:id="295" w:author="Jinwen Ma" w:date="2022-08-24T16:28:00Z"/>
                <w:snapToGrid w:val="0"/>
                <w:lang w:eastAsia="ja-JP"/>
              </w:rPr>
            </w:pPr>
            <w:ins w:id="296" w:author="Jinwen Ma" w:date="2022-08-24T16:28: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482D3588" w14:textId="77777777" w:rsidR="00F0746D" w:rsidRDefault="00F0746D" w:rsidP="00F0746D">
            <w:pPr>
              <w:pStyle w:val="TAN"/>
              <w:rPr>
                <w:ins w:id="297" w:author="Jinwen Ma" w:date="2022-08-24T16:28:00Z"/>
              </w:rPr>
            </w:pPr>
            <w:ins w:id="298" w:author="Jinwen Ma" w:date="2022-08-24T16:28:00Z">
              <w:r>
                <w:t xml:space="preserve">NOTE 2:  The requirements should be verified for UL NR ARFCN of the aggressor (lower) band (superscript LB) such that </w:t>
              </w:r>
            </w:ins>
            <w:ins w:id="299" w:author="Jinwen Ma" w:date="2022-08-24T16:28:00Z">
              <w:r>
                <w:object w:dxaOrig="1560" w:dyaOrig="277" w14:anchorId="13E50562">
                  <v:shape id="_x0000_i1032" type="#_x0000_t75" style="width:78pt;height:13.35pt" o:ole="">
                    <v:imagedata r:id="rId13" o:title=""/>
                  </v:shape>
                  <o:OLEObject Type="Embed" ProgID="Equation.3" ShapeID="_x0000_i1032" DrawAspect="Content" ObjectID="_1722929191" r:id="rId34"/>
                </w:object>
              </w:r>
            </w:ins>
            <w:ins w:id="300" w:author="Jinwen Ma" w:date="2022-08-24T16:28:00Z">
              <w:r>
                <w:t xml:space="preserve">in MHz and </w:t>
              </w:r>
            </w:ins>
            <w:ins w:id="301" w:author="Jinwen Ma" w:date="2022-08-24T16:28:00Z">
              <w:r>
                <w:object w:dxaOrig="4034" w:dyaOrig="277" w14:anchorId="540C4DED">
                  <v:shape id="_x0000_i1033" type="#_x0000_t75" style="width:201.65pt;height:13.35pt" o:ole="">
                    <v:imagedata r:id="rId15" o:title=""/>
                  </v:shape>
                  <o:OLEObject Type="Embed" ProgID="Equation.DSMT4" ShapeID="_x0000_i1033" DrawAspect="Content" ObjectID="_1722929192" r:id="rId35"/>
                </w:object>
              </w:r>
            </w:ins>
            <w:ins w:id="302" w:author="Jinwen Ma" w:date="2022-08-24T16:28:00Z">
              <w:r>
                <w:t xml:space="preserve"> with carrier frequency in the victim (higher) band in MHz and  the channel bandwidth configured in the lower band.</w:t>
              </w:r>
            </w:ins>
          </w:p>
          <w:p w14:paraId="096B8158" w14:textId="77777777" w:rsidR="00F0746D" w:rsidRDefault="00F0746D" w:rsidP="00F0746D">
            <w:pPr>
              <w:pStyle w:val="TAN"/>
              <w:rPr>
                <w:ins w:id="303" w:author="Jinwen Ma" w:date="2022-08-24T16:28:00Z"/>
                <w:rFonts w:cs="Arial"/>
                <w:lang w:eastAsia="ja-JP"/>
              </w:rPr>
            </w:pPr>
            <w:ins w:id="304" w:author="Jinwen Ma" w:date="2022-08-24T16:28:00Z">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ins>
            <w:ins w:id="305" w:author="Jinwen Ma" w:date="2022-08-24T16:28:00Z">
              <w:r>
                <w:rPr>
                  <w:rFonts w:cs="Arial"/>
                  <w:snapToGrid w:val="0"/>
                  <w:position w:val="-16"/>
                  <w:szCs w:val="18"/>
                  <w:lang w:eastAsia="ja-JP"/>
                </w:rPr>
                <w:object w:dxaOrig="1551" w:dyaOrig="231" w14:anchorId="77166851">
                  <v:shape id="_x0000_i1034" type="#_x0000_t75" style="width:78pt;height:10.65pt" o:ole="">
                    <v:imagedata r:id="rId36" o:title=""/>
                  </v:shape>
                  <o:OLEObject Type="Embed" ProgID="Equation.DSMT4" ShapeID="_x0000_i1034" DrawAspect="Content" ObjectID="_1722929193" r:id="rId37"/>
                </w:object>
              </w:r>
            </w:ins>
            <w:ins w:id="306" w:author="Jinwen Ma" w:date="2022-08-24T16:28:00Z">
              <w:r>
                <w:rPr>
                  <w:rFonts w:cs="Arial"/>
                  <w:lang w:eastAsia="ja-JP"/>
                </w:rPr>
                <w:t xml:space="preserve"> </w:t>
              </w:r>
              <w:r>
                <w:rPr>
                  <w:rFonts w:cs="Arial"/>
                  <w:snapToGrid w:val="0"/>
                  <w:lang w:eastAsia="ja-JP"/>
                </w:rPr>
                <w:t xml:space="preserve">in MHz and </w:t>
              </w:r>
            </w:ins>
            <w:ins w:id="307" w:author="Jinwen Ma" w:date="2022-08-24T16:28:00Z">
              <w:r>
                <w:rPr>
                  <w:rFonts w:cs="Arial"/>
                  <w:position w:val="-14"/>
                  <w:lang w:eastAsia="zh-CN"/>
                </w:rPr>
                <w:object w:dxaOrig="4089" w:dyaOrig="231" w14:anchorId="31ACE8DB">
                  <v:shape id="_x0000_i1035" type="#_x0000_t75" style="width:205.35pt;height:10.65pt" o:ole="">
                    <v:imagedata r:id="rId15" o:title=""/>
                  </v:shape>
                  <o:OLEObject Type="Embed" ProgID="Equation.DSMT4" ShapeID="_x0000_i1035" DrawAspect="Content" ObjectID="_1722929194" r:id="rId38"/>
                </w:object>
              </w:r>
            </w:ins>
            <w:ins w:id="308" w:author="Jinwen Ma" w:date="2022-08-24T16:28: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7C4DC5C3" w14:textId="77777777" w:rsidR="00F0746D" w:rsidRDefault="00F0746D" w:rsidP="00F0746D">
            <w:pPr>
              <w:pStyle w:val="TAN"/>
              <w:rPr>
                <w:ins w:id="309" w:author="Jinwen Ma" w:date="2022-08-24T16:28:00Z"/>
                <w:rFonts w:cs="Arial"/>
                <w:lang w:eastAsia="ja-JP"/>
              </w:rPr>
            </w:pPr>
            <w:ins w:id="310" w:author="Jinwen Ma" w:date="2022-08-24T16:28:00Z">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ins>
            <w:ins w:id="311" w:author="Jinwen Ma" w:date="2022-08-24T16:28:00Z">
              <w:r>
                <w:rPr>
                  <w:snapToGrid w:val="0"/>
                  <w:position w:val="-12"/>
                  <w:lang w:eastAsia="ja-JP"/>
                </w:rPr>
                <w:object w:dxaOrig="1551" w:dyaOrig="231" w14:anchorId="516DF618">
                  <v:shape id="_x0000_i1036" type="#_x0000_t75" style="width:78pt;height:10.65pt" o:ole="">
                    <v:imagedata r:id="rId39" o:title=""/>
                  </v:shape>
                  <o:OLEObject Type="Embed" ProgID="Equation.3" ShapeID="_x0000_i1036" DrawAspect="Content" ObjectID="_1722929195" r:id="rId40"/>
                </w:object>
              </w:r>
            </w:ins>
            <w:ins w:id="312" w:author="Jinwen Ma" w:date="2022-08-24T16:28:00Z">
              <w:r>
                <w:rPr>
                  <w:snapToGrid w:val="0"/>
                  <w:lang w:eastAsia="ja-JP"/>
                </w:rPr>
                <w:t xml:space="preserve">in MHz and </w:t>
              </w:r>
            </w:ins>
            <w:ins w:id="313" w:author="Jinwen Ma" w:date="2022-08-24T16:28:00Z">
              <w:r>
                <w:rPr>
                  <w:position w:val="-14"/>
                </w:rPr>
                <w:object w:dxaOrig="4080" w:dyaOrig="231" w14:anchorId="0286DD13">
                  <v:shape id="_x0000_i1037" type="#_x0000_t75" style="width:204pt;height:10.65pt" o:ole="">
                    <v:imagedata r:id="rId15" o:title=""/>
                  </v:shape>
                  <o:OLEObject Type="Embed" ProgID="Equation.DSMT4" ShapeID="_x0000_i1037" DrawAspect="Content" ObjectID="_1722929196" r:id="rId41"/>
                </w:object>
              </w:r>
            </w:ins>
            <w:ins w:id="314" w:author="Jinwen Ma" w:date="2022-08-24T16:28:00Z">
              <w:r>
                <w:rPr>
                  <w:snapToGrid w:val="0"/>
                  <w:lang w:eastAsia="ja-JP"/>
                </w:rPr>
                <w:t xml:space="preserve"> with</w:t>
              </w:r>
              <w:r>
                <w:rPr>
                  <w:noProof/>
                  <w:position w:val="-10"/>
                  <w:lang w:val="en-US" w:eastAsia="zh-CN"/>
                </w:rPr>
                <w:drawing>
                  <wp:inline distT="0" distB="0" distL="0" distR="0" wp14:anchorId="622E2C18" wp14:editId="205E6EDC">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1CFB51A" wp14:editId="786395B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4EA8BDE7" w14:textId="77777777" w:rsidR="00F0746D" w:rsidRDefault="00F0746D" w:rsidP="00F0746D">
            <w:pPr>
              <w:pStyle w:val="TAN"/>
              <w:rPr>
                <w:ins w:id="315" w:author="Jinwen Ma" w:date="2022-08-24T16:28:00Z"/>
              </w:rPr>
            </w:pPr>
            <w:ins w:id="316" w:author="Jinwen Ma" w:date="2022-08-24T16:28:00Z">
              <w:r>
                <w:t>NOTE 5:</w:t>
              </w:r>
              <w:r>
                <w:tab/>
                <w:t xml:space="preserve">The requirements should be verified for UL NR-ARFCN of the aggressor (lower) band (superscript LB) such that </w:t>
              </w:r>
            </w:ins>
            <w:ins w:id="317" w:author="Jinwen Ma" w:date="2022-08-24T16:28:00Z">
              <w:r>
                <w:object w:dxaOrig="1551" w:dyaOrig="231" w14:anchorId="0ADBDA07">
                  <v:shape id="_x0000_i1038" type="#_x0000_t75" style="width:78pt;height:10.65pt" o:ole="">
                    <v:imagedata r:id="rId42" o:title=""/>
                  </v:shape>
                  <o:OLEObject Type="Embed" ProgID="Equation.3" ShapeID="_x0000_i1038" DrawAspect="Content" ObjectID="_1722929197" r:id="rId43"/>
                </w:object>
              </w:r>
            </w:ins>
            <w:ins w:id="318" w:author="Jinwen Ma" w:date="2022-08-24T16:28:00Z">
              <w:r>
                <w:t xml:space="preserve">in MHz and </w:t>
              </w:r>
            </w:ins>
            <w:ins w:id="319" w:author="Jinwen Ma" w:date="2022-08-24T16:28:00Z">
              <w:r>
                <w:object w:dxaOrig="4089" w:dyaOrig="231" w14:anchorId="2F47F3E5">
                  <v:shape id="_x0000_i1039" type="#_x0000_t75" style="width:205.35pt;height:10.65pt" o:ole="">
                    <v:imagedata r:id="rId15" o:title=""/>
                  </v:shape>
                  <o:OLEObject Type="Embed" ProgID="Equation.DSMT4" ShapeID="_x0000_i1039" DrawAspect="Content" ObjectID="_1722929198" r:id="rId44"/>
                </w:object>
              </w:r>
            </w:ins>
            <w:ins w:id="320" w:author="Jinwen Ma" w:date="2022-08-24T16:28:00Z">
              <w:r>
                <w:t xml:space="preserve"> with</w:t>
              </w:r>
              <w:r>
                <w:rPr>
                  <w:noProof/>
                  <w:lang w:val="en-US" w:eastAsia="zh-CN"/>
                </w:rPr>
                <w:drawing>
                  <wp:inline distT="0" distB="0" distL="0" distR="0" wp14:anchorId="1F735D35" wp14:editId="27CB77EC">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3C45F04" wp14:editId="5F7E04D4">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ins>
          </w:p>
          <w:p w14:paraId="719A8D75" w14:textId="4105D004" w:rsidR="00EB4E0E" w:rsidRPr="00EB4E0E" w:rsidRDefault="00F0746D">
            <w:pPr>
              <w:pStyle w:val="TAN"/>
              <w:rPr>
                <w:ins w:id="321" w:author="Jinwen Ma" w:date="2022-08-24T16:26:00Z"/>
                <w:rPrChange w:id="322" w:author="Jinwen Ma" w:date="2022-08-24T16:26:00Z">
                  <w:rPr>
                    <w:ins w:id="323" w:author="Jinwen Ma" w:date="2022-08-24T16:26:00Z"/>
                    <w:rFonts w:ascii="Arial" w:hAnsi="Arial" w:cs="Arial"/>
                    <w:bCs/>
                    <w:sz w:val="18"/>
                    <w:szCs w:val="18"/>
                    <w:lang w:eastAsia="zh-CN"/>
                  </w:rPr>
                </w:rPrChange>
              </w:rPr>
              <w:pPrChange w:id="324" w:author="Jinwen Ma" w:date="2022-08-24T16:28:00Z">
                <w:pPr>
                  <w:spacing w:after="0"/>
                  <w:jc w:val="center"/>
                </w:pPr>
              </w:pPrChange>
            </w:pPr>
            <w:ins w:id="325" w:author="Jinwen Ma" w:date="2022-08-24T16:28:00Z">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ins>
            <w:ins w:id="326" w:author="Jinwen Ma" w:date="2022-08-24T16:28:00Z">
              <w:r>
                <w:object w:dxaOrig="1551" w:dyaOrig="231" w14:anchorId="76646F3F">
                  <v:shape id="_x0000_i1040" type="#_x0000_t75" style="width:78pt;height:10.65pt" o:ole="">
                    <v:imagedata r:id="rId19" o:title=""/>
                  </v:shape>
                  <o:OLEObject Type="Embed" ProgID="Equation.3" ShapeID="_x0000_i1040" DrawAspect="Content" ObjectID="_1722929199" r:id="rId45"/>
                </w:object>
              </w:r>
            </w:ins>
            <w:ins w:id="327" w:author="Jinwen Ma" w:date="2022-08-24T16:28:00Z">
              <w:r>
                <w:rPr>
                  <w:rFonts w:hint="eastAsia"/>
                </w:rPr>
                <w:t xml:space="preserve"> MHz offset from</w:t>
              </w:r>
              <w:r>
                <w:t xml:space="preserve"> </w:t>
              </w:r>
            </w:ins>
            <w:ins w:id="328" w:author="Jinwen Ma" w:date="2022-08-24T16:28:00Z">
              <w:r>
                <w:object w:dxaOrig="489" w:dyaOrig="231" w14:anchorId="060CB764">
                  <v:shape id="_x0000_i1041" type="#_x0000_t75" style="width:24pt;height:10.65pt" o:ole="">
                    <v:imagedata r:id="rId21" o:title=""/>
                  </v:shape>
                  <o:OLEObject Type="Embed" ProgID="Equation.3" ShapeID="_x0000_i1041" DrawAspect="Content" ObjectID="_1722929200" r:id="rId46"/>
                </w:object>
              </w:r>
            </w:ins>
            <w:ins w:id="329" w:author="Jinwen Ma" w:date="2022-08-24T16:28:00Z">
              <w:r>
                <w:t xml:space="preserve"> in the victim (higher band) with </w:t>
              </w:r>
            </w:ins>
            <w:ins w:id="330" w:author="Jinwen Ma" w:date="2022-08-24T16:28:00Z">
              <w:r>
                <w:object w:dxaOrig="4080" w:dyaOrig="231" w14:anchorId="30E43DFD">
                  <v:shape id="_x0000_i1042" type="#_x0000_t75" style="width:204pt;height:10.65pt" o:ole="">
                    <v:imagedata r:id="rId15" o:title=""/>
                  </v:shape>
                  <o:OLEObject Type="Embed" ProgID="Equation.DSMT4" ShapeID="_x0000_i1042" DrawAspect="Content" ObjectID="_1722929201" r:id="rId47"/>
                </w:object>
              </w:r>
            </w:ins>
            <w:ins w:id="331" w:author="Jinwen Ma" w:date="2022-08-24T16:28:00Z">
              <w:r>
                <w:t>, where</w:t>
              </w:r>
              <w:r>
                <w:rPr>
                  <w:noProof/>
                  <w:lang w:val="en-US" w:eastAsia="zh-CN"/>
                </w:rPr>
                <w:drawing>
                  <wp:inline distT="0" distB="0" distL="0" distR="0" wp14:anchorId="008C13D5" wp14:editId="18E18B8D">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ins>
            <w:ins w:id="332" w:author="Jinwen Ma" w:date="2022-08-24T16:28:00Z">
              <w:r>
                <w:object w:dxaOrig="729" w:dyaOrig="231" w14:anchorId="3F2AD167">
                  <v:shape id="_x0000_i1043" type="#_x0000_t75" style="width:36pt;height:10.65pt" o:ole="">
                    <v:imagedata r:id="rId24" o:title=""/>
                  </v:shape>
                  <o:OLEObject Type="Embed" ProgID="Equation.3" ShapeID="_x0000_i1043" DrawAspect="Content" ObjectID="_1722929202" r:id="rId48"/>
                </w:object>
              </w:r>
            </w:ins>
            <w:ins w:id="333" w:author="Jinwen Ma" w:date="2022-08-24T16:28:00Z">
              <w:r>
                <w:t>are the channel bandwidths configured in the aggressor (lower) and victim (higher) bands in MHz, respectively.</w:t>
              </w:r>
            </w:ins>
          </w:p>
        </w:tc>
      </w:tr>
    </w:tbl>
    <w:p w14:paraId="72CBE7D1" w14:textId="77777777" w:rsidR="0050613E" w:rsidRPr="00044FAF" w:rsidRDefault="0050613E" w:rsidP="0050613E">
      <w:pPr>
        <w:pStyle w:val="TH"/>
        <w:rPr>
          <w:ins w:id="334" w:author="Jinwen Ma" w:date="2022-08-24T16:13:00Z"/>
        </w:rPr>
      </w:pPr>
    </w:p>
    <w:p w14:paraId="50CB8073" w14:textId="77777777" w:rsidR="0050613E" w:rsidRPr="00044FAF" w:rsidRDefault="0050613E" w:rsidP="001A16C9">
      <w:pPr>
        <w:rPr>
          <w:rFonts w:eastAsia="PMingLiU"/>
          <w:lang w:eastAsia="zh-TW"/>
        </w:rPr>
      </w:pPr>
    </w:p>
    <w:p w14:paraId="6CA1436D" w14:textId="77777777" w:rsidR="001A16C9" w:rsidRPr="00044FAF" w:rsidRDefault="001A16C9" w:rsidP="001A16C9">
      <w:pPr>
        <w:pStyle w:val="TH"/>
      </w:pPr>
      <w:r w:rsidRPr="00044FAF">
        <w:t>Table 7.3A.0.4-2: Uplink configuration for reference sensitivity exceptions due to UL harmonic interference for NR CA</w:t>
      </w:r>
      <w:r w:rsidRPr="00044FAF">
        <w:rPr>
          <w:lang w:eastAsia="zh-CN"/>
        </w:rPr>
        <w:t>,</w:t>
      </w:r>
      <w:r w:rsidRPr="00044FAF">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5" w:author="Jinwen Ma" w:date="2022-08-24T16:46: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8"/>
        <w:gridCol w:w="754"/>
        <w:gridCol w:w="604"/>
        <w:gridCol w:w="676"/>
        <w:gridCol w:w="676"/>
        <w:gridCol w:w="676"/>
        <w:gridCol w:w="676"/>
        <w:gridCol w:w="676"/>
        <w:gridCol w:w="676"/>
        <w:gridCol w:w="676"/>
        <w:gridCol w:w="676"/>
        <w:gridCol w:w="676"/>
        <w:gridCol w:w="676"/>
        <w:gridCol w:w="676"/>
        <w:gridCol w:w="744"/>
        <w:tblGridChange w:id="336">
          <w:tblGrid>
            <w:gridCol w:w="676"/>
            <w:gridCol w:w="79"/>
            <w:gridCol w:w="3"/>
            <w:gridCol w:w="752"/>
            <w:gridCol w:w="2"/>
            <w:gridCol w:w="601"/>
            <w:gridCol w:w="3"/>
            <w:gridCol w:w="673"/>
            <w:gridCol w:w="3"/>
            <w:gridCol w:w="673"/>
            <w:gridCol w:w="3"/>
            <w:gridCol w:w="673"/>
            <w:gridCol w:w="3"/>
            <w:gridCol w:w="673"/>
            <w:gridCol w:w="3"/>
            <w:gridCol w:w="673"/>
            <w:gridCol w:w="3"/>
            <w:gridCol w:w="673"/>
            <w:gridCol w:w="3"/>
            <w:gridCol w:w="673"/>
            <w:gridCol w:w="3"/>
            <w:gridCol w:w="673"/>
            <w:gridCol w:w="3"/>
            <w:gridCol w:w="673"/>
            <w:gridCol w:w="3"/>
            <w:gridCol w:w="673"/>
            <w:gridCol w:w="3"/>
            <w:gridCol w:w="673"/>
            <w:gridCol w:w="3"/>
            <w:gridCol w:w="754"/>
          </w:tblGrid>
        </w:tblGridChange>
      </w:tblGrid>
      <w:tr w:rsidR="005956BF" w:rsidRPr="00044FAF" w14:paraId="24C28F04" w14:textId="77777777" w:rsidTr="00F17CA0">
        <w:trPr>
          <w:trHeight w:val="285"/>
          <w:jc w:val="center"/>
          <w:trPrChange w:id="337" w:author="Jinwen Ma" w:date="2022-08-24T16:46:00Z">
            <w:trPr>
              <w:trHeight w:val="285"/>
              <w:jc w:val="center"/>
            </w:trPr>
          </w:trPrChange>
        </w:trPr>
        <w:tc>
          <w:tcPr>
            <w:tcW w:w="372" w:type="pct"/>
            <w:tcPrChange w:id="338" w:author="Jinwen Ma" w:date="2022-08-24T16:46:00Z">
              <w:tcPr>
                <w:tcW w:w="1" w:type="pct"/>
              </w:tcPr>
            </w:tcPrChange>
          </w:tcPr>
          <w:p w14:paraId="53C07964" w14:textId="77777777" w:rsidR="005956BF" w:rsidRPr="00044FAF" w:rsidRDefault="005956BF" w:rsidP="001A16C9">
            <w:pPr>
              <w:pStyle w:val="TAH"/>
              <w:rPr>
                <w:ins w:id="339" w:author="Jinwen Ma" w:date="2022-06-30T13:20:00Z"/>
              </w:rPr>
            </w:pPr>
          </w:p>
        </w:tc>
        <w:tc>
          <w:tcPr>
            <w:tcW w:w="4628" w:type="pct"/>
            <w:gridSpan w:val="14"/>
            <w:tcPrChange w:id="340" w:author="Jinwen Ma" w:date="2022-08-24T16:46:00Z">
              <w:tcPr>
                <w:tcW w:w="5000" w:type="pct"/>
                <w:gridSpan w:val="29"/>
              </w:tcPr>
            </w:tcPrChange>
          </w:tcPr>
          <w:p w14:paraId="01A4A7B5" w14:textId="047D3E02" w:rsidR="005956BF" w:rsidRPr="00044FAF" w:rsidRDefault="005956BF" w:rsidP="001A16C9">
            <w:pPr>
              <w:pStyle w:val="TAH"/>
            </w:pPr>
            <w:r w:rsidRPr="00044FAF">
              <w:t>NR Band / Channel bandwidth of the high band</w:t>
            </w:r>
          </w:p>
        </w:tc>
      </w:tr>
      <w:tr w:rsidR="005956BF" w:rsidRPr="00044FAF" w14:paraId="524F5BD7" w14:textId="77777777" w:rsidTr="00F17CA0">
        <w:trPr>
          <w:trHeight w:val="285"/>
          <w:jc w:val="center"/>
          <w:trPrChange w:id="341" w:author="Jinwen Ma" w:date="2022-08-24T16:46:00Z">
            <w:trPr>
              <w:trHeight w:val="285"/>
              <w:jc w:val="center"/>
            </w:trPr>
          </w:trPrChange>
        </w:trPr>
        <w:tc>
          <w:tcPr>
            <w:tcW w:w="372" w:type="pct"/>
            <w:shd w:val="clear" w:color="auto" w:fill="auto"/>
            <w:tcPrChange w:id="342" w:author="Jinwen Ma" w:date="2022-08-24T16:46:00Z">
              <w:tcPr>
                <w:tcW w:w="392" w:type="pct"/>
                <w:gridSpan w:val="2"/>
                <w:shd w:val="clear" w:color="auto" w:fill="auto"/>
              </w:tcPr>
            </w:tcPrChange>
          </w:tcPr>
          <w:p w14:paraId="56F55223" w14:textId="77777777" w:rsidR="005956BF" w:rsidRPr="00044FAF" w:rsidRDefault="005956BF" w:rsidP="001A16C9">
            <w:pPr>
              <w:pStyle w:val="TAH"/>
            </w:pPr>
            <w:r w:rsidRPr="00044FAF">
              <w:t>UL band</w:t>
            </w:r>
          </w:p>
        </w:tc>
        <w:tc>
          <w:tcPr>
            <w:tcW w:w="366" w:type="pct"/>
            <w:shd w:val="clear" w:color="auto" w:fill="auto"/>
            <w:tcPrChange w:id="343" w:author="Jinwen Ma" w:date="2022-08-24T16:46:00Z">
              <w:tcPr>
                <w:tcW w:w="392" w:type="pct"/>
                <w:gridSpan w:val="2"/>
                <w:shd w:val="clear" w:color="auto" w:fill="auto"/>
              </w:tcPr>
            </w:tcPrChange>
          </w:tcPr>
          <w:p w14:paraId="1C5CEB36" w14:textId="77777777" w:rsidR="005956BF" w:rsidRPr="00044FAF" w:rsidRDefault="005956BF" w:rsidP="001A16C9">
            <w:pPr>
              <w:pStyle w:val="TAH"/>
            </w:pPr>
            <w:r w:rsidRPr="00044FAF">
              <w:t>DL band</w:t>
            </w:r>
          </w:p>
        </w:tc>
        <w:tc>
          <w:tcPr>
            <w:tcW w:w="293" w:type="pct"/>
            <w:shd w:val="clear" w:color="auto" w:fill="auto"/>
            <w:tcPrChange w:id="344" w:author="Jinwen Ma" w:date="2022-08-24T16:46:00Z">
              <w:tcPr>
                <w:tcW w:w="313" w:type="pct"/>
                <w:gridSpan w:val="2"/>
                <w:shd w:val="clear" w:color="auto" w:fill="auto"/>
              </w:tcPr>
            </w:tcPrChange>
          </w:tcPr>
          <w:p w14:paraId="33B8345C" w14:textId="77777777" w:rsidR="005956BF" w:rsidRPr="00044FAF" w:rsidRDefault="005956BF" w:rsidP="001A16C9">
            <w:pPr>
              <w:pStyle w:val="TAH"/>
            </w:pPr>
            <w:r w:rsidRPr="00044FAF">
              <w:t>5 MHz</w:t>
            </w:r>
          </w:p>
        </w:tc>
        <w:tc>
          <w:tcPr>
            <w:tcW w:w="328" w:type="pct"/>
            <w:shd w:val="clear" w:color="auto" w:fill="auto"/>
            <w:tcPrChange w:id="345" w:author="Jinwen Ma" w:date="2022-08-24T16:46:00Z">
              <w:tcPr>
                <w:tcW w:w="351" w:type="pct"/>
                <w:gridSpan w:val="2"/>
                <w:shd w:val="clear" w:color="auto" w:fill="auto"/>
              </w:tcPr>
            </w:tcPrChange>
          </w:tcPr>
          <w:p w14:paraId="3CBD7AAC" w14:textId="77777777" w:rsidR="005956BF" w:rsidRPr="00044FAF" w:rsidRDefault="005956BF" w:rsidP="001A16C9">
            <w:pPr>
              <w:pStyle w:val="TAH"/>
            </w:pPr>
            <w:r w:rsidRPr="00044FAF">
              <w:t>10 MHz</w:t>
            </w:r>
          </w:p>
        </w:tc>
        <w:tc>
          <w:tcPr>
            <w:tcW w:w="328" w:type="pct"/>
            <w:shd w:val="clear" w:color="auto" w:fill="auto"/>
            <w:tcPrChange w:id="346" w:author="Jinwen Ma" w:date="2022-08-24T16:46:00Z">
              <w:tcPr>
                <w:tcW w:w="351" w:type="pct"/>
                <w:gridSpan w:val="2"/>
                <w:shd w:val="clear" w:color="auto" w:fill="auto"/>
              </w:tcPr>
            </w:tcPrChange>
          </w:tcPr>
          <w:p w14:paraId="4C17FCBD" w14:textId="77777777" w:rsidR="005956BF" w:rsidRPr="00044FAF" w:rsidRDefault="005956BF" w:rsidP="001A16C9">
            <w:pPr>
              <w:pStyle w:val="TAH"/>
            </w:pPr>
            <w:r w:rsidRPr="00044FAF">
              <w:t>15 MHz</w:t>
            </w:r>
          </w:p>
        </w:tc>
        <w:tc>
          <w:tcPr>
            <w:tcW w:w="328" w:type="pct"/>
            <w:shd w:val="clear" w:color="auto" w:fill="auto"/>
            <w:tcPrChange w:id="347" w:author="Jinwen Ma" w:date="2022-08-24T16:46:00Z">
              <w:tcPr>
                <w:tcW w:w="351" w:type="pct"/>
                <w:gridSpan w:val="2"/>
                <w:shd w:val="clear" w:color="auto" w:fill="auto"/>
              </w:tcPr>
            </w:tcPrChange>
          </w:tcPr>
          <w:p w14:paraId="4F47B9D9" w14:textId="77777777" w:rsidR="005956BF" w:rsidRPr="00044FAF" w:rsidRDefault="005956BF" w:rsidP="001A16C9">
            <w:pPr>
              <w:pStyle w:val="TAH"/>
            </w:pPr>
            <w:r w:rsidRPr="00044FAF">
              <w:t>20 MHz</w:t>
            </w:r>
          </w:p>
        </w:tc>
        <w:tc>
          <w:tcPr>
            <w:tcW w:w="328" w:type="pct"/>
            <w:tcPrChange w:id="348" w:author="Jinwen Ma" w:date="2022-08-24T16:46:00Z">
              <w:tcPr>
                <w:tcW w:w="351" w:type="pct"/>
                <w:gridSpan w:val="2"/>
              </w:tcPr>
            </w:tcPrChange>
          </w:tcPr>
          <w:p w14:paraId="0DB195D9" w14:textId="77777777" w:rsidR="005956BF" w:rsidRPr="00044FAF" w:rsidRDefault="005956BF" w:rsidP="001A16C9">
            <w:pPr>
              <w:pStyle w:val="TAH"/>
              <w:rPr>
                <w:lang w:eastAsia="zh-CN"/>
              </w:rPr>
            </w:pPr>
            <w:r w:rsidRPr="00044FAF">
              <w:rPr>
                <w:lang w:eastAsia="zh-CN"/>
              </w:rPr>
              <w:t>25 MHz</w:t>
            </w:r>
          </w:p>
        </w:tc>
        <w:tc>
          <w:tcPr>
            <w:tcW w:w="328" w:type="pct"/>
            <w:tcPrChange w:id="349" w:author="Jinwen Ma" w:date="2022-08-24T16:46:00Z">
              <w:tcPr>
                <w:tcW w:w="351" w:type="pct"/>
                <w:gridSpan w:val="2"/>
              </w:tcPr>
            </w:tcPrChange>
          </w:tcPr>
          <w:p w14:paraId="70CE5B67" w14:textId="77777777" w:rsidR="005956BF" w:rsidRPr="00044FAF" w:rsidRDefault="005956BF" w:rsidP="001A16C9">
            <w:pPr>
              <w:pStyle w:val="TAH"/>
            </w:pPr>
            <w:r w:rsidRPr="00044FAF">
              <w:t>30 MHz</w:t>
            </w:r>
          </w:p>
        </w:tc>
        <w:tc>
          <w:tcPr>
            <w:tcW w:w="328" w:type="pct"/>
            <w:shd w:val="clear" w:color="auto" w:fill="auto"/>
            <w:tcPrChange w:id="350" w:author="Jinwen Ma" w:date="2022-08-24T16:46:00Z">
              <w:tcPr>
                <w:tcW w:w="351" w:type="pct"/>
                <w:gridSpan w:val="2"/>
                <w:shd w:val="clear" w:color="auto" w:fill="auto"/>
              </w:tcPr>
            </w:tcPrChange>
          </w:tcPr>
          <w:p w14:paraId="379579C0" w14:textId="77777777" w:rsidR="005956BF" w:rsidRPr="00044FAF" w:rsidRDefault="005956BF" w:rsidP="001A16C9">
            <w:pPr>
              <w:pStyle w:val="TAH"/>
            </w:pPr>
            <w:r w:rsidRPr="00044FAF">
              <w:t>40 MHz</w:t>
            </w:r>
          </w:p>
        </w:tc>
        <w:tc>
          <w:tcPr>
            <w:tcW w:w="328" w:type="pct"/>
            <w:shd w:val="clear" w:color="auto" w:fill="auto"/>
            <w:tcPrChange w:id="351" w:author="Jinwen Ma" w:date="2022-08-24T16:46:00Z">
              <w:tcPr>
                <w:tcW w:w="351" w:type="pct"/>
                <w:gridSpan w:val="2"/>
                <w:shd w:val="clear" w:color="auto" w:fill="auto"/>
              </w:tcPr>
            </w:tcPrChange>
          </w:tcPr>
          <w:p w14:paraId="7C6C93FC" w14:textId="77777777" w:rsidR="005956BF" w:rsidRPr="00044FAF" w:rsidRDefault="005956BF" w:rsidP="001A16C9">
            <w:pPr>
              <w:pStyle w:val="TAH"/>
            </w:pPr>
            <w:r w:rsidRPr="00044FAF">
              <w:t>50 MHz</w:t>
            </w:r>
          </w:p>
        </w:tc>
        <w:tc>
          <w:tcPr>
            <w:tcW w:w="328" w:type="pct"/>
            <w:shd w:val="clear" w:color="auto" w:fill="auto"/>
            <w:tcPrChange w:id="352" w:author="Jinwen Ma" w:date="2022-08-24T16:46:00Z">
              <w:tcPr>
                <w:tcW w:w="351" w:type="pct"/>
                <w:gridSpan w:val="2"/>
                <w:shd w:val="clear" w:color="auto" w:fill="auto"/>
              </w:tcPr>
            </w:tcPrChange>
          </w:tcPr>
          <w:p w14:paraId="6C76378F" w14:textId="77777777" w:rsidR="005956BF" w:rsidRPr="00044FAF" w:rsidRDefault="005956BF" w:rsidP="001A16C9">
            <w:pPr>
              <w:pStyle w:val="TAH"/>
            </w:pPr>
            <w:r w:rsidRPr="00044FAF">
              <w:t>60 MHz</w:t>
            </w:r>
          </w:p>
        </w:tc>
        <w:tc>
          <w:tcPr>
            <w:tcW w:w="328" w:type="pct"/>
            <w:tcPrChange w:id="353" w:author="Jinwen Ma" w:date="2022-08-24T16:46:00Z">
              <w:tcPr>
                <w:tcW w:w="1" w:type="pct"/>
                <w:gridSpan w:val="2"/>
              </w:tcPr>
            </w:tcPrChange>
          </w:tcPr>
          <w:p w14:paraId="36D59466" w14:textId="63563BDF" w:rsidR="005956BF" w:rsidRPr="00044FAF" w:rsidRDefault="005956BF" w:rsidP="001A16C9">
            <w:pPr>
              <w:pStyle w:val="TAH"/>
              <w:rPr>
                <w:ins w:id="354" w:author="Jinwen Ma" w:date="2022-06-30T13:20:00Z"/>
              </w:rPr>
            </w:pPr>
            <w:ins w:id="355" w:author="Jinwen Ma" w:date="2022-06-30T13:20:00Z">
              <w:r>
                <w:t>70 MHz</w:t>
              </w:r>
            </w:ins>
          </w:p>
        </w:tc>
        <w:tc>
          <w:tcPr>
            <w:tcW w:w="328" w:type="pct"/>
            <w:shd w:val="clear" w:color="auto" w:fill="auto"/>
            <w:tcPrChange w:id="356" w:author="Jinwen Ma" w:date="2022-08-24T16:46:00Z">
              <w:tcPr>
                <w:tcW w:w="351" w:type="pct"/>
                <w:gridSpan w:val="2"/>
                <w:shd w:val="clear" w:color="auto" w:fill="auto"/>
              </w:tcPr>
            </w:tcPrChange>
          </w:tcPr>
          <w:p w14:paraId="0E3E6376" w14:textId="19FDC0AE" w:rsidR="005956BF" w:rsidRPr="00044FAF" w:rsidRDefault="005956BF" w:rsidP="001A16C9">
            <w:pPr>
              <w:pStyle w:val="TAH"/>
            </w:pPr>
            <w:r w:rsidRPr="00044FAF">
              <w:t>80 MHz</w:t>
            </w:r>
          </w:p>
        </w:tc>
        <w:tc>
          <w:tcPr>
            <w:tcW w:w="328" w:type="pct"/>
            <w:tcPrChange w:id="357" w:author="Jinwen Ma" w:date="2022-08-24T16:46:00Z">
              <w:tcPr>
                <w:tcW w:w="351" w:type="pct"/>
                <w:gridSpan w:val="2"/>
              </w:tcPr>
            </w:tcPrChange>
          </w:tcPr>
          <w:p w14:paraId="0A7A58BF" w14:textId="77777777" w:rsidR="005956BF" w:rsidRPr="00044FAF" w:rsidRDefault="005956BF" w:rsidP="001A16C9">
            <w:pPr>
              <w:pStyle w:val="TAH"/>
            </w:pPr>
            <w:r w:rsidRPr="00044FAF">
              <w:t>90 MHz</w:t>
            </w:r>
          </w:p>
        </w:tc>
        <w:tc>
          <w:tcPr>
            <w:tcW w:w="362" w:type="pct"/>
            <w:shd w:val="clear" w:color="auto" w:fill="auto"/>
            <w:tcPrChange w:id="358" w:author="Jinwen Ma" w:date="2022-08-24T16:46:00Z">
              <w:tcPr>
                <w:tcW w:w="393" w:type="pct"/>
                <w:gridSpan w:val="2"/>
                <w:shd w:val="clear" w:color="auto" w:fill="auto"/>
              </w:tcPr>
            </w:tcPrChange>
          </w:tcPr>
          <w:p w14:paraId="12AB57AE" w14:textId="77777777" w:rsidR="005956BF" w:rsidRPr="00044FAF" w:rsidRDefault="005956BF" w:rsidP="001A16C9">
            <w:pPr>
              <w:pStyle w:val="TAH"/>
            </w:pPr>
            <w:r w:rsidRPr="00044FAF">
              <w:t>100 MHz</w:t>
            </w:r>
          </w:p>
        </w:tc>
      </w:tr>
      <w:tr w:rsidR="005956BF" w:rsidRPr="00044FAF" w14:paraId="1F03C808" w14:textId="77777777" w:rsidTr="00F17CA0">
        <w:trPr>
          <w:trHeight w:val="285"/>
          <w:jc w:val="center"/>
          <w:trPrChange w:id="359" w:author="Jinwen Ma" w:date="2022-08-24T16:46:00Z">
            <w:trPr>
              <w:trHeight w:val="285"/>
              <w:jc w:val="center"/>
            </w:trPr>
          </w:trPrChange>
        </w:trPr>
        <w:tc>
          <w:tcPr>
            <w:tcW w:w="372" w:type="pct"/>
            <w:shd w:val="clear" w:color="auto" w:fill="auto"/>
            <w:vAlign w:val="center"/>
            <w:tcPrChange w:id="360" w:author="Jinwen Ma" w:date="2022-08-24T16:46:00Z">
              <w:tcPr>
                <w:tcW w:w="392" w:type="pct"/>
                <w:gridSpan w:val="2"/>
                <w:shd w:val="clear" w:color="auto" w:fill="auto"/>
                <w:vAlign w:val="center"/>
              </w:tcPr>
            </w:tcPrChange>
          </w:tcPr>
          <w:p w14:paraId="498338B2" w14:textId="77777777" w:rsidR="005956BF" w:rsidRPr="00044FAF" w:rsidRDefault="005956BF" w:rsidP="001A16C9">
            <w:pPr>
              <w:pStyle w:val="TAC"/>
            </w:pPr>
            <w:r w:rsidRPr="00044FAF">
              <w:t>n1</w:t>
            </w:r>
          </w:p>
        </w:tc>
        <w:tc>
          <w:tcPr>
            <w:tcW w:w="366" w:type="pct"/>
            <w:shd w:val="clear" w:color="auto" w:fill="auto"/>
            <w:vAlign w:val="center"/>
            <w:tcPrChange w:id="361" w:author="Jinwen Ma" w:date="2022-08-24T16:46:00Z">
              <w:tcPr>
                <w:tcW w:w="392" w:type="pct"/>
                <w:gridSpan w:val="2"/>
                <w:shd w:val="clear" w:color="auto" w:fill="auto"/>
                <w:vAlign w:val="center"/>
              </w:tcPr>
            </w:tcPrChange>
          </w:tcPr>
          <w:p w14:paraId="4A22EC97" w14:textId="77777777" w:rsidR="005956BF" w:rsidRPr="00044FAF" w:rsidRDefault="005956BF" w:rsidP="001A16C9">
            <w:pPr>
              <w:pStyle w:val="TAC"/>
            </w:pPr>
            <w:r w:rsidRPr="00044FAF">
              <w:t>n77</w:t>
            </w:r>
          </w:p>
        </w:tc>
        <w:tc>
          <w:tcPr>
            <w:tcW w:w="293" w:type="pct"/>
            <w:shd w:val="clear" w:color="auto" w:fill="auto"/>
            <w:vAlign w:val="center"/>
            <w:tcPrChange w:id="362" w:author="Jinwen Ma" w:date="2022-08-24T16:46:00Z">
              <w:tcPr>
                <w:tcW w:w="313" w:type="pct"/>
                <w:gridSpan w:val="2"/>
                <w:shd w:val="clear" w:color="auto" w:fill="auto"/>
                <w:vAlign w:val="center"/>
              </w:tcPr>
            </w:tcPrChange>
          </w:tcPr>
          <w:p w14:paraId="38DB3439" w14:textId="77777777" w:rsidR="005956BF" w:rsidRPr="00044FAF" w:rsidRDefault="005956BF" w:rsidP="001A16C9">
            <w:pPr>
              <w:pStyle w:val="TAC"/>
            </w:pPr>
          </w:p>
        </w:tc>
        <w:tc>
          <w:tcPr>
            <w:tcW w:w="328" w:type="pct"/>
            <w:shd w:val="clear" w:color="auto" w:fill="auto"/>
            <w:vAlign w:val="center"/>
            <w:tcPrChange w:id="363" w:author="Jinwen Ma" w:date="2022-08-24T16:46:00Z">
              <w:tcPr>
                <w:tcW w:w="351" w:type="pct"/>
                <w:gridSpan w:val="2"/>
                <w:shd w:val="clear" w:color="auto" w:fill="auto"/>
                <w:vAlign w:val="center"/>
              </w:tcPr>
            </w:tcPrChange>
          </w:tcPr>
          <w:p w14:paraId="4C6F409A" w14:textId="77777777" w:rsidR="005956BF" w:rsidRPr="00044FAF" w:rsidRDefault="005956BF" w:rsidP="001A16C9">
            <w:pPr>
              <w:pStyle w:val="TAC"/>
            </w:pPr>
            <w:r w:rsidRPr="00044FAF">
              <w:t>25</w:t>
            </w:r>
          </w:p>
        </w:tc>
        <w:tc>
          <w:tcPr>
            <w:tcW w:w="328" w:type="pct"/>
            <w:shd w:val="clear" w:color="auto" w:fill="auto"/>
            <w:vAlign w:val="center"/>
            <w:tcPrChange w:id="364" w:author="Jinwen Ma" w:date="2022-08-24T16:46:00Z">
              <w:tcPr>
                <w:tcW w:w="351" w:type="pct"/>
                <w:gridSpan w:val="2"/>
                <w:shd w:val="clear" w:color="auto" w:fill="auto"/>
                <w:vAlign w:val="center"/>
              </w:tcPr>
            </w:tcPrChange>
          </w:tcPr>
          <w:p w14:paraId="630E423D" w14:textId="77777777" w:rsidR="005956BF" w:rsidRPr="00044FAF" w:rsidRDefault="005956BF" w:rsidP="001A16C9">
            <w:pPr>
              <w:pStyle w:val="TAC"/>
            </w:pPr>
            <w:r w:rsidRPr="00044FAF">
              <w:t>36</w:t>
            </w:r>
          </w:p>
        </w:tc>
        <w:tc>
          <w:tcPr>
            <w:tcW w:w="328" w:type="pct"/>
            <w:shd w:val="clear" w:color="auto" w:fill="auto"/>
            <w:vAlign w:val="center"/>
            <w:tcPrChange w:id="365" w:author="Jinwen Ma" w:date="2022-08-24T16:46:00Z">
              <w:tcPr>
                <w:tcW w:w="351" w:type="pct"/>
                <w:gridSpan w:val="2"/>
                <w:shd w:val="clear" w:color="auto" w:fill="auto"/>
                <w:vAlign w:val="center"/>
              </w:tcPr>
            </w:tcPrChange>
          </w:tcPr>
          <w:p w14:paraId="35100663" w14:textId="77777777" w:rsidR="005956BF" w:rsidRPr="00044FAF" w:rsidRDefault="005956BF" w:rsidP="001A16C9">
            <w:pPr>
              <w:pStyle w:val="TAC"/>
            </w:pPr>
            <w:r w:rsidRPr="00044FAF">
              <w:t>50</w:t>
            </w:r>
          </w:p>
        </w:tc>
        <w:tc>
          <w:tcPr>
            <w:tcW w:w="328" w:type="pct"/>
            <w:tcPrChange w:id="366" w:author="Jinwen Ma" w:date="2022-08-24T16:46:00Z">
              <w:tcPr>
                <w:tcW w:w="351" w:type="pct"/>
                <w:gridSpan w:val="2"/>
              </w:tcPr>
            </w:tcPrChange>
          </w:tcPr>
          <w:p w14:paraId="42D1D0D7" w14:textId="77777777" w:rsidR="005956BF" w:rsidRPr="00044FAF" w:rsidRDefault="005956BF" w:rsidP="001A16C9">
            <w:pPr>
              <w:pStyle w:val="TAC"/>
            </w:pPr>
          </w:p>
        </w:tc>
        <w:tc>
          <w:tcPr>
            <w:tcW w:w="328" w:type="pct"/>
            <w:tcPrChange w:id="367" w:author="Jinwen Ma" w:date="2022-08-24T16:46:00Z">
              <w:tcPr>
                <w:tcW w:w="351" w:type="pct"/>
                <w:gridSpan w:val="2"/>
              </w:tcPr>
            </w:tcPrChange>
          </w:tcPr>
          <w:p w14:paraId="0645AFE3" w14:textId="77777777" w:rsidR="005956BF" w:rsidRPr="00044FAF" w:rsidRDefault="005956BF" w:rsidP="001A16C9">
            <w:pPr>
              <w:pStyle w:val="TAC"/>
            </w:pPr>
          </w:p>
        </w:tc>
        <w:tc>
          <w:tcPr>
            <w:tcW w:w="328" w:type="pct"/>
            <w:shd w:val="clear" w:color="auto" w:fill="auto"/>
            <w:vAlign w:val="center"/>
            <w:tcPrChange w:id="368" w:author="Jinwen Ma" w:date="2022-08-24T16:46:00Z">
              <w:tcPr>
                <w:tcW w:w="351" w:type="pct"/>
                <w:gridSpan w:val="2"/>
                <w:shd w:val="clear" w:color="auto" w:fill="auto"/>
                <w:vAlign w:val="center"/>
              </w:tcPr>
            </w:tcPrChange>
          </w:tcPr>
          <w:p w14:paraId="3A793A88" w14:textId="77777777" w:rsidR="005956BF" w:rsidRPr="00044FAF" w:rsidRDefault="005956BF" w:rsidP="001A16C9">
            <w:pPr>
              <w:pStyle w:val="TAC"/>
            </w:pPr>
            <w:r w:rsidRPr="00044FAF">
              <w:t>100</w:t>
            </w:r>
          </w:p>
        </w:tc>
        <w:tc>
          <w:tcPr>
            <w:tcW w:w="328" w:type="pct"/>
            <w:shd w:val="clear" w:color="auto" w:fill="auto"/>
            <w:vAlign w:val="center"/>
            <w:tcPrChange w:id="369" w:author="Jinwen Ma" w:date="2022-08-24T16:46:00Z">
              <w:tcPr>
                <w:tcW w:w="351" w:type="pct"/>
                <w:gridSpan w:val="2"/>
                <w:shd w:val="clear" w:color="auto" w:fill="auto"/>
                <w:vAlign w:val="center"/>
              </w:tcPr>
            </w:tcPrChange>
          </w:tcPr>
          <w:p w14:paraId="57C74D8B" w14:textId="77777777" w:rsidR="005956BF" w:rsidRPr="00044FAF" w:rsidRDefault="005956BF" w:rsidP="001A16C9">
            <w:pPr>
              <w:pStyle w:val="TAC"/>
            </w:pPr>
            <w:r w:rsidRPr="00044FAF">
              <w:t>100</w:t>
            </w:r>
          </w:p>
        </w:tc>
        <w:tc>
          <w:tcPr>
            <w:tcW w:w="328" w:type="pct"/>
            <w:shd w:val="clear" w:color="auto" w:fill="auto"/>
            <w:vAlign w:val="center"/>
            <w:tcPrChange w:id="370" w:author="Jinwen Ma" w:date="2022-08-24T16:46:00Z">
              <w:tcPr>
                <w:tcW w:w="351" w:type="pct"/>
                <w:gridSpan w:val="2"/>
                <w:shd w:val="clear" w:color="auto" w:fill="auto"/>
                <w:vAlign w:val="center"/>
              </w:tcPr>
            </w:tcPrChange>
          </w:tcPr>
          <w:p w14:paraId="13F6BB0B" w14:textId="77777777" w:rsidR="005956BF" w:rsidRPr="00044FAF" w:rsidRDefault="005956BF" w:rsidP="001A16C9">
            <w:pPr>
              <w:pStyle w:val="TAC"/>
            </w:pPr>
            <w:r w:rsidRPr="00044FAF">
              <w:t>100</w:t>
            </w:r>
          </w:p>
        </w:tc>
        <w:tc>
          <w:tcPr>
            <w:tcW w:w="328" w:type="pct"/>
            <w:tcPrChange w:id="371" w:author="Jinwen Ma" w:date="2022-08-24T16:46:00Z">
              <w:tcPr>
                <w:tcW w:w="1" w:type="pct"/>
                <w:gridSpan w:val="2"/>
              </w:tcPr>
            </w:tcPrChange>
          </w:tcPr>
          <w:p w14:paraId="4990EF0D" w14:textId="77777777" w:rsidR="005956BF" w:rsidRPr="00044FAF" w:rsidRDefault="005956BF" w:rsidP="001A16C9">
            <w:pPr>
              <w:pStyle w:val="TAC"/>
              <w:rPr>
                <w:ins w:id="372" w:author="Jinwen Ma" w:date="2022-06-30T13:20:00Z"/>
              </w:rPr>
            </w:pPr>
          </w:p>
        </w:tc>
        <w:tc>
          <w:tcPr>
            <w:tcW w:w="328" w:type="pct"/>
            <w:shd w:val="clear" w:color="auto" w:fill="auto"/>
            <w:vAlign w:val="center"/>
            <w:tcPrChange w:id="373" w:author="Jinwen Ma" w:date="2022-08-24T16:46:00Z">
              <w:tcPr>
                <w:tcW w:w="351" w:type="pct"/>
                <w:gridSpan w:val="2"/>
                <w:shd w:val="clear" w:color="auto" w:fill="auto"/>
                <w:vAlign w:val="center"/>
              </w:tcPr>
            </w:tcPrChange>
          </w:tcPr>
          <w:p w14:paraId="7B725DE6" w14:textId="3AAAE7F1" w:rsidR="005956BF" w:rsidRPr="00044FAF" w:rsidRDefault="005956BF" w:rsidP="001A16C9">
            <w:pPr>
              <w:pStyle w:val="TAC"/>
            </w:pPr>
            <w:r w:rsidRPr="00044FAF">
              <w:t>100</w:t>
            </w:r>
          </w:p>
        </w:tc>
        <w:tc>
          <w:tcPr>
            <w:tcW w:w="328" w:type="pct"/>
            <w:vAlign w:val="center"/>
            <w:tcPrChange w:id="374" w:author="Jinwen Ma" w:date="2022-08-24T16:46:00Z">
              <w:tcPr>
                <w:tcW w:w="351" w:type="pct"/>
                <w:gridSpan w:val="2"/>
                <w:vAlign w:val="center"/>
              </w:tcPr>
            </w:tcPrChange>
          </w:tcPr>
          <w:p w14:paraId="6D8936A4" w14:textId="77777777" w:rsidR="005956BF" w:rsidRPr="00044FAF" w:rsidRDefault="005956BF" w:rsidP="001A16C9">
            <w:pPr>
              <w:pStyle w:val="TAC"/>
            </w:pPr>
            <w:r w:rsidRPr="00044FAF">
              <w:t>100</w:t>
            </w:r>
          </w:p>
        </w:tc>
        <w:tc>
          <w:tcPr>
            <w:tcW w:w="362" w:type="pct"/>
            <w:shd w:val="clear" w:color="auto" w:fill="auto"/>
            <w:vAlign w:val="center"/>
            <w:tcPrChange w:id="375" w:author="Jinwen Ma" w:date="2022-08-24T16:46:00Z">
              <w:tcPr>
                <w:tcW w:w="393" w:type="pct"/>
                <w:gridSpan w:val="2"/>
                <w:shd w:val="clear" w:color="auto" w:fill="auto"/>
                <w:vAlign w:val="center"/>
              </w:tcPr>
            </w:tcPrChange>
          </w:tcPr>
          <w:p w14:paraId="4402159C" w14:textId="77777777" w:rsidR="005956BF" w:rsidRPr="00044FAF" w:rsidRDefault="005956BF" w:rsidP="001A16C9">
            <w:pPr>
              <w:pStyle w:val="TAC"/>
            </w:pPr>
            <w:r w:rsidRPr="00044FAF">
              <w:t>100</w:t>
            </w:r>
          </w:p>
        </w:tc>
      </w:tr>
      <w:tr w:rsidR="005956BF" w:rsidRPr="00044FAF" w14:paraId="4EFDF820" w14:textId="77777777" w:rsidTr="00F17CA0">
        <w:trPr>
          <w:trHeight w:val="285"/>
          <w:jc w:val="center"/>
          <w:trPrChange w:id="376" w:author="Jinwen Ma" w:date="2022-08-24T16:46:00Z">
            <w:trPr>
              <w:trHeight w:val="285"/>
              <w:jc w:val="center"/>
            </w:trPr>
          </w:trPrChange>
        </w:trPr>
        <w:tc>
          <w:tcPr>
            <w:tcW w:w="372" w:type="pct"/>
            <w:shd w:val="clear" w:color="auto" w:fill="auto"/>
            <w:vAlign w:val="center"/>
            <w:tcPrChange w:id="377" w:author="Jinwen Ma" w:date="2022-08-24T16:46:00Z">
              <w:tcPr>
                <w:tcW w:w="392" w:type="pct"/>
                <w:gridSpan w:val="2"/>
                <w:shd w:val="clear" w:color="auto" w:fill="auto"/>
                <w:vAlign w:val="center"/>
              </w:tcPr>
            </w:tcPrChange>
          </w:tcPr>
          <w:p w14:paraId="6F1DA3E2" w14:textId="77777777" w:rsidR="005956BF" w:rsidRPr="00044FAF" w:rsidRDefault="005956BF" w:rsidP="005956BF">
            <w:pPr>
              <w:pStyle w:val="TAC"/>
            </w:pPr>
            <w:r w:rsidRPr="00044FAF">
              <w:t>n3</w:t>
            </w:r>
          </w:p>
        </w:tc>
        <w:tc>
          <w:tcPr>
            <w:tcW w:w="366" w:type="pct"/>
            <w:shd w:val="clear" w:color="auto" w:fill="auto"/>
            <w:vAlign w:val="center"/>
            <w:tcPrChange w:id="378" w:author="Jinwen Ma" w:date="2022-08-24T16:46:00Z">
              <w:tcPr>
                <w:tcW w:w="392" w:type="pct"/>
                <w:gridSpan w:val="2"/>
                <w:shd w:val="clear" w:color="auto" w:fill="auto"/>
                <w:vAlign w:val="center"/>
              </w:tcPr>
            </w:tcPrChange>
          </w:tcPr>
          <w:p w14:paraId="5F251228" w14:textId="77777777" w:rsidR="005956BF" w:rsidRPr="00044FAF" w:rsidRDefault="005956BF" w:rsidP="005956BF">
            <w:pPr>
              <w:pStyle w:val="TAC"/>
            </w:pPr>
            <w:r w:rsidRPr="00044FAF">
              <w:t>n77</w:t>
            </w:r>
          </w:p>
        </w:tc>
        <w:tc>
          <w:tcPr>
            <w:tcW w:w="293" w:type="pct"/>
            <w:shd w:val="clear" w:color="auto" w:fill="auto"/>
            <w:vAlign w:val="center"/>
            <w:tcPrChange w:id="379" w:author="Jinwen Ma" w:date="2022-08-24T16:46:00Z">
              <w:tcPr>
                <w:tcW w:w="313" w:type="pct"/>
                <w:gridSpan w:val="2"/>
                <w:shd w:val="clear" w:color="auto" w:fill="auto"/>
                <w:vAlign w:val="center"/>
              </w:tcPr>
            </w:tcPrChange>
          </w:tcPr>
          <w:p w14:paraId="2C366884" w14:textId="77777777" w:rsidR="005956BF" w:rsidRPr="00044FAF" w:rsidRDefault="005956BF" w:rsidP="005956BF">
            <w:pPr>
              <w:pStyle w:val="TAC"/>
            </w:pPr>
          </w:p>
        </w:tc>
        <w:tc>
          <w:tcPr>
            <w:tcW w:w="328" w:type="pct"/>
            <w:shd w:val="clear" w:color="auto" w:fill="auto"/>
            <w:vAlign w:val="center"/>
            <w:tcPrChange w:id="380" w:author="Jinwen Ma" w:date="2022-08-24T16:46:00Z">
              <w:tcPr>
                <w:tcW w:w="351" w:type="pct"/>
                <w:gridSpan w:val="2"/>
                <w:shd w:val="clear" w:color="auto" w:fill="auto"/>
                <w:vAlign w:val="center"/>
              </w:tcPr>
            </w:tcPrChange>
          </w:tcPr>
          <w:p w14:paraId="3E545D94" w14:textId="77777777" w:rsidR="005956BF" w:rsidRPr="00044FAF" w:rsidRDefault="005956BF" w:rsidP="005956BF">
            <w:pPr>
              <w:pStyle w:val="TAC"/>
            </w:pPr>
            <w:r w:rsidRPr="00044FAF">
              <w:t>25</w:t>
            </w:r>
          </w:p>
        </w:tc>
        <w:tc>
          <w:tcPr>
            <w:tcW w:w="328" w:type="pct"/>
            <w:shd w:val="clear" w:color="auto" w:fill="auto"/>
            <w:vAlign w:val="center"/>
            <w:tcPrChange w:id="381" w:author="Jinwen Ma" w:date="2022-08-24T16:46:00Z">
              <w:tcPr>
                <w:tcW w:w="351" w:type="pct"/>
                <w:gridSpan w:val="2"/>
                <w:shd w:val="clear" w:color="auto" w:fill="auto"/>
                <w:vAlign w:val="center"/>
              </w:tcPr>
            </w:tcPrChange>
          </w:tcPr>
          <w:p w14:paraId="4596D77F" w14:textId="77777777" w:rsidR="005956BF" w:rsidRPr="00044FAF" w:rsidRDefault="005956BF" w:rsidP="005956BF">
            <w:pPr>
              <w:pStyle w:val="TAC"/>
            </w:pPr>
            <w:r w:rsidRPr="00044FAF">
              <w:t>36</w:t>
            </w:r>
          </w:p>
        </w:tc>
        <w:tc>
          <w:tcPr>
            <w:tcW w:w="328" w:type="pct"/>
            <w:shd w:val="clear" w:color="auto" w:fill="auto"/>
            <w:vAlign w:val="center"/>
            <w:tcPrChange w:id="382" w:author="Jinwen Ma" w:date="2022-08-24T16:46:00Z">
              <w:tcPr>
                <w:tcW w:w="351" w:type="pct"/>
                <w:gridSpan w:val="2"/>
                <w:shd w:val="clear" w:color="auto" w:fill="auto"/>
                <w:vAlign w:val="center"/>
              </w:tcPr>
            </w:tcPrChange>
          </w:tcPr>
          <w:p w14:paraId="46D61015" w14:textId="77777777" w:rsidR="005956BF" w:rsidRPr="00044FAF" w:rsidRDefault="005956BF" w:rsidP="005956BF">
            <w:pPr>
              <w:pStyle w:val="TAC"/>
            </w:pPr>
            <w:r w:rsidRPr="00044FAF">
              <w:t>50</w:t>
            </w:r>
          </w:p>
        </w:tc>
        <w:tc>
          <w:tcPr>
            <w:tcW w:w="328" w:type="pct"/>
            <w:tcPrChange w:id="383" w:author="Jinwen Ma" w:date="2022-08-24T16:46:00Z">
              <w:tcPr>
                <w:tcW w:w="351" w:type="pct"/>
                <w:gridSpan w:val="2"/>
              </w:tcPr>
            </w:tcPrChange>
          </w:tcPr>
          <w:p w14:paraId="1D33D384" w14:textId="77777777" w:rsidR="005956BF" w:rsidRPr="00044FAF" w:rsidRDefault="005956BF" w:rsidP="005956BF">
            <w:pPr>
              <w:pStyle w:val="TAC"/>
            </w:pPr>
          </w:p>
        </w:tc>
        <w:tc>
          <w:tcPr>
            <w:tcW w:w="328" w:type="pct"/>
            <w:tcPrChange w:id="384" w:author="Jinwen Ma" w:date="2022-08-24T16:46:00Z">
              <w:tcPr>
                <w:tcW w:w="351" w:type="pct"/>
                <w:gridSpan w:val="2"/>
              </w:tcPr>
            </w:tcPrChange>
          </w:tcPr>
          <w:p w14:paraId="68463948" w14:textId="77777777" w:rsidR="005956BF" w:rsidRPr="00044FAF" w:rsidRDefault="005956BF" w:rsidP="005956BF">
            <w:pPr>
              <w:pStyle w:val="TAC"/>
            </w:pPr>
          </w:p>
        </w:tc>
        <w:tc>
          <w:tcPr>
            <w:tcW w:w="328" w:type="pct"/>
            <w:shd w:val="clear" w:color="auto" w:fill="auto"/>
            <w:vAlign w:val="center"/>
            <w:tcPrChange w:id="385" w:author="Jinwen Ma" w:date="2022-08-24T16:46:00Z">
              <w:tcPr>
                <w:tcW w:w="351" w:type="pct"/>
                <w:gridSpan w:val="2"/>
                <w:shd w:val="clear" w:color="auto" w:fill="auto"/>
                <w:vAlign w:val="center"/>
              </w:tcPr>
            </w:tcPrChange>
          </w:tcPr>
          <w:p w14:paraId="69106030" w14:textId="77777777" w:rsidR="005956BF" w:rsidRPr="00044FAF" w:rsidRDefault="005956BF" w:rsidP="005956BF">
            <w:pPr>
              <w:pStyle w:val="TAC"/>
            </w:pPr>
            <w:r w:rsidRPr="00044FAF">
              <w:t>50</w:t>
            </w:r>
          </w:p>
        </w:tc>
        <w:tc>
          <w:tcPr>
            <w:tcW w:w="328" w:type="pct"/>
            <w:shd w:val="clear" w:color="auto" w:fill="auto"/>
            <w:vAlign w:val="center"/>
            <w:tcPrChange w:id="386" w:author="Jinwen Ma" w:date="2022-08-24T16:46:00Z">
              <w:tcPr>
                <w:tcW w:w="351" w:type="pct"/>
                <w:gridSpan w:val="2"/>
                <w:shd w:val="clear" w:color="auto" w:fill="auto"/>
                <w:vAlign w:val="center"/>
              </w:tcPr>
            </w:tcPrChange>
          </w:tcPr>
          <w:p w14:paraId="3446F3E5" w14:textId="77777777" w:rsidR="005956BF" w:rsidRPr="00044FAF" w:rsidRDefault="005956BF" w:rsidP="005956BF">
            <w:pPr>
              <w:pStyle w:val="TAC"/>
            </w:pPr>
            <w:r w:rsidRPr="00044FAF">
              <w:t>50</w:t>
            </w:r>
          </w:p>
        </w:tc>
        <w:tc>
          <w:tcPr>
            <w:tcW w:w="328" w:type="pct"/>
            <w:shd w:val="clear" w:color="auto" w:fill="auto"/>
            <w:vAlign w:val="center"/>
            <w:tcPrChange w:id="387" w:author="Jinwen Ma" w:date="2022-08-24T16:46:00Z">
              <w:tcPr>
                <w:tcW w:w="351" w:type="pct"/>
                <w:gridSpan w:val="2"/>
                <w:shd w:val="clear" w:color="auto" w:fill="auto"/>
                <w:vAlign w:val="center"/>
              </w:tcPr>
            </w:tcPrChange>
          </w:tcPr>
          <w:p w14:paraId="21076598" w14:textId="77777777" w:rsidR="005956BF" w:rsidRPr="00044FAF" w:rsidRDefault="005956BF" w:rsidP="005956BF">
            <w:pPr>
              <w:pStyle w:val="TAC"/>
            </w:pPr>
            <w:r w:rsidRPr="00044FAF">
              <w:t>50</w:t>
            </w:r>
          </w:p>
        </w:tc>
        <w:tc>
          <w:tcPr>
            <w:tcW w:w="328" w:type="pct"/>
            <w:tcPrChange w:id="388" w:author="Jinwen Ma" w:date="2022-08-24T16:46:00Z">
              <w:tcPr>
                <w:tcW w:w="1" w:type="pct"/>
                <w:gridSpan w:val="2"/>
              </w:tcPr>
            </w:tcPrChange>
          </w:tcPr>
          <w:p w14:paraId="38D208EA" w14:textId="77777777" w:rsidR="005956BF" w:rsidRPr="00044FAF" w:rsidRDefault="005956BF" w:rsidP="005956BF">
            <w:pPr>
              <w:pStyle w:val="TAC"/>
              <w:rPr>
                <w:ins w:id="389" w:author="Jinwen Ma" w:date="2022-06-30T13:20:00Z"/>
              </w:rPr>
            </w:pPr>
          </w:p>
        </w:tc>
        <w:tc>
          <w:tcPr>
            <w:tcW w:w="328" w:type="pct"/>
            <w:shd w:val="clear" w:color="auto" w:fill="auto"/>
            <w:vAlign w:val="center"/>
            <w:tcPrChange w:id="390" w:author="Jinwen Ma" w:date="2022-08-24T16:46:00Z">
              <w:tcPr>
                <w:tcW w:w="351" w:type="pct"/>
                <w:gridSpan w:val="2"/>
                <w:shd w:val="clear" w:color="auto" w:fill="auto"/>
                <w:vAlign w:val="center"/>
              </w:tcPr>
            </w:tcPrChange>
          </w:tcPr>
          <w:p w14:paraId="33D1440C" w14:textId="582FB225" w:rsidR="005956BF" w:rsidRPr="00044FAF" w:rsidRDefault="005956BF" w:rsidP="005956BF">
            <w:pPr>
              <w:pStyle w:val="TAC"/>
            </w:pPr>
            <w:r w:rsidRPr="00044FAF">
              <w:t>50</w:t>
            </w:r>
          </w:p>
        </w:tc>
        <w:tc>
          <w:tcPr>
            <w:tcW w:w="328" w:type="pct"/>
            <w:vAlign w:val="center"/>
            <w:tcPrChange w:id="391" w:author="Jinwen Ma" w:date="2022-08-24T16:46:00Z">
              <w:tcPr>
                <w:tcW w:w="351" w:type="pct"/>
                <w:gridSpan w:val="2"/>
                <w:vAlign w:val="center"/>
              </w:tcPr>
            </w:tcPrChange>
          </w:tcPr>
          <w:p w14:paraId="7E2C534D" w14:textId="77777777" w:rsidR="005956BF" w:rsidRPr="00044FAF" w:rsidRDefault="005956BF" w:rsidP="005956BF">
            <w:pPr>
              <w:pStyle w:val="TAC"/>
            </w:pPr>
            <w:r w:rsidRPr="00044FAF">
              <w:t>50</w:t>
            </w:r>
          </w:p>
        </w:tc>
        <w:tc>
          <w:tcPr>
            <w:tcW w:w="362" w:type="pct"/>
            <w:shd w:val="clear" w:color="auto" w:fill="auto"/>
            <w:vAlign w:val="center"/>
            <w:tcPrChange w:id="392" w:author="Jinwen Ma" w:date="2022-08-24T16:46:00Z">
              <w:tcPr>
                <w:tcW w:w="393" w:type="pct"/>
                <w:gridSpan w:val="2"/>
                <w:shd w:val="clear" w:color="auto" w:fill="auto"/>
                <w:vAlign w:val="center"/>
              </w:tcPr>
            </w:tcPrChange>
          </w:tcPr>
          <w:p w14:paraId="0584B41A" w14:textId="77777777" w:rsidR="005956BF" w:rsidRPr="00044FAF" w:rsidRDefault="005956BF" w:rsidP="005956BF">
            <w:pPr>
              <w:pStyle w:val="TAC"/>
            </w:pPr>
            <w:r w:rsidRPr="00044FAF">
              <w:t>50</w:t>
            </w:r>
          </w:p>
        </w:tc>
      </w:tr>
      <w:tr w:rsidR="005956BF" w:rsidRPr="00044FAF" w14:paraId="22B91CD4" w14:textId="77777777" w:rsidTr="00F17CA0">
        <w:trPr>
          <w:trHeight w:val="285"/>
          <w:jc w:val="center"/>
          <w:trPrChange w:id="393" w:author="Jinwen Ma" w:date="2022-08-24T16:46:00Z">
            <w:trPr>
              <w:trHeight w:val="285"/>
              <w:jc w:val="center"/>
            </w:trPr>
          </w:trPrChange>
        </w:trPr>
        <w:tc>
          <w:tcPr>
            <w:tcW w:w="372" w:type="pct"/>
            <w:shd w:val="clear" w:color="auto" w:fill="auto"/>
            <w:vAlign w:val="center"/>
            <w:tcPrChange w:id="394" w:author="Jinwen Ma" w:date="2022-08-24T16:46:00Z">
              <w:tcPr>
                <w:tcW w:w="392" w:type="pct"/>
                <w:gridSpan w:val="2"/>
                <w:shd w:val="clear" w:color="auto" w:fill="auto"/>
                <w:vAlign w:val="center"/>
              </w:tcPr>
            </w:tcPrChange>
          </w:tcPr>
          <w:p w14:paraId="0024C3B0" w14:textId="77777777" w:rsidR="005956BF" w:rsidRPr="00044FAF" w:rsidRDefault="005956BF" w:rsidP="005956BF">
            <w:pPr>
              <w:pStyle w:val="TAC"/>
            </w:pPr>
            <w:r w:rsidRPr="00044FAF">
              <w:t>n3</w:t>
            </w:r>
          </w:p>
        </w:tc>
        <w:tc>
          <w:tcPr>
            <w:tcW w:w="366" w:type="pct"/>
            <w:shd w:val="clear" w:color="auto" w:fill="auto"/>
            <w:vAlign w:val="center"/>
            <w:tcPrChange w:id="395" w:author="Jinwen Ma" w:date="2022-08-24T16:46:00Z">
              <w:tcPr>
                <w:tcW w:w="392" w:type="pct"/>
                <w:gridSpan w:val="2"/>
                <w:shd w:val="clear" w:color="auto" w:fill="auto"/>
                <w:vAlign w:val="center"/>
              </w:tcPr>
            </w:tcPrChange>
          </w:tcPr>
          <w:p w14:paraId="1D73E52C" w14:textId="77777777" w:rsidR="005956BF" w:rsidRPr="00044FAF" w:rsidRDefault="005956BF" w:rsidP="005956BF">
            <w:pPr>
              <w:pStyle w:val="TAC"/>
            </w:pPr>
            <w:r w:rsidRPr="00044FAF">
              <w:t>n78</w:t>
            </w:r>
          </w:p>
        </w:tc>
        <w:tc>
          <w:tcPr>
            <w:tcW w:w="293" w:type="pct"/>
            <w:shd w:val="clear" w:color="auto" w:fill="auto"/>
            <w:vAlign w:val="center"/>
            <w:tcPrChange w:id="396" w:author="Jinwen Ma" w:date="2022-08-24T16:46:00Z">
              <w:tcPr>
                <w:tcW w:w="313" w:type="pct"/>
                <w:gridSpan w:val="2"/>
                <w:shd w:val="clear" w:color="auto" w:fill="auto"/>
                <w:vAlign w:val="center"/>
              </w:tcPr>
            </w:tcPrChange>
          </w:tcPr>
          <w:p w14:paraId="022B7F3D" w14:textId="77777777" w:rsidR="005956BF" w:rsidRPr="00044FAF" w:rsidRDefault="005956BF" w:rsidP="005956BF">
            <w:pPr>
              <w:pStyle w:val="TAC"/>
            </w:pPr>
          </w:p>
        </w:tc>
        <w:tc>
          <w:tcPr>
            <w:tcW w:w="328" w:type="pct"/>
            <w:shd w:val="clear" w:color="auto" w:fill="auto"/>
            <w:vAlign w:val="center"/>
            <w:tcPrChange w:id="397" w:author="Jinwen Ma" w:date="2022-08-24T16:46:00Z">
              <w:tcPr>
                <w:tcW w:w="351" w:type="pct"/>
                <w:gridSpan w:val="2"/>
                <w:shd w:val="clear" w:color="auto" w:fill="auto"/>
                <w:vAlign w:val="center"/>
              </w:tcPr>
            </w:tcPrChange>
          </w:tcPr>
          <w:p w14:paraId="59BCF624" w14:textId="77777777" w:rsidR="005956BF" w:rsidRPr="00044FAF" w:rsidRDefault="005956BF" w:rsidP="005956BF">
            <w:pPr>
              <w:pStyle w:val="TAC"/>
            </w:pPr>
            <w:r w:rsidRPr="00044FAF">
              <w:rPr>
                <w:rFonts w:eastAsia="SimSun"/>
              </w:rPr>
              <w:t>25</w:t>
            </w:r>
          </w:p>
        </w:tc>
        <w:tc>
          <w:tcPr>
            <w:tcW w:w="328" w:type="pct"/>
            <w:shd w:val="clear" w:color="auto" w:fill="auto"/>
            <w:vAlign w:val="center"/>
            <w:tcPrChange w:id="398" w:author="Jinwen Ma" w:date="2022-08-24T16:46:00Z">
              <w:tcPr>
                <w:tcW w:w="351" w:type="pct"/>
                <w:gridSpan w:val="2"/>
                <w:shd w:val="clear" w:color="auto" w:fill="auto"/>
                <w:vAlign w:val="center"/>
              </w:tcPr>
            </w:tcPrChange>
          </w:tcPr>
          <w:p w14:paraId="413B98A6" w14:textId="77777777" w:rsidR="005956BF" w:rsidRPr="00044FAF" w:rsidRDefault="005956BF" w:rsidP="005956BF">
            <w:pPr>
              <w:pStyle w:val="TAC"/>
            </w:pPr>
            <w:r w:rsidRPr="00044FAF">
              <w:rPr>
                <w:rFonts w:eastAsia="SimSun"/>
              </w:rPr>
              <w:t>36</w:t>
            </w:r>
          </w:p>
        </w:tc>
        <w:tc>
          <w:tcPr>
            <w:tcW w:w="328" w:type="pct"/>
            <w:shd w:val="clear" w:color="auto" w:fill="auto"/>
            <w:vAlign w:val="center"/>
            <w:tcPrChange w:id="399" w:author="Jinwen Ma" w:date="2022-08-24T16:46:00Z">
              <w:tcPr>
                <w:tcW w:w="351" w:type="pct"/>
                <w:gridSpan w:val="2"/>
                <w:shd w:val="clear" w:color="auto" w:fill="auto"/>
                <w:vAlign w:val="center"/>
              </w:tcPr>
            </w:tcPrChange>
          </w:tcPr>
          <w:p w14:paraId="265BF36B" w14:textId="77777777" w:rsidR="005956BF" w:rsidRPr="00044FAF" w:rsidRDefault="005956BF" w:rsidP="005956BF">
            <w:pPr>
              <w:pStyle w:val="TAC"/>
            </w:pPr>
            <w:r w:rsidRPr="00044FAF">
              <w:rPr>
                <w:rFonts w:eastAsia="SimSun"/>
              </w:rPr>
              <w:t>50</w:t>
            </w:r>
          </w:p>
        </w:tc>
        <w:tc>
          <w:tcPr>
            <w:tcW w:w="328" w:type="pct"/>
            <w:vAlign w:val="center"/>
            <w:tcPrChange w:id="400" w:author="Jinwen Ma" w:date="2022-08-24T16:46:00Z">
              <w:tcPr>
                <w:tcW w:w="351" w:type="pct"/>
                <w:gridSpan w:val="2"/>
                <w:vAlign w:val="center"/>
              </w:tcPr>
            </w:tcPrChange>
          </w:tcPr>
          <w:p w14:paraId="309624EA" w14:textId="77777777" w:rsidR="005956BF" w:rsidRPr="00044FAF" w:rsidRDefault="005956BF" w:rsidP="005956BF">
            <w:pPr>
              <w:pStyle w:val="TAC"/>
            </w:pPr>
          </w:p>
        </w:tc>
        <w:tc>
          <w:tcPr>
            <w:tcW w:w="328" w:type="pct"/>
            <w:vAlign w:val="center"/>
            <w:tcPrChange w:id="401" w:author="Jinwen Ma" w:date="2022-08-24T16:46:00Z">
              <w:tcPr>
                <w:tcW w:w="351" w:type="pct"/>
                <w:gridSpan w:val="2"/>
                <w:vAlign w:val="center"/>
              </w:tcPr>
            </w:tcPrChange>
          </w:tcPr>
          <w:p w14:paraId="0B130512" w14:textId="77777777" w:rsidR="005956BF" w:rsidRPr="00044FAF" w:rsidRDefault="005956BF" w:rsidP="005956BF">
            <w:pPr>
              <w:pStyle w:val="TAC"/>
            </w:pPr>
          </w:p>
        </w:tc>
        <w:tc>
          <w:tcPr>
            <w:tcW w:w="328" w:type="pct"/>
            <w:shd w:val="clear" w:color="auto" w:fill="auto"/>
            <w:vAlign w:val="center"/>
            <w:tcPrChange w:id="402" w:author="Jinwen Ma" w:date="2022-08-24T16:46:00Z">
              <w:tcPr>
                <w:tcW w:w="351" w:type="pct"/>
                <w:gridSpan w:val="2"/>
                <w:shd w:val="clear" w:color="auto" w:fill="auto"/>
                <w:vAlign w:val="center"/>
              </w:tcPr>
            </w:tcPrChange>
          </w:tcPr>
          <w:p w14:paraId="73B631C4" w14:textId="77777777" w:rsidR="005956BF" w:rsidRPr="00044FAF" w:rsidRDefault="005956BF" w:rsidP="005956BF">
            <w:pPr>
              <w:pStyle w:val="TAC"/>
            </w:pPr>
            <w:r w:rsidRPr="00044FAF">
              <w:t>50</w:t>
            </w:r>
          </w:p>
        </w:tc>
        <w:tc>
          <w:tcPr>
            <w:tcW w:w="328" w:type="pct"/>
            <w:shd w:val="clear" w:color="auto" w:fill="auto"/>
            <w:vAlign w:val="center"/>
            <w:tcPrChange w:id="403" w:author="Jinwen Ma" w:date="2022-08-24T16:46:00Z">
              <w:tcPr>
                <w:tcW w:w="351" w:type="pct"/>
                <w:gridSpan w:val="2"/>
                <w:shd w:val="clear" w:color="auto" w:fill="auto"/>
                <w:vAlign w:val="center"/>
              </w:tcPr>
            </w:tcPrChange>
          </w:tcPr>
          <w:p w14:paraId="2FA02F2E" w14:textId="77777777" w:rsidR="005956BF" w:rsidRPr="00044FAF" w:rsidRDefault="005956BF" w:rsidP="005956BF">
            <w:pPr>
              <w:pStyle w:val="TAC"/>
            </w:pPr>
            <w:r w:rsidRPr="00044FAF">
              <w:t>50</w:t>
            </w:r>
          </w:p>
        </w:tc>
        <w:tc>
          <w:tcPr>
            <w:tcW w:w="328" w:type="pct"/>
            <w:shd w:val="clear" w:color="auto" w:fill="auto"/>
            <w:vAlign w:val="center"/>
            <w:tcPrChange w:id="404" w:author="Jinwen Ma" w:date="2022-08-24T16:46:00Z">
              <w:tcPr>
                <w:tcW w:w="351" w:type="pct"/>
                <w:gridSpan w:val="2"/>
                <w:shd w:val="clear" w:color="auto" w:fill="auto"/>
                <w:vAlign w:val="center"/>
              </w:tcPr>
            </w:tcPrChange>
          </w:tcPr>
          <w:p w14:paraId="2F3EBEAB" w14:textId="77777777" w:rsidR="005956BF" w:rsidRPr="00044FAF" w:rsidRDefault="005956BF" w:rsidP="005956BF">
            <w:pPr>
              <w:pStyle w:val="TAC"/>
            </w:pPr>
            <w:r w:rsidRPr="00044FAF">
              <w:t>50</w:t>
            </w:r>
          </w:p>
        </w:tc>
        <w:tc>
          <w:tcPr>
            <w:tcW w:w="328" w:type="pct"/>
            <w:tcPrChange w:id="405" w:author="Jinwen Ma" w:date="2022-08-24T16:46:00Z">
              <w:tcPr>
                <w:tcW w:w="1" w:type="pct"/>
                <w:gridSpan w:val="2"/>
              </w:tcPr>
            </w:tcPrChange>
          </w:tcPr>
          <w:p w14:paraId="39618BB3" w14:textId="77777777" w:rsidR="005956BF" w:rsidRPr="00044FAF" w:rsidRDefault="005956BF" w:rsidP="005956BF">
            <w:pPr>
              <w:pStyle w:val="TAC"/>
              <w:rPr>
                <w:ins w:id="406" w:author="Jinwen Ma" w:date="2022-06-30T13:20:00Z"/>
              </w:rPr>
            </w:pPr>
          </w:p>
        </w:tc>
        <w:tc>
          <w:tcPr>
            <w:tcW w:w="328" w:type="pct"/>
            <w:shd w:val="clear" w:color="auto" w:fill="auto"/>
            <w:vAlign w:val="center"/>
            <w:tcPrChange w:id="407" w:author="Jinwen Ma" w:date="2022-08-24T16:46:00Z">
              <w:tcPr>
                <w:tcW w:w="351" w:type="pct"/>
                <w:gridSpan w:val="2"/>
                <w:shd w:val="clear" w:color="auto" w:fill="auto"/>
                <w:vAlign w:val="center"/>
              </w:tcPr>
            </w:tcPrChange>
          </w:tcPr>
          <w:p w14:paraId="1525807D" w14:textId="6CACB9D2" w:rsidR="005956BF" w:rsidRPr="00044FAF" w:rsidRDefault="005956BF" w:rsidP="005956BF">
            <w:pPr>
              <w:pStyle w:val="TAC"/>
            </w:pPr>
            <w:r w:rsidRPr="00044FAF">
              <w:t>50</w:t>
            </w:r>
          </w:p>
        </w:tc>
        <w:tc>
          <w:tcPr>
            <w:tcW w:w="328" w:type="pct"/>
            <w:vAlign w:val="center"/>
            <w:tcPrChange w:id="408" w:author="Jinwen Ma" w:date="2022-08-24T16:46:00Z">
              <w:tcPr>
                <w:tcW w:w="351" w:type="pct"/>
                <w:gridSpan w:val="2"/>
                <w:vAlign w:val="center"/>
              </w:tcPr>
            </w:tcPrChange>
          </w:tcPr>
          <w:p w14:paraId="5ABEF122" w14:textId="77777777" w:rsidR="005956BF" w:rsidRPr="00044FAF" w:rsidRDefault="005956BF" w:rsidP="005956BF">
            <w:pPr>
              <w:pStyle w:val="TAC"/>
            </w:pPr>
            <w:r w:rsidRPr="00044FAF">
              <w:t>50</w:t>
            </w:r>
          </w:p>
        </w:tc>
        <w:tc>
          <w:tcPr>
            <w:tcW w:w="362" w:type="pct"/>
            <w:shd w:val="clear" w:color="auto" w:fill="auto"/>
            <w:vAlign w:val="center"/>
            <w:tcPrChange w:id="409" w:author="Jinwen Ma" w:date="2022-08-24T16:46:00Z">
              <w:tcPr>
                <w:tcW w:w="393" w:type="pct"/>
                <w:gridSpan w:val="2"/>
                <w:shd w:val="clear" w:color="auto" w:fill="auto"/>
                <w:vAlign w:val="center"/>
              </w:tcPr>
            </w:tcPrChange>
          </w:tcPr>
          <w:p w14:paraId="6A358841" w14:textId="77777777" w:rsidR="005956BF" w:rsidRPr="00044FAF" w:rsidRDefault="005956BF" w:rsidP="005956BF">
            <w:pPr>
              <w:pStyle w:val="TAC"/>
            </w:pPr>
            <w:r w:rsidRPr="00044FAF">
              <w:t>50</w:t>
            </w:r>
          </w:p>
        </w:tc>
      </w:tr>
      <w:tr w:rsidR="005956BF" w:rsidRPr="00044FAF" w14:paraId="08B6B3EA" w14:textId="77777777" w:rsidTr="00F17CA0">
        <w:tblPrEx>
          <w:tblPrExChange w:id="410" w:author="Jinwen Ma" w:date="2022-08-24T16:46:00Z">
            <w:tblPrEx>
              <w:tblW w:w="5352" w:type="pct"/>
            </w:tblPrEx>
          </w:tblPrExChange>
        </w:tblPrEx>
        <w:trPr>
          <w:trHeight w:val="285"/>
          <w:jc w:val="center"/>
          <w:ins w:id="411" w:author="Jinwen Ma" w:date="2022-06-30T13:21:00Z"/>
          <w:trPrChange w:id="412" w:author="Jinwen Ma" w:date="2022-08-24T16:46:00Z">
            <w:trPr>
              <w:trHeight w:val="285"/>
              <w:jc w:val="center"/>
            </w:trPr>
          </w:trPrChange>
        </w:trPr>
        <w:tc>
          <w:tcPr>
            <w:tcW w:w="372" w:type="pct"/>
            <w:shd w:val="clear" w:color="auto" w:fill="auto"/>
            <w:tcPrChange w:id="413" w:author="Jinwen Ma" w:date="2022-08-24T16:46:00Z">
              <w:tcPr>
                <w:tcW w:w="367" w:type="pct"/>
                <w:gridSpan w:val="3"/>
                <w:shd w:val="clear" w:color="auto" w:fill="auto"/>
                <w:vAlign w:val="center"/>
              </w:tcPr>
            </w:tcPrChange>
          </w:tcPr>
          <w:p w14:paraId="27BF9283" w14:textId="43AED474" w:rsidR="005956BF" w:rsidRPr="00044FAF" w:rsidRDefault="005956BF" w:rsidP="005956BF">
            <w:pPr>
              <w:pStyle w:val="TAC"/>
              <w:rPr>
                <w:ins w:id="414" w:author="Jinwen Ma" w:date="2022-06-30T13:21:00Z"/>
              </w:rPr>
            </w:pPr>
            <w:ins w:id="415" w:author="Jinwen Ma" w:date="2022-06-30T13:21:00Z">
              <w:r>
                <w:rPr>
                  <w:szCs w:val="18"/>
                  <w:lang w:eastAsia="zh-CN"/>
                </w:rPr>
                <w:t>n</w:t>
              </w:r>
              <w:r>
                <w:rPr>
                  <w:rFonts w:hint="eastAsia"/>
                  <w:szCs w:val="18"/>
                  <w:lang w:eastAsia="zh-CN"/>
                </w:rPr>
                <w:t>5</w:t>
              </w:r>
            </w:ins>
          </w:p>
        </w:tc>
        <w:tc>
          <w:tcPr>
            <w:tcW w:w="366" w:type="pct"/>
            <w:shd w:val="clear" w:color="auto" w:fill="auto"/>
            <w:tcPrChange w:id="416" w:author="Jinwen Ma" w:date="2022-08-24T16:46:00Z">
              <w:tcPr>
                <w:tcW w:w="366" w:type="pct"/>
                <w:gridSpan w:val="2"/>
                <w:shd w:val="clear" w:color="auto" w:fill="auto"/>
                <w:vAlign w:val="center"/>
              </w:tcPr>
            </w:tcPrChange>
          </w:tcPr>
          <w:p w14:paraId="7B647265" w14:textId="25194407" w:rsidR="005956BF" w:rsidRPr="00044FAF" w:rsidRDefault="005956BF" w:rsidP="005956BF">
            <w:pPr>
              <w:pStyle w:val="TAC"/>
              <w:rPr>
                <w:ins w:id="417" w:author="Jinwen Ma" w:date="2022-06-30T13:21:00Z"/>
              </w:rPr>
            </w:pPr>
            <w:ins w:id="418" w:author="Jinwen Ma" w:date="2022-06-30T13:21:00Z">
              <w:r>
                <w:rPr>
                  <w:rFonts w:cs="Arial"/>
                  <w:szCs w:val="18"/>
                  <w:lang w:eastAsia="ja-JP"/>
                </w:rPr>
                <w:t>n7</w:t>
              </w:r>
              <w:r>
                <w:rPr>
                  <w:rFonts w:cs="Arial"/>
                  <w:szCs w:val="18"/>
                  <w:lang w:eastAsia="zh-CN"/>
                </w:rPr>
                <w:t>7</w:t>
              </w:r>
            </w:ins>
          </w:p>
        </w:tc>
        <w:tc>
          <w:tcPr>
            <w:tcW w:w="293" w:type="pct"/>
            <w:shd w:val="clear" w:color="auto" w:fill="auto"/>
            <w:tcPrChange w:id="419" w:author="Jinwen Ma" w:date="2022-08-24T16:46:00Z">
              <w:tcPr>
                <w:tcW w:w="293" w:type="pct"/>
                <w:gridSpan w:val="2"/>
                <w:shd w:val="clear" w:color="auto" w:fill="auto"/>
                <w:vAlign w:val="center"/>
              </w:tcPr>
            </w:tcPrChange>
          </w:tcPr>
          <w:p w14:paraId="57857F7B" w14:textId="77777777" w:rsidR="005956BF" w:rsidRPr="00044FAF" w:rsidRDefault="005956BF" w:rsidP="005956BF">
            <w:pPr>
              <w:pStyle w:val="TAC"/>
              <w:rPr>
                <w:ins w:id="420" w:author="Jinwen Ma" w:date="2022-06-30T13:21:00Z"/>
              </w:rPr>
            </w:pPr>
          </w:p>
        </w:tc>
        <w:tc>
          <w:tcPr>
            <w:tcW w:w="328" w:type="pct"/>
            <w:shd w:val="clear" w:color="auto" w:fill="auto"/>
            <w:tcPrChange w:id="421" w:author="Jinwen Ma" w:date="2022-08-24T16:46:00Z">
              <w:tcPr>
                <w:tcW w:w="328" w:type="pct"/>
                <w:gridSpan w:val="2"/>
                <w:shd w:val="clear" w:color="auto" w:fill="auto"/>
                <w:vAlign w:val="center"/>
              </w:tcPr>
            </w:tcPrChange>
          </w:tcPr>
          <w:p w14:paraId="37787603" w14:textId="55538ADF" w:rsidR="005956BF" w:rsidRPr="00044FAF" w:rsidRDefault="005956BF" w:rsidP="005956BF">
            <w:pPr>
              <w:pStyle w:val="TAC"/>
              <w:rPr>
                <w:ins w:id="422" w:author="Jinwen Ma" w:date="2022-06-30T13:21:00Z"/>
                <w:rFonts w:eastAsia="SimSun"/>
              </w:rPr>
            </w:pPr>
            <w:ins w:id="423" w:author="Jinwen Ma" w:date="2022-06-30T13:21:00Z">
              <w:r>
                <w:rPr>
                  <w:rFonts w:eastAsia="Calibri" w:cs="Arial"/>
                  <w:szCs w:val="18"/>
                  <w:lang w:val="en-US" w:eastAsia="ja-JP"/>
                </w:rPr>
                <w:t>16</w:t>
              </w:r>
            </w:ins>
          </w:p>
        </w:tc>
        <w:tc>
          <w:tcPr>
            <w:tcW w:w="328" w:type="pct"/>
            <w:shd w:val="clear" w:color="auto" w:fill="auto"/>
            <w:tcPrChange w:id="424" w:author="Jinwen Ma" w:date="2022-08-24T16:46:00Z">
              <w:tcPr>
                <w:tcW w:w="328" w:type="pct"/>
                <w:gridSpan w:val="2"/>
                <w:shd w:val="clear" w:color="auto" w:fill="auto"/>
                <w:vAlign w:val="center"/>
              </w:tcPr>
            </w:tcPrChange>
          </w:tcPr>
          <w:p w14:paraId="2354333F" w14:textId="01036E0C" w:rsidR="005956BF" w:rsidRPr="00044FAF" w:rsidRDefault="005956BF" w:rsidP="005956BF">
            <w:pPr>
              <w:pStyle w:val="TAC"/>
              <w:rPr>
                <w:ins w:id="425" w:author="Jinwen Ma" w:date="2022-06-30T13:21:00Z"/>
                <w:rFonts w:eastAsia="SimSun"/>
              </w:rPr>
            </w:pPr>
            <w:ins w:id="426" w:author="Jinwen Ma" w:date="2022-06-30T13:21:00Z">
              <w:r>
                <w:rPr>
                  <w:rFonts w:eastAsia="Calibri" w:cs="Arial"/>
                  <w:szCs w:val="18"/>
                  <w:lang w:val="en-US" w:eastAsia="ja-JP"/>
                </w:rPr>
                <w:t>25</w:t>
              </w:r>
            </w:ins>
          </w:p>
        </w:tc>
        <w:tc>
          <w:tcPr>
            <w:tcW w:w="328" w:type="pct"/>
            <w:shd w:val="clear" w:color="auto" w:fill="auto"/>
            <w:tcPrChange w:id="427" w:author="Jinwen Ma" w:date="2022-08-24T16:46:00Z">
              <w:tcPr>
                <w:tcW w:w="328" w:type="pct"/>
                <w:gridSpan w:val="2"/>
                <w:shd w:val="clear" w:color="auto" w:fill="auto"/>
                <w:vAlign w:val="center"/>
              </w:tcPr>
            </w:tcPrChange>
          </w:tcPr>
          <w:p w14:paraId="703ECFC6" w14:textId="7BA17E73" w:rsidR="005956BF" w:rsidRPr="00044FAF" w:rsidRDefault="005956BF" w:rsidP="005956BF">
            <w:pPr>
              <w:pStyle w:val="TAC"/>
              <w:rPr>
                <w:ins w:id="428" w:author="Jinwen Ma" w:date="2022-06-30T13:21:00Z"/>
                <w:rFonts w:eastAsia="SimSun"/>
              </w:rPr>
            </w:pPr>
            <w:ins w:id="429" w:author="Jinwen Ma" w:date="2022-06-30T13:21:00Z">
              <w:r>
                <w:rPr>
                  <w:rFonts w:eastAsia="Calibri" w:cs="Arial"/>
                  <w:szCs w:val="18"/>
                  <w:lang w:val="en-US" w:eastAsia="ja-JP"/>
                </w:rPr>
                <w:t>25</w:t>
              </w:r>
            </w:ins>
          </w:p>
        </w:tc>
        <w:tc>
          <w:tcPr>
            <w:tcW w:w="328" w:type="pct"/>
            <w:tcPrChange w:id="430" w:author="Jinwen Ma" w:date="2022-08-24T16:46:00Z">
              <w:tcPr>
                <w:tcW w:w="328" w:type="pct"/>
                <w:gridSpan w:val="2"/>
                <w:vAlign w:val="center"/>
              </w:tcPr>
            </w:tcPrChange>
          </w:tcPr>
          <w:p w14:paraId="34B5E19B" w14:textId="7D7CF58A" w:rsidR="005956BF" w:rsidRPr="00044FAF" w:rsidRDefault="005956BF" w:rsidP="005956BF">
            <w:pPr>
              <w:pStyle w:val="TAC"/>
              <w:rPr>
                <w:ins w:id="431" w:author="Jinwen Ma" w:date="2022-06-30T13:21:00Z"/>
              </w:rPr>
            </w:pPr>
            <w:ins w:id="432" w:author="Jinwen Ma" w:date="2022-06-30T13:21:00Z">
              <w:r>
                <w:rPr>
                  <w:rFonts w:hint="eastAsia"/>
                  <w:szCs w:val="18"/>
                  <w:lang w:eastAsia="zh-CN"/>
                </w:rPr>
                <w:t>2</w:t>
              </w:r>
              <w:r>
                <w:rPr>
                  <w:szCs w:val="18"/>
                  <w:lang w:eastAsia="zh-CN"/>
                </w:rPr>
                <w:t>5</w:t>
              </w:r>
            </w:ins>
          </w:p>
        </w:tc>
        <w:tc>
          <w:tcPr>
            <w:tcW w:w="328" w:type="pct"/>
            <w:tcPrChange w:id="433" w:author="Jinwen Ma" w:date="2022-08-24T16:46:00Z">
              <w:tcPr>
                <w:tcW w:w="328" w:type="pct"/>
                <w:gridSpan w:val="2"/>
                <w:vAlign w:val="center"/>
              </w:tcPr>
            </w:tcPrChange>
          </w:tcPr>
          <w:p w14:paraId="409CC8C2" w14:textId="3DE4ACF0" w:rsidR="005956BF" w:rsidRPr="00044FAF" w:rsidRDefault="005956BF" w:rsidP="005956BF">
            <w:pPr>
              <w:pStyle w:val="TAC"/>
              <w:rPr>
                <w:ins w:id="434" w:author="Jinwen Ma" w:date="2022-06-30T13:21:00Z"/>
              </w:rPr>
            </w:pPr>
            <w:ins w:id="435" w:author="Jinwen Ma" w:date="2022-06-30T13:21:00Z">
              <w:r>
                <w:rPr>
                  <w:rFonts w:hint="eastAsia"/>
                  <w:szCs w:val="18"/>
                  <w:lang w:eastAsia="zh-CN"/>
                </w:rPr>
                <w:t>2</w:t>
              </w:r>
              <w:r>
                <w:rPr>
                  <w:szCs w:val="18"/>
                  <w:lang w:eastAsia="zh-CN"/>
                </w:rPr>
                <w:t>5</w:t>
              </w:r>
            </w:ins>
          </w:p>
        </w:tc>
        <w:tc>
          <w:tcPr>
            <w:tcW w:w="328" w:type="pct"/>
            <w:shd w:val="clear" w:color="auto" w:fill="auto"/>
            <w:tcPrChange w:id="436" w:author="Jinwen Ma" w:date="2022-08-24T16:46:00Z">
              <w:tcPr>
                <w:tcW w:w="328" w:type="pct"/>
                <w:gridSpan w:val="2"/>
                <w:shd w:val="clear" w:color="auto" w:fill="auto"/>
                <w:vAlign w:val="center"/>
              </w:tcPr>
            </w:tcPrChange>
          </w:tcPr>
          <w:p w14:paraId="59CE7EF6" w14:textId="08CB4C22" w:rsidR="005956BF" w:rsidRPr="00044FAF" w:rsidRDefault="005956BF" w:rsidP="005956BF">
            <w:pPr>
              <w:pStyle w:val="TAC"/>
              <w:rPr>
                <w:ins w:id="437" w:author="Jinwen Ma" w:date="2022-06-30T13:21:00Z"/>
              </w:rPr>
            </w:pPr>
            <w:ins w:id="438" w:author="Jinwen Ma" w:date="2022-06-30T13:21:00Z">
              <w:r>
                <w:rPr>
                  <w:rFonts w:cs="Arial" w:hint="eastAsia"/>
                  <w:szCs w:val="18"/>
                  <w:lang w:eastAsia="zh-CN"/>
                </w:rPr>
                <w:t>25</w:t>
              </w:r>
            </w:ins>
          </w:p>
        </w:tc>
        <w:tc>
          <w:tcPr>
            <w:tcW w:w="328" w:type="pct"/>
            <w:shd w:val="clear" w:color="auto" w:fill="auto"/>
            <w:tcPrChange w:id="439" w:author="Jinwen Ma" w:date="2022-08-24T16:46:00Z">
              <w:tcPr>
                <w:tcW w:w="328" w:type="pct"/>
                <w:gridSpan w:val="2"/>
                <w:shd w:val="clear" w:color="auto" w:fill="auto"/>
                <w:vAlign w:val="center"/>
              </w:tcPr>
            </w:tcPrChange>
          </w:tcPr>
          <w:p w14:paraId="61E97DF4" w14:textId="7A3458C3" w:rsidR="005956BF" w:rsidRPr="00044FAF" w:rsidRDefault="005956BF" w:rsidP="005956BF">
            <w:pPr>
              <w:pStyle w:val="TAC"/>
              <w:rPr>
                <w:ins w:id="440" w:author="Jinwen Ma" w:date="2022-06-30T13:21:00Z"/>
              </w:rPr>
            </w:pPr>
            <w:ins w:id="441" w:author="Jinwen Ma" w:date="2022-06-30T13:21:00Z">
              <w:r>
                <w:rPr>
                  <w:rFonts w:cs="Arial" w:hint="eastAsia"/>
                  <w:szCs w:val="18"/>
                  <w:lang w:eastAsia="zh-CN"/>
                </w:rPr>
                <w:t>25</w:t>
              </w:r>
            </w:ins>
          </w:p>
        </w:tc>
        <w:tc>
          <w:tcPr>
            <w:tcW w:w="328" w:type="pct"/>
            <w:shd w:val="clear" w:color="auto" w:fill="auto"/>
            <w:tcPrChange w:id="442" w:author="Jinwen Ma" w:date="2022-08-24T16:46:00Z">
              <w:tcPr>
                <w:tcW w:w="328" w:type="pct"/>
                <w:gridSpan w:val="2"/>
                <w:shd w:val="clear" w:color="auto" w:fill="auto"/>
                <w:vAlign w:val="center"/>
              </w:tcPr>
            </w:tcPrChange>
          </w:tcPr>
          <w:p w14:paraId="5591EAA2" w14:textId="453E3BAF" w:rsidR="005956BF" w:rsidRPr="00044FAF" w:rsidRDefault="005956BF" w:rsidP="005956BF">
            <w:pPr>
              <w:pStyle w:val="TAC"/>
              <w:rPr>
                <w:ins w:id="443" w:author="Jinwen Ma" w:date="2022-06-30T13:21:00Z"/>
              </w:rPr>
            </w:pPr>
            <w:ins w:id="444" w:author="Jinwen Ma" w:date="2022-06-30T13:21:00Z">
              <w:r>
                <w:rPr>
                  <w:rFonts w:cs="Arial" w:hint="eastAsia"/>
                  <w:szCs w:val="18"/>
                  <w:lang w:eastAsia="zh-CN"/>
                </w:rPr>
                <w:t>25</w:t>
              </w:r>
            </w:ins>
          </w:p>
        </w:tc>
        <w:tc>
          <w:tcPr>
            <w:tcW w:w="328" w:type="pct"/>
            <w:tcPrChange w:id="445" w:author="Jinwen Ma" w:date="2022-08-24T16:46:00Z">
              <w:tcPr>
                <w:tcW w:w="328" w:type="pct"/>
                <w:gridSpan w:val="2"/>
              </w:tcPr>
            </w:tcPrChange>
          </w:tcPr>
          <w:p w14:paraId="59E31F64" w14:textId="7F847260" w:rsidR="005956BF" w:rsidRPr="00044FAF" w:rsidRDefault="005956BF" w:rsidP="005956BF">
            <w:pPr>
              <w:pStyle w:val="TAC"/>
              <w:rPr>
                <w:ins w:id="446" w:author="Jinwen Ma" w:date="2022-06-30T13:21:00Z"/>
              </w:rPr>
            </w:pPr>
            <w:ins w:id="447" w:author="Jinwen Ma" w:date="2022-06-30T13:21:00Z">
              <w:r>
                <w:rPr>
                  <w:rFonts w:cs="Arial" w:hint="eastAsia"/>
                  <w:szCs w:val="18"/>
                  <w:lang w:val="en-US" w:eastAsia="zh-CN"/>
                </w:rPr>
                <w:t>25</w:t>
              </w:r>
            </w:ins>
          </w:p>
        </w:tc>
        <w:tc>
          <w:tcPr>
            <w:tcW w:w="328" w:type="pct"/>
            <w:shd w:val="clear" w:color="auto" w:fill="auto"/>
            <w:tcPrChange w:id="448" w:author="Jinwen Ma" w:date="2022-08-24T16:46:00Z">
              <w:tcPr>
                <w:tcW w:w="328" w:type="pct"/>
                <w:gridSpan w:val="2"/>
                <w:shd w:val="clear" w:color="auto" w:fill="auto"/>
                <w:vAlign w:val="center"/>
              </w:tcPr>
            </w:tcPrChange>
          </w:tcPr>
          <w:p w14:paraId="793837A9" w14:textId="1724C9DC" w:rsidR="005956BF" w:rsidRPr="00044FAF" w:rsidRDefault="005956BF" w:rsidP="005956BF">
            <w:pPr>
              <w:pStyle w:val="TAC"/>
              <w:rPr>
                <w:ins w:id="449" w:author="Jinwen Ma" w:date="2022-06-30T13:21:00Z"/>
              </w:rPr>
            </w:pPr>
            <w:ins w:id="450" w:author="Jinwen Ma" w:date="2022-06-30T13:21:00Z">
              <w:r>
                <w:rPr>
                  <w:rFonts w:cs="Arial" w:hint="eastAsia"/>
                  <w:szCs w:val="18"/>
                  <w:lang w:eastAsia="zh-CN"/>
                </w:rPr>
                <w:t>25</w:t>
              </w:r>
            </w:ins>
          </w:p>
        </w:tc>
        <w:tc>
          <w:tcPr>
            <w:tcW w:w="328" w:type="pct"/>
            <w:tcPrChange w:id="451" w:author="Jinwen Ma" w:date="2022-08-24T16:46:00Z">
              <w:tcPr>
                <w:tcW w:w="328" w:type="pct"/>
                <w:gridSpan w:val="2"/>
                <w:vAlign w:val="center"/>
              </w:tcPr>
            </w:tcPrChange>
          </w:tcPr>
          <w:p w14:paraId="7CBC43A7" w14:textId="7960AF7F" w:rsidR="005956BF" w:rsidRPr="00044FAF" w:rsidRDefault="005956BF" w:rsidP="005956BF">
            <w:pPr>
              <w:pStyle w:val="TAC"/>
              <w:rPr>
                <w:ins w:id="452" w:author="Jinwen Ma" w:date="2022-06-30T13:21:00Z"/>
              </w:rPr>
            </w:pPr>
            <w:ins w:id="453" w:author="Jinwen Ma" w:date="2022-06-30T13:21:00Z">
              <w:r>
                <w:rPr>
                  <w:rFonts w:cs="Arial" w:hint="eastAsia"/>
                  <w:szCs w:val="18"/>
                  <w:lang w:eastAsia="zh-CN"/>
                </w:rPr>
                <w:t>25</w:t>
              </w:r>
            </w:ins>
          </w:p>
        </w:tc>
        <w:tc>
          <w:tcPr>
            <w:tcW w:w="362" w:type="pct"/>
            <w:shd w:val="clear" w:color="auto" w:fill="auto"/>
            <w:tcPrChange w:id="454" w:author="Jinwen Ma" w:date="2022-08-24T16:46:00Z">
              <w:tcPr>
                <w:tcW w:w="367" w:type="pct"/>
                <w:shd w:val="clear" w:color="auto" w:fill="auto"/>
                <w:vAlign w:val="center"/>
              </w:tcPr>
            </w:tcPrChange>
          </w:tcPr>
          <w:p w14:paraId="5D7C6835" w14:textId="0D398C48" w:rsidR="005956BF" w:rsidRPr="00044FAF" w:rsidRDefault="005956BF" w:rsidP="005956BF">
            <w:pPr>
              <w:pStyle w:val="TAC"/>
              <w:rPr>
                <w:ins w:id="455" w:author="Jinwen Ma" w:date="2022-06-30T13:21:00Z"/>
              </w:rPr>
            </w:pPr>
            <w:ins w:id="456" w:author="Jinwen Ma" w:date="2022-06-30T13:21:00Z">
              <w:r>
                <w:rPr>
                  <w:rFonts w:cs="Arial" w:hint="eastAsia"/>
                  <w:szCs w:val="18"/>
                  <w:lang w:eastAsia="zh-CN"/>
                </w:rPr>
                <w:t>25</w:t>
              </w:r>
            </w:ins>
          </w:p>
        </w:tc>
      </w:tr>
      <w:tr w:rsidR="005956BF" w:rsidRPr="00044FAF" w14:paraId="2081EB0C" w14:textId="77777777" w:rsidTr="00F17CA0">
        <w:trPr>
          <w:trHeight w:val="285"/>
          <w:jc w:val="center"/>
          <w:trPrChange w:id="457" w:author="Jinwen Ma" w:date="2022-08-24T16:46:00Z">
            <w:trPr>
              <w:trHeight w:val="285"/>
              <w:jc w:val="center"/>
            </w:trPr>
          </w:trPrChange>
        </w:trPr>
        <w:tc>
          <w:tcPr>
            <w:tcW w:w="372" w:type="pct"/>
            <w:shd w:val="clear" w:color="auto" w:fill="auto"/>
            <w:tcPrChange w:id="458" w:author="Jinwen Ma" w:date="2022-08-24T16:46:00Z">
              <w:tcPr>
                <w:tcW w:w="392" w:type="pct"/>
                <w:gridSpan w:val="2"/>
                <w:shd w:val="clear" w:color="auto" w:fill="auto"/>
              </w:tcPr>
            </w:tcPrChange>
          </w:tcPr>
          <w:p w14:paraId="3293A41E" w14:textId="77777777" w:rsidR="005956BF" w:rsidRPr="00044FAF" w:rsidRDefault="005956BF" w:rsidP="005956BF">
            <w:pPr>
              <w:pStyle w:val="TAC"/>
            </w:pPr>
            <w:r w:rsidRPr="00044FAF">
              <w:rPr>
                <w:lang w:eastAsia="zh-CN"/>
              </w:rPr>
              <w:t>n5</w:t>
            </w:r>
          </w:p>
        </w:tc>
        <w:tc>
          <w:tcPr>
            <w:tcW w:w="366" w:type="pct"/>
            <w:shd w:val="clear" w:color="auto" w:fill="auto"/>
            <w:tcPrChange w:id="459" w:author="Jinwen Ma" w:date="2022-08-24T16:46:00Z">
              <w:tcPr>
                <w:tcW w:w="392" w:type="pct"/>
                <w:gridSpan w:val="2"/>
                <w:shd w:val="clear" w:color="auto" w:fill="auto"/>
              </w:tcPr>
            </w:tcPrChange>
          </w:tcPr>
          <w:p w14:paraId="650BE817" w14:textId="77777777" w:rsidR="005956BF" w:rsidRPr="00044FAF" w:rsidRDefault="005956BF" w:rsidP="005956BF">
            <w:pPr>
              <w:pStyle w:val="TAC"/>
            </w:pPr>
            <w:r w:rsidRPr="00044FAF">
              <w:rPr>
                <w:lang w:eastAsia="zh-CN"/>
              </w:rPr>
              <w:t>n78</w:t>
            </w:r>
          </w:p>
        </w:tc>
        <w:tc>
          <w:tcPr>
            <w:tcW w:w="293" w:type="pct"/>
            <w:shd w:val="clear" w:color="auto" w:fill="auto"/>
            <w:tcPrChange w:id="460" w:author="Jinwen Ma" w:date="2022-08-24T16:46:00Z">
              <w:tcPr>
                <w:tcW w:w="313" w:type="pct"/>
                <w:gridSpan w:val="2"/>
                <w:shd w:val="clear" w:color="auto" w:fill="auto"/>
              </w:tcPr>
            </w:tcPrChange>
          </w:tcPr>
          <w:p w14:paraId="14D3A85A" w14:textId="77777777" w:rsidR="005956BF" w:rsidRPr="00044FAF" w:rsidRDefault="005956BF" w:rsidP="005956BF">
            <w:pPr>
              <w:pStyle w:val="TAC"/>
            </w:pPr>
          </w:p>
        </w:tc>
        <w:tc>
          <w:tcPr>
            <w:tcW w:w="328" w:type="pct"/>
            <w:shd w:val="clear" w:color="auto" w:fill="auto"/>
            <w:tcPrChange w:id="461" w:author="Jinwen Ma" w:date="2022-08-24T16:46:00Z">
              <w:tcPr>
                <w:tcW w:w="351" w:type="pct"/>
                <w:gridSpan w:val="2"/>
                <w:shd w:val="clear" w:color="auto" w:fill="auto"/>
              </w:tcPr>
            </w:tcPrChange>
          </w:tcPr>
          <w:p w14:paraId="16EE510D" w14:textId="77777777" w:rsidR="005956BF" w:rsidRPr="00044FAF" w:rsidRDefault="005956BF" w:rsidP="005956BF">
            <w:pPr>
              <w:pStyle w:val="TAC"/>
            </w:pPr>
            <w:r w:rsidRPr="00044FAF">
              <w:rPr>
                <w:lang w:eastAsia="zh-CN"/>
              </w:rPr>
              <w:t>16</w:t>
            </w:r>
          </w:p>
        </w:tc>
        <w:tc>
          <w:tcPr>
            <w:tcW w:w="328" w:type="pct"/>
            <w:shd w:val="clear" w:color="auto" w:fill="auto"/>
            <w:tcPrChange w:id="462" w:author="Jinwen Ma" w:date="2022-08-24T16:46:00Z">
              <w:tcPr>
                <w:tcW w:w="351" w:type="pct"/>
                <w:gridSpan w:val="2"/>
                <w:shd w:val="clear" w:color="auto" w:fill="auto"/>
              </w:tcPr>
            </w:tcPrChange>
          </w:tcPr>
          <w:p w14:paraId="4FA816B8" w14:textId="77777777" w:rsidR="005956BF" w:rsidRPr="00044FAF" w:rsidRDefault="005956BF" w:rsidP="005956BF">
            <w:pPr>
              <w:pStyle w:val="TAC"/>
            </w:pPr>
            <w:r w:rsidRPr="00044FAF">
              <w:rPr>
                <w:lang w:eastAsia="zh-CN"/>
              </w:rPr>
              <w:t>25</w:t>
            </w:r>
          </w:p>
        </w:tc>
        <w:tc>
          <w:tcPr>
            <w:tcW w:w="328" w:type="pct"/>
            <w:shd w:val="clear" w:color="auto" w:fill="auto"/>
            <w:tcPrChange w:id="463" w:author="Jinwen Ma" w:date="2022-08-24T16:46:00Z">
              <w:tcPr>
                <w:tcW w:w="351" w:type="pct"/>
                <w:gridSpan w:val="2"/>
                <w:shd w:val="clear" w:color="auto" w:fill="auto"/>
              </w:tcPr>
            </w:tcPrChange>
          </w:tcPr>
          <w:p w14:paraId="7E7C771E" w14:textId="77777777" w:rsidR="005956BF" w:rsidRPr="00044FAF" w:rsidRDefault="005956BF" w:rsidP="005956BF">
            <w:pPr>
              <w:pStyle w:val="TAC"/>
            </w:pPr>
            <w:r w:rsidRPr="00044FAF">
              <w:rPr>
                <w:lang w:eastAsia="zh-CN"/>
              </w:rPr>
              <w:t>25</w:t>
            </w:r>
          </w:p>
        </w:tc>
        <w:tc>
          <w:tcPr>
            <w:tcW w:w="328" w:type="pct"/>
            <w:tcPrChange w:id="464" w:author="Jinwen Ma" w:date="2022-08-24T16:46:00Z">
              <w:tcPr>
                <w:tcW w:w="351" w:type="pct"/>
                <w:gridSpan w:val="2"/>
              </w:tcPr>
            </w:tcPrChange>
          </w:tcPr>
          <w:p w14:paraId="07F2B7C8" w14:textId="77777777" w:rsidR="005956BF" w:rsidRPr="00044FAF" w:rsidRDefault="005956BF" w:rsidP="005956BF">
            <w:pPr>
              <w:pStyle w:val="TAC"/>
            </w:pPr>
            <w:r w:rsidRPr="00044FAF">
              <w:rPr>
                <w:lang w:eastAsia="zh-CN"/>
              </w:rPr>
              <w:t>25</w:t>
            </w:r>
          </w:p>
        </w:tc>
        <w:tc>
          <w:tcPr>
            <w:tcW w:w="328" w:type="pct"/>
            <w:tcPrChange w:id="465" w:author="Jinwen Ma" w:date="2022-08-24T16:46:00Z">
              <w:tcPr>
                <w:tcW w:w="351" w:type="pct"/>
                <w:gridSpan w:val="2"/>
              </w:tcPr>
            </w:tcPrChange>
          </w:tcPr>
          <w:p w14:paraId="05812D21" w14:textId="77777777" w:rsidR="005956BF" w:rsidRPr="00044FAF" w:rsidRDefault="005956BF" w:rsidP="005956BF">
            <w:pPr>
              <w:pStyle w:val="TAC"/>
            </w:pPr>
            <w:r w:rsidRPr="00044FAF">
              <w:rPr>
                <w:lang w:eastAsia="zh-CN"/>
              </w:rPr>
              <w:t>25</w:t>
            </w:r>
          </w:p>
        </w:tc>
        <w:tc>
          <w:tcPr>
            <w:tcW w:w="328" w:type="pct"/>
            <w:shd w:val="clear" w:color="auto" w:fill="auto"/>
            <w:tcPrChange w:id="466" w:author="Jinwen Ma" w:date="2022-08-24T16:46:00Z">
              <w:tcPr>
                <w:tcW w:w="351" w:type="pct"/>
                <w:gridSpan w:val="2"/>
                <w:shd w:val="clear" w:color="auto" w:fill="auto"/>
              </w:tcPr>
            </w:tcPrChange>
          </w:tcPr>
          <w:p w14:paraId="47AD0AAD" w14:textId="77777777" w:rsidR="005956BF" w:rsidRPr="00044FAF" w:rsidRDefault="005956BF" w:rsidP="005956BF">
            <w:pPr>
              <w:pStyle w:val="TAC"/>
            </w:pPr>
            <w:r w:rsidRPr="00044FAF">
              <w:rPr>
                <w:lang w:eastAsia="zh-CN"/>
              </w:rPr>
              <w:t>25</w:t>
            </w:r>
          </w:p>
        </w:tc>
        <w:tc>
          <w:tcPr>
            <w:tcW w:w="328" w:type="pct"/>
            <w:shd w:val="clear" w:color="auto" w:fill="auto"/>
            <w:tcPrChange w:id="467" w:author="Jinwen Ma" w:date="2022-08-24T16:46:00Z">
              <w:tcPr>
                <w:tcW w:w="351" w:type="pct"/>
                <w:gridSpan w:val="2"/>
                <w:shd w:val="clear" w:color="auto" w:fill="auto"/>
              </w:tcPr>
            </w:tcPrChange>
          </w:tcPr>
          <w:p w14:paraId="547F77D2" w14:textId="77777777" w:rsidR="005956BF" w:rsidRPr="00044FAF" w:rsidRDefault="005956BF" w:rsidP="005956BF">
            <w:pPr>
              <w:pStyle w:val="TAC"/>
            </w:pPr>
            <w:r w:rsidRPr="00044FAF">
              <w:rPr>
                <w:lang w:eastAsia="zh-CN"/>
              </w:rPr>
              <w:t>25</w:t>
            </w:r>
          </w:p>
        </w:tc>
        <w:tc>
          <w:tcPr>
            <w:tcW w:w="328" w:type="pct"/>
            <w:shd w:val="clear" w:color="auto" w:fill="auto"/>
            <w:tcPrChange w:id="468" w:author="Jinwen Ma" w:date="2022-08-24T16:46:00Z">
              <w:tcPr>
                <w:tcW w:w="351" w:type="pct"/>
                <w:gridSpan w:val="2"/>
                <w:shd w:val="clear" w:color="auto" w:fill="auto"/>
              </w:tcPr>
            </w:tcPrChange>
          </w:tcPr>
          <w:p w14:paraId="39249F7C" w14:textId="77777777" w:rsidR="005956BF" w:rsidRPr="00044FAF" w:rsidRDefault="005956BF" w:rsidP="005956BF">
            <w:pPr>
              <w:pStyle w:val="TAC"/>
            </w:pPr>
            <w:r w:rsidRPr="00044FAF">
              <w:rPr>
                <w:lang w:eastAsia="zh-CN"/>
              </w:rPr>
              <w:t>25</w:t>
            </w:r>
          </w:p>
        </w:tc>
        <w:tc>
          <w:tcPr>
            <w:tcW w:w="328" w:type="pct"/>
            <w:tcPrChange w:id="469" w:author="Jinwen Ma" w:date="2022-08-24T16:46:00Z">
              <w:tcPr>
                <w:tcW w:w="1" w:type="pct"/>
                <w:gridSpan w:val="2"/>
              </w:tcPr>
            </w:tcPrChange>
          </w:tcPr>
          <w:p w14:paraId="21913E1E" w14:textId="77777777" w:rsidR="005956BF" w:rsidRPr="00044FAF" w:rsidRDefault="005956BF" w:rsidP="005956BF">
            <w:pPr>
              <w:pStyle w:val="TAC"/>
              <w:rPr>
                <w:ins w:id="470" w:author="Jinwen Ma" w:date="2022-06-30T13:20:00Z"/>
                <w:lang w:eastAsia="zh-CN"/>
              </w:rPr>
            </w:pPr>
          </w:p>
        </w:tc>
        <w:tc>
          <w:tcPr>
            <w:tcW w:w="328" w:type="pct"/>
            <w:shd w:val="clear" w:color="auto" w:fill="auto"/>
            <w:tcPrChange w:id="471" w:author="Jinwen Ma" w:date="2022-08-24T16:46:00Z">
              <w:tcPr>
                <w:tcW w:w="351" w:type="pct"/>
                <w:gridSpan w:val="2"/>
                <w:shd w:val="clear" w:color="auto" w:fill="auto"/>
              </w:tcPr>
            </w:tcPrChange>
          </w:tcPr>
          <w:p w14:paraId="4D073CFA" w14:textId="6E3926C5" w:rsidR="005956BF" w:rsidRPr="00044FAF" w:rsidRDefault="005956BF" w:rsidP="005956BF">
            <w:pPr>
              <w:pStyle w:val="TAC"/>
            </w:pPr>
            <w:r w:rsidRPr="00044FAF">
              <w:rPr>
                <w:lang w:eastAsia="zh-CN"/>
              </w:rPr>
              <w:t>25</w:t>
            </w:r>
          </w:p>
        </w:tc>
        <w:tc>
          <w:tcPr>
            <w:tcW w:w="328" w:type="pct"/>
            <w:tcPrChange w:id="472" w:author="Jinwen Ma" w:date="2022-08-24T16:46:00Z">
              <w:tcPr>
                <w:tcW w:w="351" w:type="pct"/>
                <w:gridSpan w:val="2"/>
              </w:tcPr>
            </w:tcPrChange>
          </w:tcPr>
          <w:p w14:paraId="29BB1000" w14:textId="77777777" w:rsidR="005956BF" w:rsidRPr="00044FAF" w:rsidRDefault="005956BF" w:rsidP="005956BF">
            <w:pPr>
              <w:pStyle w:val="TAC"/>
            </w:pPr>
            <w:r w:rsidRPr="00044FAF">
              <w:rPr>
                <w:lang w:eastAsia="zh-CN"/>
              </w:rPr>
              <w:t>25</w:t>
            </w:r>
          </w:p>
        </w:tc>
        <w:tc>
          <w:tcPr>
            <w:tcW w:w="362" w:type="pct"/>
            <w:shd w:val="clear" w:color="auto" w:fill="auto"/>
            <w:tcPrChange w:id="473" w:author="Jinwen Ma" w:date="2022-08-24T16:46:00Z">
              <w:tcPr>
                <w:tcW w:w="393" w:type="pct"/>
                <w:gridSpan w:val="2"/>
                <w:shd w:val="clear" w:color="auto" w:fill="auto"/>
              </w:tcPr>
            </w:tcPrChange>
          </w:tcPr>
          <w:p w14:paraId="086186ED" w14:textId="77777777" w:rsidR="005956BF" w:rsidRPr="00044FAF" w:rsidRDefault="005956BF" w:rsidP="005956BF">
            <w:pPr>
              <w:pStyle w:val="TAC"/>
            </w:pPr>
            <w:r w:rsidRPr="00044FAF">
              <w:rPr>
                <w:lang w:eastAsia="zh-CN"/>
              </w:rPr>
              <w:t>25</w:t>
            </w:r>
          </w:p>
        </w:tc>
      </w:tr>
      <w:tr w:rsidR="005956BF" w:rsidRPr="00044FAF" w14:paraId="4925974C" w14:textId="77777777" w:rsidTr="00F17CA0">
        <w:trPr>
          <w:trHeight w:val="285"/>
          <w:jc w:val="center"/>
          <w:trPrChange w:id="474" w:author="Jinwen Ma" w:date="2022-08-24T16:46:00Z">
            <w:trPr>
              <w:trHeight w:val="285"/>
              <w:jc w:val="center"/>
            </w:trPr>
          </w:trPrChange>
        </w:trPr>
        <w:tc>
          <w:tcPr>
            <w:tcW w:w="372" w:type="pct"/>
            <w:shd w:val="clear" w:color="auto" w:fill="auto"/>
            <w:vAlign w:val="center"/>
            <w:tcPrChange w:id="475" w:author="Jinwen Ma" w:date="2022-08-24T16:46:00Z">
              <w:tcPr>
                <w:tcW w:w="392" w:type="pct"/>
                <w:gridSpan w:val="2"/>
                <w:shd w:val="clear" w:color="auto" w:fill="auto"/>
                <w:vAlign w:val="center"/>
              </w:tcPr>
            </w:tcPrChange>
          </w:tcPr>
          <w:p w14:paraId="3322E0A2" w14:textId="77777777" w:rsidR="005956BF" w:rsidRPr="00044FAF" w:rsidRDefault="005956BF" w:rsidP="005956BF">
            <w:pPr>
              <w:pStyle w:val="TAC"/>
            </w:pPr>
            <w:r w:rsidRPr="00044FAF">
              <w:t>n8</w:t>
            </w:r>
          </w:p>
        </w:tc>
        <w:tc>
          <w:tcPr>
            <w:tcW w:w="366" w:type="pct"/>
            <w:shd w:val="clear" w:color="auto" w:fill="auto"/>
            <w:vAlign w:val="center"/>
            <w:tcPrChange w:id="476" w:author="Jinwen Ma" w:date="2022-08-24T16:46:00Z">
              <w:tcPr>
                <w:tcW w:w="392" w:type="pct"/>
                <w:gridSpan w:val="2"/>
                <w:shd w:val="clear" w:color="auto" w:fill="auto"/>
                <w:vAlign w:val="center"/>
              </w:tcPr>
            </w:tcPrChange>
          </w:tcPr>
          <w:p w14:paraId="5C10864F" w14:textId="77777777" w:rsidR="005956BF" w:rsidRPr="00044FAF" w:rsidRDefault="005956BF" w:rsidP="005956BF">
            <w:pPr>
              <w:pStyle w:val="TAC"/>
            </w:pPr>
            <w:r w:rsidRPr="00044FAF">
              <w:t>n78</w:t>
            </w:r>
          </w:p>
        </w:tc>
        <w:tc>
          <w:tcPr>
            <w:tcW w:w="293" w:type="pct"/>
            <w:shd w:val="clear" w:color="auto" w:fill="auto"/>
            <w:vAlign w:val="center"/>
            <w:tcPrChange w:id="477" w:author="Jinwen Ma" w:date="2022-08-24T16:46:00Z">
              <w:tcPr>
                <w:tcW w:w="313" w:type="pct"/>
                <w:gridSpan w:val="2"/>
                <w:shd w:val="clear" w:color="auto" w:fill="auto"/>
                <w:vAlign w:val="center"/>
              </w:tcPr>
            </w:tcPrChange>
          </w:tcPr>
          <w:p w14:paraId="00FD6E47" w14:textId="77777777" w:rsidR="005956BF" w:rsidRPr="00044FAF" w:rsidRDefault="005956BF" w:rsidP="005956BF">
            <w:pPr>
              <w:pStyle w:val="TAC"/>
            </w:pPr>
          </w:p>
        </w:tc>
        <w:tc>
          <w:tcPr>
            <w:tcW w:w="328" w:type="pct"/>
            <w:shd w:val="clear" w:color="auto" w:fill="auto"/>
            <w:vAlign w:val="center"/>
            <w:tcPrChange w:id="478" w:author="Jinwen Ma" w:date="2022-08-24T16:46:00Z">
              <w:tcPr>
                <w:tcW w:w="351" w:type="pct"/>
                <w:gridSpan w:val="2"/>
                <w:shd w:val="clear" w:color="auto" w:fill="auto"/>
                <w:vAlign w:val="center"/>
              </w:tcPr>
            </w:tcPrChange>
          </w:tcPr>
          <w:p w14:paraId="157C4AA6" w14:textId="77777777" w:rsidR="005956BF" w:rsidRPr="00044FAF" w:rsidRDefault="005956BF" w:rsidP="005956BF">
            <w:pPr>
              <w:pStyle w:val="TAC"/>
            </w:pPr>
            <w:r w:rsidRPr="00044FAF">
              <w:t>16</w:t>
            </w:r>
          </w:p>
        </w:tc>
        <w:tc>
          <w:tcPr>
            <w:tcW w:w="328" w:type="pct"/>
            <w:shd w:val="clear" w:color="auto" w:fill="auto"/>
            <w:vAlign w:val="center"/>
            <w:tcPrChange w:id="479" w:author="Jinwen Ma" w:date="2022-08-24T16:46:00Z">
              <w:tcPr>
                <w:tcW w:w="351" w:type="pct"/>
                <w:gridSpan w:val="2"/>
                <w:shd w:val="clear" w:color="auto" w:fill="auto"/>
                <w:vAlign w:val="center"/>
              </w:tcPr>
            </w:tcPrChange>
          </w:tcPr>
          <w:p w14:paraId="5C488644" w14:textId="77777777" w:rsidR="005956BF" w:rsidRPr="00044FAF" w:rsidRDefault="005956BF" w:rsidP="005956BF">
            <w:pPr>
              <w:pStyle w:val="TAC"/>
            </w:pPr>
            <w:r w:rsidRPr="00044FAF">
              <w:t>25</w:t>
            </w:r>
          </w:p>
        </w:tc>
        <w:tc>
          <w:tcPr>
            <w:tcW w:w="328" w:type="pct"/>
            <w:shd w:val="clear" w:color="auto" w:fill="auto"/>
            <w:vAlign w:val="center"/>
            <w:tcPrChange w:id="480" w:author="Jinwen Ma" w:date="2022-08-24T16:46:00Z">
              <w:tcPr>
                <w:tcW w:w="351" w:type="pct"/>
                <w:gridSpan w:val="2"/>
                <w:shd w:val="clear" w:color="auto" w:fill="auto"/>
                <w:vAlign w:val="center"/>
              </w:tcPr>
            </w:tcPrChange>
          </w:tcPr>
          <w:p w14:paraId="6553BA60" w14:textId="77777777" w:rsidR="005956BF" w:rsidRPr="00044FAF" w:rsidRDefault="005956BF" w:rsidP="005956BF">
            <w:pPr>
              <w:pStyle w:val="TAC"/>
            </w:pPr>
            <w:r w:rsidRPr="00044FAF">
              <w:t>25</w:t>
            </w:r>
          </w:p>
        </w:tc>
        <w:tc>
          <w:tcPr>
            <w:tcW w:w="328" w:type="pct"/>
            <w:vAlign w:val="center"/>
            <w:tcPrChange w:id="481" w:author="Jinwen Ma" w:date="2022-08-24T16:46:00Z">
              <w:tcPr>
                <w:tcW w:w="351" w:type="pct"/>
                <w:gridSpan w:val="2"/>
                <w:vAlign w:val="center"/>
              </w:tcPr>
            </w:tcPrChange>
          </w:tcPr>
          <w:p w14:paraId="5821EAF6" w14:textId="77777777" w:rsidR="005956BF" w:rsidRPr="00044FAF" w:rsidRDefault="005956BF" w:rsidP="005956BF">
            <w:pPr>
              <w:pStyle w:val="TAC"/>
            </w:pPr>
          </w:p>
        </w:tc>
        <w:tc>
          <w:tcPr>
            <w:tcW w:w="328" w:type="pct"/>
            <w:vAlign w:val="center"/>
            <w:tcPrChange w:id="482" w:author="Jinwen Ma" w:date="2022-08-24T16:46:00Z">
              <w:tcPr>
                <w:tcW w:w="351" w:type="pct"/>
                <w:gridSpan w:val="2"/>
                <w:vAlign w:val="center"/>
              </w:tcPr>
            </w:tcPrChange>
          </w:tcPr>
          <w:p w14:paraId="283FC366" w14:textId="77777777" w:rsidR="005956BF" w:rsidRPr="00044FAF" w:rsidRDefault="005956BF" w:rsidP="005956BF">
            <w:pPr>
              <w:pStyle w:val="TAC"/>
            </w:pPr>
          </w:p>
        </w:tc>
        <w:tc>
          <w:tcPr>
            <w:tcW w:w="328" w:type="pct"/>
            <w:shd w:val="clear" w:color="auto" w:fill="auto"/>
            <w:vAlign w:val="center"/>
            <w:tcPrChange w:id="483" w:author="Jinwen Ma" w:date="2022-08-24T16:46:00Z">
              <w:tcPr>
                <w:tcW w:w="351" w:type="pct"/>
                <w:gridSpan w:val="2"/>
                <w:shd w:val="clear" w:color="auto" w:fill="auto"/>
                <w:vAlign w:val="center"/>
              </w:tcPr>
            </w:tcPrChange>
          </w:tcPr>
          <w:p w14:paraId="3137E657" w14:textId="77777777" w:rsidR="005956BF" w:rsidRPr="00044FAF" w:rsidRDefault="005956BF" w:rsidP="005956BF">
            <w:pPr>
              <w:pStyle w:val="TAC"/>
            </w:pPr>
            <w:r w:rsidRPr="00044FAF">
              <w:t>25</w:t>
            </w:r>
          </w:p>
        </w:tc>
        <w:tc>
          <w:tcPr>
            <w:tcW w:w="328" w:type="pct"/>
            <w:shd w:val="clear" w:color="auto" w:fill="auto"/>
            <w:vAlign w:val="center"/>
            <w:tcPrChange w:id="484" w:author="Jinwen Ma" w:date="2022-08-24T16:46:00Z">
              <w:tcPr>
                <w:tcW w:w="351" w:type="pct"/>
                <w:gridSpan w:val="2"/>
                <w:shd w:val="clear" w:color="auto" w:fill="auto"/>
                <w:vAlign w:val="center"/>
              </w:tcPr>
            </w:tcPrChange>
          </w:tcPr>
          <w:p w14:paraId="488C599E" w14:textId="77777777" w:rsidR="005956BF" w:rsidRPr="00044FAF" w:rsidRDefault="005956BF" w:rsidP="005956BF">
            <w:pPr>
              <w:pStyle w:val="TAC"/>
            </w:pPr>
            <w:r w:rsidRPr="00044FAF">
              <w:t>25</w:t>
            </w:r>
          </w:p>
        </w:tc>
        <w:tc>
          <w:tcPr>
            <w:tcW w:w="328" w:type="pct"/>
            <w:shd w:val="clear" w:color="auto" w:fill="auto"/>
            <w:vAlign w:val="center"/>
            <w:tcPrChange w:id="485" w:author="Jinwen Ma" w:date="2022-08-24T16:46:00Z">
              <w:tcPr>
                <w:tcW w:w="351" w:type="pct"/>
                <w:gridSpan w:val="2"/>
                <w:shd w:val="clear" w:color="auto" w:fill="auto"/>
                <w:vAlign w:val="center"/>
              </w:tcPr>
            </w:tcPrChange>
          </w:tcPr>
          <w:p w14:paraId="4B56DD36" w14:textId="77777777" w:rsidR="005956BF" w:rsidRPr="00044FAF" w:rsidRDefault="005956BF" w:rsidP="005956BF">
            <w:pPr>
              <w:pStyle w:val="TAC"/>
            </w:pPr>
            <w:r w:rsidRPr="00044FAF">
              <w:t>25</w:t>
            </w:r>
          </w:p>
        </w:tc>
        <w:tc>
          <w:tcPr>
            <w:tcW w:w="328" w:type="pct"/>
            <w:tcPrChange w:id="486" w:author="Jinwen Ma" w:date="2022-08-24T16:46:00Z">
              <w:tcPr>
                <w:tcW w:w="1" w:type="pct"/>
                <w:gridSpan w:val="2"/>
              </w:tcPr>
            </w:tcPrChange>
          </w:tcPr>
          <w:p w14:paraId="574AF8E3" w14:textId="77777777" w:rsidR="005956BF" w:rsidRPr="00044FAF" w:rsidRDefault="005956BF" w:rsidP="005956BF">
            <w:pPr>
              <w:pStyle w:val="TAC"/>
              <w:rPr>
                <w:ins w:id="487" w:author="Jinwen Ma" w:date="2022-06-30T13:20:00Z"/>
              </w:rPr>
            </w:pPr>
          </w:p>
        </w:tc>
        <w:tc>
          <w:tcPr>
            <w:tcW w:w="328" w:type="pct"/>
            <w:shd w:val="clear" w:color="auto" w:fill="auto"/>
            <w:vAlign w:val="center"/>
            <w:tcPrChange w:id="488" w:author="Jinwen Ma" w:date="2022-08-24T16:46:00Z">
              <w:tcPr>
                <w:tcW w:w="351" w:type="pct"/>
                <w:gridSpan w:val="2"/>
                <w:shd w:val="clear" w:color="auto" w:fill="auto"/>
                <w:vAlign w:val="center"/>
              </w:tcPr>
            </w:tcPrChange>
          </w:tcPr>
          <w:p w14:paraId="5E714026" w14:textId="5C08C3C3" w:rsidR="005956BF" w:rsidRPr="00044FAF" w:rsidRDefault="005956BF" w:rsidP="005956BF">
            <w:pPr>
              <w:pStyle w:val="TAC"/>
            </w:pPr>
            <w:r w:rsidRPr="00044FAF">
              <w:t>25</w:t>
            </w:r>
          </w:p>
        </w:tc>
        <w:tc>
          <w:tcPr>
            <w:tcW w:w="328" w:type="pct"/>
            <w:vAlign w:val="center"/>
            <w:tcPrChange w:id="489" w:author="Jinwen Ma" w:date="2022-08-24T16:46:00Z">
              <w:tcPr>
                <w:tcW w:w="351" w:type="pct"/>
                <w:gridSpan w:val="2"/>
                <w:vAlign w:val="center"/>
              </w:tcPr>
            </w:tcPrChange>
          </w:tcPr>
          <w:p w14:paraId="39B6E259" w14:textId="77777777" w:rsidR="005956BF" w:rsidRPr="00044FAF" w:rsidRDefault="005956BF" w:rsidP="005956BF">
            <w:pPr>
              <w:pStyle w:val="TAC"/>
            </w:pPr>
            <w:r w:rsidRPr="00044FAF">
              <w:t>25</w:t>
            </w:r>
          </w:p>
        </w:tc>
        <w:tc>
          <w:tcPr>
            <w:tcW w:w="362" w:type="pct"/>
            <w:shd w:val="clear" w:color="auto" w:fill="auto"/>
            <w:vAlign w:val="center"/>
            <w:tcPrChange w:id="490" w:author="Jinwen Ma" w:date="2022-08-24T16:46:00Z">
              <w:tcPr>
                <w:tcW w:w="393" w:type="pct"/>
                <w:gridSpan w:val="2"/>
                <w:shd w:val="clear" w:color="auto" w:fill="auto"/>
                <w:vAlign w:val="center"/>
              </w:tcPr>
            </w:tcPrChange>
          </w:tcPr>
          <w:p w14:paraId="3816436E" w14:textId="77777777" w:rsidR="005956BF" w:rsidRPr="00044FAF" w:rsidRDefault="005956BF" w:rsidP="005956BF">
            <w:pPr>
              <w:pStyle w:val="TAC"/>
            </w:pPr>
            <w:r w:rsidRPr="00044FAF">
              <w:t>25</w:t>
            </w:r>
          </w:p>
        </w:tc>
      </w:tr>
      <w:tr w:rsidR="005956BF" w:rsidRPr="00044FAF" w14:paraId="50F4FF48" w14:textId="77777777" w:rsidTr="00F17CA0">
        <w:trPr>
          <w:trHeight w:val="285"/>
          <w:jc w:val="center"/>
          <w:trPrChange w:id="491" w:author="Jinwen Ma" w:date="2022-08-24T16:46:00Z">
            <w:trPr>
              <w:trHeight w:val="285"/>
              <w:jc w:val="center"/>
            </w:trPr>
          </w:trPrChange>
        </w:trPr>
        <w:tc>
          <w:tcPr>
            <w:tcW w:w="372" w:type="pct"/>
            <w:shd w:val="clear" w:color="auto" w:fill="auto"/>
            <w:vAlign w:val="center"/>
            <w:tcPrChange w:id="492" w:author="Jinwen Ma" w:date="2022-08-24T16:46:00Z">
              <w:tcPr>
                <w:tcW w:w="392" w:type="pct"/>
                <w:gridSpan w:val="2"/>
                <w:shd w:val="clear" w:color="auto" w:fill="auto"/>
                <w:vAlign w:val="center"/>
              </w:tcPr>
            </w:tcPrChange>
          </w:tcPr>
          <w:p w14:paraId="422A0B43" w14:textId="77777777" w:rsidR="005956BF" w:rsidRPr="00044FAF" w:rsidRDefault="005956BF" w:rsidP="005956BF">
            <w:pPr>
              <w:pStyle w:val="TAC"/>
            </w:pPr>
            <w:r w:rsidRPr="00044FAF">
              <w:rPr>
                <w:lang w:eastAsia="zh-CN"/>
              </w:rPr>
              <w:t>n8</w:t>
            </w:r>
          </w:p>
        </w:tc>
        <w:tc>
          <w:tcPr>
            <w:tcW w:w="366" w:type="pct"/>
            <w:shd w:val="clear" w:color="auto" w:fill="auto"/>
            <w:vAlign w:val="center"/>
            <w:tcPrChange w:id="493" w:author="Jinwen Ma" w:date="2022-08-24T16:46:00Z">
              <w:tcPr>
                <w:tcW w:w="392" w:type="pct"/>
                <w:gridSpan w:val="2"/>
                <w:shd w:val="clear" w:color="auto" w:fill="auto"/>
                <w:vAlign w:val="center"/>
              </w:tcPr>
            </w:tcPrChange>
          </w:tcPr>
          <w:p w14:paraId="61FEDC35" w14:textId="77777777" w:rsidR="005956BF" w:rsidRPr="00044FAF" w:rsidRDefault="005956BF" w:rsidP="005956BF">
            <w:pPr>
              <w:pStyle w:val="TAC"/>
            </w:pPr>
            <w:r w:rsidRPr="00044FAF">
              <w:t>n7</w:t>
            </w:r>
            <w:r w:rsidRPr="00044FAF">
              <w:rPr>
                <w:lang w:eastAsia="zh-CN"/>
              </w:rPr>
              <w:t>9</w:t>
            </w:r>
          </w:p>
        </w:tc>
        <w:tc>
          <w:tcPr>
            <w:tcW w:w="293" w:type="pct"/>
            <w:shd w:val="clear" w:color="auto" w:fill="auto"/>
            <w:vAlign w:val="center"/>
            <w:tcPrChange w:id="494" w:author="Jinwen Ma" w:date="2022-08-24T16:46:00Z">
              <w:tcPr>
                <w:tcW w:w="313" w:type="pct"/>
                <w:gridSpan w:val="2"/>
                <w:shd w:val="clear" w:color="auto" w:fill="auto"/>
                <w:vAlign w:val="center"/>
              </w:tcPr>
            </w:tcPrChange>
          </w:tcPr>
          <w:p w14:paraId="0952D96A" w14:textId="77777777" w:rsidR="005956BF" w:rsidRPr="00044FAF" w:rsidRDefault="005956BF" w:rsidP="005956BF">
            <w:pPr>
              <w:pStyle w:val="TAC"/>
            </w:pPr>
          </w:p>
        </w:tc>
        <w:tc>
          <w:tcPr>
            <w:tcW w:w="328" w:type="pct"/>
            <w:shd w:val="clear" w:color="auto" w:fill="auto"/>
            <w:vAlign w:val="center"/>
            <w:tcPrChange w:id="495" w:author="Jinwen Ma" w:date="2022-08-24T16:46:00Z">
              <w:tcPr>
                <w:tcW w:w="351" w:type="pct"/>
                <w:gridSpan w:val="2"/>
                <w:shd w:val="clear" w:color="auto" w:fill="auto"/>
                <w:vAlign w:val="center"/>
              </w:tcPr>
            </w:tcPrChange>
          </w:tcPr>
          <w:p w14:paraId="4A6B6A29" w14:textId="77777777" w:rsidR="005956BF" w:rsidRPr="00044FAF" w:rsidRDefault="005956BF" w:rsidP="005956BF">
            <w:pPr>
              <w:pStyle w:val="TAC"/>
            </w:pPr>
          </w:p>
        </w:tc>
        <w:tc>
          <w:tcPr>
            <w:tcW w:w="328" w:type="pct"/>
            <w:shd w:val="clear" w:color="auto" w:fill="auto"/>
            <w:vAlign w:val="center"/>
            <w:tcPrChange w:id="496" w:author="Jinwen Ma" w:date="2022-08-24T16:46:00Z">
              <w:tcPr>
                <w:tcW w:w="351" w:type="pct"/>
                <w:gridSpan w:val="2"/>
                <w:shd w:val="clear" w:color="auto" w:fill="auto"/>
                <w:vAlign w:val="center"/>
              </w:tcPr>
            </w:tcPrChange>
          </w:tcPr>
          <w:p w14:paraId="15D478A5" w14:textId="77777777" w:rsidR="005956BF" w:rsidRPr="00044FAF" w:rsidRDefault="005956BF" w:rsidP="005956BF">
            <w:pPr>
              <w:pStyle w:val="TAC"/>
            </w:pPr>
          </w:p>
        </w:tc>
        <w:tc>
          <w:tcPr>
            <w:tcW w:w="328" w:type="pct"/>
            <w:shd w:val="clear" w:color="auto" w:fill="auto"/>
            <w:vAlign w:val="center"/>
            <w:tcPrChange w:id="497" w:author="Jinwen Ma" w:date="2022-08-24T16:46:00Z">
              <w:tcPr>
                <w:tcW w:w="351" w:type="pct"/>
                <w:gridSpan w:val="2"/>
                <w:shd w:val="clear" w:color="auto" w:fill="auto"/>
                <w:vAlign w:val="center"/>
              </w:tcPr>
            </w:tcPrChange>
          </w:tcPr>
          <w:p w14:paraId="13250BF0" w14:textId="77777777" w:rsidR="005956BF" w:rsidRPr="00044FAF" w:rsidRDefault="005956BF" w:rsidP="005956BF">
            <w:pPr>
              <w:pStyle w:val="TAC"/>
            </w:pPr>
          </w:p>
        </w:tc>
        <w:tc>
          <w:tcPr>
            <w:tcW w:w="328" w:type="pct"/>
            <w:tcPrChange w:id="498" w:author="Jinwen Ma" w:date="2022-08-24T16:46:00Z">
              <w:tcPr>
                <w:tcW w:w="351" w:type="pct"/>
                <w:gridSpan w:val="2"/>
              </w:tcPr>
            </w:tcPrChange>
          </w:tcPr>
          <w:p w14:paraId="0F47C04B" w14:textId="77777777" w:rsidR="005956BF" w:rsidRPr="00044FAF" w:rsidRDefault="005956BF" w:rsidP="005956BF">
            <w:pPr>
              <w:pStyle w:val="TAC"/>
            </w:pPr>
          </w:p>
        </w:tc>
        <w:tc>
          <w:tcPr>
            <w:tcW w:w="328" w:type="pct"/>
            <w:tcPrChange w:id="499" w:author="Jinwen Ma" w:date="2022-08-24T16:46:00Z">
              <w:tcPr>
                <w:tcW w:w="351" w:type="pct"/>
                <w:gridSpan w:val="2"/>
              </w:tcPr>
            </w:tcPrChange>
          </w:tcPr>
          <w:p w14:paraId="4EA8C95F" w14:textId="77777777" w:rsidR="005956BF" w:rsidRPr="00044FAF" w:rsidRDefault="005956BF" w:rsidP="005956BF">
            <w:pPr>
              <w:pStyle w:val="TAC"/>
            </w:pPr>
          </w:p>
        </w:tc>
        <w:tc>
          <w:tcPr>
            <w:tcW w:w="328" w:type="pct"/>
            <w:shd w:val="clear" w:color="auto" w:fill="auto"/>
            <w:vAlign w:val="center"/>
            <w:tcPrChange w:id="500" w:author="Jinwen Ma" w:date="2022-08-24T16:46:00Z">
              <w:tcPr>
                <w:tcW w:w="351" w:type="pct"/>
                <w:gridSpan w:val="2"/>
                <w:shd w:val="clear" w:color="auto" w:fill="auto"/>
                <w:vAlign w:val="center"/>
              </w:tcPr>
            </w:tcPrChange>
          </w:tcPr>
          <w:p w14:paraId="3C423055" w14:textId="77777777" w:rsidR="005956BF" w:rsidRPr="00044FAF" w:rsidRDefault="005956BF" w:rsidP="005956BF">
            <w:pPr>
              <w:pStyle w:val="TAC"/>
            </w:pPr>
            <w:r w:rsidRPr="00044FAF">
              <w:rPr>
                <w:rFonts w:cs="Arial"/>
              </w:rPr>
              <w:t>25</w:t>
            </w:r>
          </w:p>
        </w:tc>
        <w:tc>
          <w:tcPr>
            <w:tcW w:w="328" w:type="pct"/>
            <w:shd w:val="clear" w:color="auto" w:fill="auto"/>
            <w:vAlign w:val="center"/>
            <w:tcPrChange w:id="501" w:author="Jinwen Ma" w:date="2022-08-24T16:46:00Z">
              <w:tcPr>
                <w:tcW w:w="351" w:type="pct"/>
                <w:gridSpan w:val="2"/>
                <w:shd w:val="clear" w:color="auto" w:fill="auto"/>
                <w:vAlign w:val="center"/>
              </w:tcPr>
            </w:tcPrChange>
          </w:tcPr>
          <w:p w14:paraId="5244F928" w14:textId="77777777" w:rsidR="005956BF" w:rsidRPr="00044FAF" w:rsidRDefault="005956BF" w:rsidP="005956BF">
            <w:pPr>
              <w:pStyle w:val="TAC"/>
            </w:pPr>
            <w:r w:rsidRPr="00044FAF">
              <w:rPr>
                <w:rFonts w:cs="Arial"/>
              </w:rPr>
              <w:t>25</w:t>
            </w:r>
          </w:p>
        </w:tc>
        <w:tc>
          <w:tcPr>
            <w:tcW w:w="328" w:type="pct"/>
            <w:shd w:val="clear" w:color="auto" w:fill="auto"/>
            <w:vAlign w:val="center"/>
            <w:tcPrChange w:id="502" w:author="Jinwen Ma" w:date="2022-08-24T16:46:00Z">
              <w:tcPr>
                <w:tcW w:w="351" w:type="pct"/>
                <w:gridSpan w:val="2"/>
                <w:shd w:val="clear" w:color="auto" w:fill="auto"/>
                <w:vAlign w:val="center"/>
              </w:tcPr>
            </w:tcPrChange>
          </w:tcPr>
          <w:p w14:paraId="3B1749ED" w14:textId="77777777" w:rsidR="005956BF" w:rsidRPr="00044FAF" w:rsidRDefault="005956BF" w:rsidP="005956BF">
            <w:pPr>
              <w:pStyle w:val="TAC"/>
            </w:pPr>
            <w:r w:rsidRPr="00044FAF">
              <w:rPr>
                <w:rFonts w:cs="Arial"/>
              </w:rPr>
              <w:t>25</w:t>
            </w:r>
          </w:p>
        </w:tc>
        <w:tc>
          <w:tcPr>
            <w:tcW w:w="328" w:type="pct"/>
            <w:tcPrChange w:id="503" w:author="Jinwen Ma" w:date="2022-08-24T16:46:00Z">
              <w:tcPr>
                <w:tcW w:w="1" w:type="pct"/>
                <w:gridSpan w:val="2"/>
              </w:tcPr>
            </w:tcPrChange>
          </w:tcPr>
          <w:p w14:paraId="5ED3744B" w14:textId="77777777" w:rsidR="005956BF" w:rsidRPr="00044FAF" w:rsidRDefault="005956BF" w:rsidP="005956BF">
            <w:pPr>
              <w:pStyle w:val="TAC"/>
              <w:rPr>
                <w:ins w:id="504" w:author="Jinwen Ma" w:date="2022-06-30T13:20:00Z"/>
                <w:rFonts w:cs="Arial"/>
              </w:rPr>
            </w:pPr>
          </w:p>
        </w:tc>
        <w:tc>
          <w:tcPr>
            <w:tcW w:w="328" w:type="pct"/>
            <w:shd w:val="clear" w:color="auto" w:fill="auto"/>
            <w:vAlign w:val="center"/>
            <w:tcPrChange w:id="505" w:author="Jinwen Ma" w:date="2022-08-24T16:46:00Z">
              <w:tcPr>
                <w:tcW w:w="351" w:type="pct"/>
                <w:gridSpan w:val="2"/>
                <w:shd w:val="clear" w:color="auto" w:fill="auto"/>
                <w:vAlign w:val="center"/>
              </w:tcPr>
            </w:tcPrChange>
          </w:tcPr>
          <w:p w14:paraId="077BCD23" w14:textId="723B0FA0" w:rsidR="005956BF" w:rsidRPr="00044FAF" w:rsidRDefault="005956BF" w:rsidP="005956BF">
            <w:pPr>
              <w:pStyle w:val="TAC"/>
            </w:pPr>
            <w:r w:rsidRPr="00044FAF">
              <w:rPr>
                <w:rFonts w:cs="Arial"/>
              </w:rPr>
              <w:t>25</w:t>
            </w:r>
          </w:p>
        </w:tc>
        <w:tc>
          <w:tcPr>
            <w:tcW w:w="328" w:type="pct"/>
            <w:vAlign w:val="center"/>
            <w:tcPrChange w:id="506" w:author="Jinwen Ma" w:date="2022-08-24T16:46:00Z">
              <w:tcPr>
                <w:tcW w:w="351" w:type="pct"/>
                <w:gridSpan w:val="2"/>
                <w:vAlign w:val="center"/>
              </w:tcPr>
            </w:tcPrChange>
          </w:tcPr>
          <w:p w14:paraId="3379687F" w14:textId="77777777" w:rsidR="005956BF" w:rsidRPr="00044FAF" w:rsidRDefault="005956BF" w:rsidP="005956BF">
            <w:pPr>
              <w:pStyle w:val="TAC"/>
            </w:pPr>
          </w:p>
        </w:tc>
        <w:tc>
          <w:tcPr>
            <w:tcW w:w="362" w:type="pct"/>
            <w:shd w:val="clear" w:color="auto" w:fill="auto"/>
            <w:vAlign w:val="center"/>
            <w:tcPrChange w:id="507" w:author="Jinwen Ma" w:date="2022-08-24T16:46:00Z">
              <w:tcPr>
                <w:tcW w:w="393" w:type="pct"/>
                <w:gridSpan w:val="2"/>
                <w:shd w:val="clear" w:color="auto" w:fill="auto"/>
                <w:vAlign w:val="center"/>
              </w:tcPr>
            </w:tcPrChange>
          </w:tcPr>
          <w:p w14:paraId="53AA8D21" w14:textId="77777777" w:rsidR="005956BF" w:rsidRPr="00044FAF" w:rsidRDefault="005956BF" w:rsidP="005956BF">
            <w:pPr>
              <w:pStyle w:val="TAC"/>
            </w:pPr>
            <w:r w:rsidRPr="00044FAF">
              <w:t>25</w:t>
            </w:r>
          </w:p>
        </w:tc>
      </w:tr>
      <w:tr w:rsidR="005956BF" w:rsidRPr="00044FAF" w14:paraId="4A25283E" w14:textId="77777777" w:rsidTr="00F17CA0">
        <w:trPr>
          <w:trHeight w:val="285"/>
          <w:jc w:val="center"/>
          <w:trPrChange w:id="508" w:author="Jinwen Ma" w:date="2022-08-24T16:46:00Z">
            <w:trPr>
              <w:trHeight w:val="285"/>
              <w:jc w:val="center"/>
            </w:trPr>
          </w:trPrChange>
        </w:trPr>
        <w:tc>
          <w:tcPr>
            <w:tcW w:w="372" w:type="pct"/>
            <w:shd w:val="clear" w:color="auto" w:fill="auto"/>
            <w:vAlign w:val="center"/>
            <w:tcPrChange w:id="509" w:author="Jinwen Ma" w:date="2022-08-24T16:46:00Z">
              <w:tcPr>
                <w:tcW w:w="391" w:type="pct"/>
                <w:gridSpan w:val="2"/>
                <w:shd w:val="clear" w:color="auto" w:fill="auto"/>
                <w:vAlign w:val="center"/>
              </w:tcPr>
            </w:tcPrChange>
          </w:tcPr>
          <w:p w14:paraId="61F25441" w14:textId="77777777" w:rsidR="005956BF" w:rsidRPr="00044FAF" w:rsidRDefault="005956BF" w:rsidP="005956BF">
            <w:pPr>
              <w:pStyle w:val="TAC"/>
              <w:rPr>
                <w:lang w:eastAsia="zh-CN"/>
              </w:rPr>
            </w:pPr>
            <w:r w:rsidRPr="00044FAF">
              <w:rPr>
                <w:lang w:eastAsia="zh-CN"/>
              </w:rPr>
              <w:t>n24</w:t>
            </w:r>
          </w:p>
        </w:tc>
        <w:tc>
          <w:tcPr>
            <w:tcW w:w="366" w:type="pct"/>
            <w:shd w:val="clear" w:color="auto" w:fill="auto"/>
            <w:vAlign w:val="center"/>
            <w:tcPrChange w:id="510" w:author="Jinwen Ma" w:date="2022-08-24T16:46:00Z">
              <w:tcPr>
                <w:tcW w:w="392" w:type="pct"/>
                <w:gridSpan w:val="2"/>
                <w:shd w:val="clear" w:color="auto" w:fill="auto"/>
                <w:vAlign w:val="center"/>
              </w:tcPr>
            </w:tcPrChange>
          </w:tcPr>
          <w:p w14:paraId="28973F6B" w14:textId="77777777" w:rsidR="005956BF" w:rsidRPr="00044FAF" w:rsidRDefault="005956BF" w:rsidP="005956BF">
            <w:pPr>
              <w:pStyle w:val="TAC"/>
            </w:pPr>
            <w:r w:rsidRPr="00044FAF">
              <w:t>n77</w:t>
            </w:r>
          </w:p>
        </w:tc>
        <w:tc>
          <w:tcPr>
            <w:tcW w:w="293" w:type="pct"/>
            <w:shd w:val="clear" w:color="auto" w:fill="auto"/>
            <w:vAlign w:val="center"/>
            <w:tcPrChange w:id="511" w:author="Jinwen Ma" w:date="2022-08-24T16:46:00Z">
              <w:tcPr>
                <w:tcW w:w="313" w:type="pct"/>
                <w:gridSpan w:val="2"/>
                <w:shd w:val="clear" w:color="auto" w:fill="auto"/>
                <w:vAlign w:val="center"/>
              </w:tcPr>
            </w:tcPrChange>
          </w:tcPr>
          <w:p w14:paraId="4D68C4BC" w14:textId="77777777" w:rsidR="005956BF" w:rsidRPr="00044FAF" w:rsidRDefault="005956BF" w:rsidP="005956BF">
            <w:pPr>
              <w:pStyle w:val="TAC"/>
              <w:rPr>
                <w:rFonts w:eastAsia="Malgun Gothic" w:cs="Arial"/>
              </w:rPr>
            </w:pPr>
            <w:r w:rsidRPr="00044FAF">
              <w:t>12</w:t>
            </w:r>
          </w:p>
        </w:tc>
        <w:tc>
          <w:tcPr>
            <w:tcW w:w="328" w:type="pct"/>
            <w:shd w:val="clear" w:color="auto" w:fill="auto"/>
            <w:vAlign w:val="center"/>
            <w:tcPrChange w:id="512" w:author="Jinwen Ma" w:date="2022-08-24T16:46:00Z">
              <w:tcPr>
                <w:tcW w:w="351" w:type="pct"/>
                <w:gridSpan w:val="2"/>
                <w:shd w:val="clear" w:color="auto" w:fill="auto"/>
                <w:vAlign w:val="center"/>
              </w:tcPr>
            </w:tcPrChange>
          </w:tcPr>
          <w:p w14:paraId="47504A78" w14:textId="77777777" w:rsidR="005956BF" w:rsidRPr="00044FAF" w:rsidRDefault="005956BF" w:rsidP="005956BF">
            <w:pPr>
              <w:pStyle w:val="TAC"/>
              <w:rPr>
                <w:rFonts w:eastAsia="Malgun Gothic" w:cs="Arial"/>
              </w:rPr>
            </w:pPr>
            <w:r w:rsidRPr="00044FAF">
              <w:t>25</w:t>
            </w:r>
          </w:p>
        </w:tc>
        <w:tc>
          <w:tcPr>
            <w:tcW w:w="328" w:type="pct"/>
            <w:shd w:val="clear" w:color="auto" w:fill="auto"/>
            <w:vAlign w:val="center"/>
            <w:tcPrChange w:id="513" w:author="Jinwen Ma" w:date="2022-08-24T16:46:00Z">
              <w:tcPr>
                <w:tcW w:w="351" w:type="pct"/>
                <w:gridSpan w:val="2"/>
                <w:shd w:val="clear" w:color="auto" w:fill="auto"/>
                <w:vAlign w:val="center"/>
              </w:tcPr>
            </w:tcPrChange>
          </w:tcPr>
          <w:p w14:paraId="6E45C631" w14:textId="77777777" w:rsidR="005956BF" w:rsidRPr="00044FAF" w:rsidRDefault="005956BF" w:rsidP="005956BF">
            <w:pPr>
              <w:pStyle w:val="TAC"/>
              <w:rPr>
                <w:rFonts w:eastAsia="Malgun Gothic" w:cs="Arial"/>
              </w:rPr>
            </w:pPr>
            <w:r w:rsidRPr="00044FAF">
              <w:t>25</w:t>
            </w:r>
          </w:p>
        </w:tc>
        <w:tc>
          <w:tcPr>
            <w:tcW w:w="328" w:type="pct"/>
            <w:shd w:val="clear" w:color="auto" w:fill="auto"/>
            <w:vAlign w:val="center"/>
            <w:tcPrChange w:id="514" w:author="Jinwen Ma" w:date="2022-08-24T16:46:00Z">
              <w:tcPr>
                <w:tcW w:w="351" w:type="pct"/>
                <w:gridSpan w:val="2"/>
                <w:shd w:val="clear" w:color="auto" w:fill="auto"/>
                <w:vAlign w:val="center"/>
              </w:tcPr>
            </w:tcPrChange>
          </w:tcPr>
          <w:p w14:paraId="05D13586" w14:textId="77777777" w:rsidR="005956BF" w:rsidRPr="00044FAF" w:rsidRDefault="005956BF" w:rsidP="005956BF">
            <w:pPr>
              <w:pStyle w:val="TAC"/>
              <w:rPr>
                <w:rFonts w:eastAsia="Malgun Gothic" w:cs="Arial"/>
              </w:rPr>
            </w:pPr>
            <w:r w:rsidRPr="00044FAF">
              <w:t>25</w:t>
            </w:r>
          </w:p>
        </w:tc>
        <w:tc>
          <w:tcPr>
            <w:tcW w:w="328" w:type="pct"/>
            <w:vAlign w:val="center"/>
            <w:tcPrChange w:id="515" w:author="Jinwen Ma" w:date="2022-08-24T16:46:00Z">
              <w:tcPr>
                <w:tcW w:w="351" w:type="pct"/>
                <w:gridSpan w:val="2"/>
                <w:vAlign w:val="center"/>
              </w:tcPr>
            </w:tcPrChange>
          </w:tcPr>
          <w:p w14:paraId="45FF0290" w14:textId="77777777" w:rsidR="005956BF" w:rsidRPr="00044FAF" w:rsidRDefault="005956BF" w:rsidP="005956BF">
            <w:pPr>
              <w:pStyle w:val="TAC"/>
            </w:pPr>
            <w:r w:rsidRPr="00044FAF">
              <w:t>25</w:t>
            </w:r>
          </w:p>
        </w:tc>
        <w:tc>
          <w:tcPr>
            <w:tcW w:w="328" w:type="pct"/>
            <w:vAlign w:val="center"/>
            <w:tcPrChange w:id="516" w:author="Jinwen Ma" w:date="2022-08-24T16:46:00Z">
              <w:tcPr>
                <w:tcW w:w="351" w:type="pct"/>
                <w:gridSpan w:val="2"/>
                <w:vAlign w:val="center"/>
              </w:tcPr>
            </w:tcPrChange>
          </w:tcPr>
          <w:p w14:paraId="63122095" w14:textId="77777777" w:rsidR="005956BF" w:rsidRPr="00044FAF" w:rsidRDefault="005956BF" w:rsidP="005956BF">
            <w:pPr>
              <w:pStyle w:val="TAC"/>
            </w:pPr>
            <w:r w:rsidRPr="00044FAF">
              <w:t>25</w:t>
            </w:r>
          </w:p>
        </w:tc>
        <w:tc>
          <w:tcPr>
            <w:tcW w:w="328" w:type="pct"/>
            <w:shd w:val="clear" w:color="auto" w:fill="auto"/>
            <w:vAlign w:val="center"/>
            <w:tcPrChange w:id="517" w:author="Jinwen Ma" w:date="2022-08-24T16:46:00Z">
              <w:tcPr>
                <w:tcW w:w="351" w:type="pct"/>
                <w:gridSpan w:val="2"/>
                <w:shd w:val="clear" w:color="auto" w:fill="auto"/>
                <w:vAlign w:val="center"/>
              </w:tcPr>
            </w:tcPrChange>
          </w:tcPr>
          <w:p w14:paraId="4978DEE7" w14:textId="77777777" w:rsidR="005956BF" w:rsidRPr="00044FAF" w:rsidRDefault="005956BF" w:rsidP="005956BF">
            <w:pPr>
              <w:pStyle w:val="TAC"/>
              <w:rPr>
                <w:rFonts w:cs="Arial"/>
              </w:rPr>
            </w:pPr>
            <w:r w:rsidRPr="00044FAF">
              <w:t>25</w:t>
            </w:r>
          </w:p>
        </w:tc>
        <w:tc>
          <w:tcPr>
            <w:tcW w:w="328" w:type="pct"/>
            <w:shd w:val="clear" w:color="auto" w:fill="auto"/>
            <w:vAlign w:val="center"/>
            <w:tcPrChange w:id="518" w:author="Jinwen Ma" w:date="2022-08-24T16:46:00Z">
              <w:tcPr>
                <w:tcW w:w="351" w:type="pct"/>
                <w:gridSpan w:val="2"/>
                <w:shd w:val="clear" w:color="auto" w:fill="auto"/>
                <w:vAlign w:val="center"/>
              </w:tcPr>
            </w:tcPrChange>
          </w:tcPr>
          <w:p w14:paraId="3D0C178A" w14:textId="77777777" w:rsidR="005956BF" w:rsidRPr="00044FAF" w:rsidRDefault="005956BF" w:rsidP="005956BF">
            <w:pPr>
              <w:pStyle w:val="TAC"/>
              <w:rPr>
                <w:rFonts w:cs="Arial"/>
              </w:rPr>
            </w:pPr>
            <w:r w:rsidRPr="00044FAF">
              <w:t>25</w:t>
            </w:r>
          </w:p>
        </w:tc>
        <w:tc>
          <w:tcPr>
            <w:tcW w:w="328" w:type="pct"/>
            <w:shd w:val="clear" w:color="auto" w:fill="auto"/>
            <w:vAlign w:val="center"/>
            <w:tcPrChange w:id="519" w:author="Jinwen Ma" w:date="2022-08-24T16:46:00Z">
              <w:tcPr>
                <w:tcW w:w="351" w:type="pct"/>
                <w:gridSpan w:val="2"/>
                <w:shd w:val="clear" w:color="auto" w:fill="auto"/>
                <w:vAlign w:val="center"/>
              </w:tcPr>
            </w:tcPrChange>
          </w:tcPr>
          <w:p w14:paraId="13EFD7E3" w14:textId="77777777" w:rsidR="005956BF" w:rsidRPr="00044FAF" w:rsidRDefault="005956BF" w:rsidP="005956BF">
            <w:pPr>
              <w:pStyle w:val="TAC"/>
              <w:rPr>
                <w:rFonts w:cs="Arial"/>
              </w:rPr>
            </w:pPr>
            <w:r w:rsidRPr="00044FAF">
              <w:t>25</w:t>
            </w:r>
          </w:p>
        </w:tc>
        <w:tc>
          <w:tcPr>
            <w:tcW w:w="328" w:type="pct"/>
            <w:tcPrChange w:id="520" w:author="Jinwen Ma" w:date="2022-08-24T16:46:00Z">
              <w:tcPr>
                <w:tcW w:w="1" w:type="pct"/>
                <w:gridSpan w:val="2"/>
              </w:tcPr>
            </w:tcPrChange>
          </w:tcPr>
          <w:p w14:paraId="26CCDFA9" w14:textId="77777777" w:rsidR="005956BF" w:rsidRPr="00044FAF" w:rsidRDefault="005956BF" w:rsidP="005956BF">
            <w:pPr>
              <w:pStyle w:val="TAC"/>
              <w:rPr>
                <w:ins w:id="521" w:author="Jinwen Ma" w:date="2022-06-30T13:20:00Z"/>
              </w:rPr>
            </w:pPr>
          </w:p>
        </w:tc>
        <w:tc>
          <w:tcPr>
            <w:tcW w:w="328" w:type="pct"/>
            <w:shd w:val="clear" w:color="auto" w:fill="auto"/>
            <w:vAlign w:val="center"/>
            <w:tcPrChange w:id="522" w:author="Jinwen Ma" w:date="2022-08-24T16:46:00Z">
              <w:tcPr>
                <w:tcW w:w="351" w:type="pct"/>
                <w:gridSpan w:val="2"/>
                <w:shd w:val="clear" w:color="auto" w:fill="auto"/>
                <w:vAlign w:val="center"/>
              </w:tcPr>
            </w:tcPrChange>
          </w:tcPr>
          <w:p w14:paraId="7339CF44" w14:textId="71215528" w:rsidR="005956BF" w:rsidRPr="00044FAF" w:rsidRDefault="005956BF" w:rsidP="005956BF">
            <w:pPr>
              <w:pStyle w:val="TAC"/>
              <w:rPr>
                <w:rFonts w:cs="Arial"/>
              </w:rPr>
            </w:pPr>
            <w:r w:rsidRPr="00044FAF">
              <w:t>25</w:t>
            </w:r>
          </w:p>
        </w:tc>
        <w:tc>
          <w:tcPr>
            <w:tcW w:w="328" w:type="pct"/>
            <w:vAlign w:val="center"/>
            <w:tcPrChange w:id="523" w:author="Jinwen Ma" w:date="2022-08-24T16:46:00Z">
              <w:tcPr>
                <w:tcW w:w="351" w:type="pct"/>
                <w:gridSpan w:val="2"/>
                <w:vAlign w:val="center"/>
              </w:tcPr>
            </w:tcPrChange>
          </w:tcPr>
          <w:p w14:paraId="0BD15F90" w14:textId="77777777" w:rsidR="005956BF" w:rsidRPr="00044FAF" w:rsidRDefault="005956BF" w:rsidP="005956BF">
            <w:pPr>
              <w:pStyle w:val="TAC"/>
            </w:pPr>
            <w:r w:rsidRPr="00044FAF">
              <w:t>25</w:t>
            </w:r>
          </w:p>
        </w:tc>
        <w:tc>
          <w:tcPr>
            <w:tcW w:w="362" w:type="pct"/>
            <w:shd w:val="clear" w:color="auto" w:fill="auto"/>
            <w:vAlign w:val="center"/>
            <w:tcPrChange w:id="524" w:author="Jinwen Ma" w:date="2022-08-24T16:46:00Z">
              <w:tcPr>
                <w:tcW w:w="393" w:type="pct"/>
                <w:gridSpan w:val="2"/>
                <w:shd w:val="clear" w:color="auto" w:fill="auto"/>
                <w:vAlign w:val="center"/>
              </w:tcPr>
            </w:tcPrChange>
          </w:tcPr>
          <w:p w14:paraId="7A4BD487" w14:textId="77777777" w:rsidR="005956BF" w:rsidRPr="00044FAF" w:rsidRDefault="005956BF" w:rsidP="005956BF">
            <w:pPr>
              <w:pStyle w:val="TAC"/>
            </w:pPr>
            <w:r w:rsidRPr="00044FAF">
              <w:t>25</w:t>
            </w:r>
          </w:p>
        </w:tc>
      </w:tr>
      <w:tr w:rsidR="005956BF" w:rsidRPr="00044FAF" w14:paraId="5F6B9A14" w14:textId="77777777" w:rsidTr="00F17CA0">
        <w:trPr>
          <w:trHeight w:val="285"/>
          <w:jc w:val="center"/>
          <w:trPrChange w:id="525" w:author="Jinwen Ma" w:date="2022-08-24T16:46:00Z">
            <w:trPr>
              <w:trHeight w:val="285"/>
              <w:jc w:val="center"/>
            </w:trPr>
          </w:trPrChange>
        </w:trPr>
        <w:tc>
          <w:tcPr>
            <w:tcW w:w="372" w:type="pct"/>
            <w:shd w:val="clear" w:color="auto" w:fill="auto"/>
            <w:vAlign w:val="center"/>
            <w:tcPrChange w:id="526" w:author="Jinwen Ma" w:date="2022-08-24T16:46:00Z">
              <w:tcPr>
                <w:tcW w:w="392" w:type="pct"/>
                <w:gridSpan w:val="2"/>
                <w:shd w:val="clear" w:color="auto" w:fill="auto"/>
                <w:vAlign w:val="center"/>
              </w:tcPr>
            </w:tcPrChange>
          </w:tcPr>
          <w:p w14:paraId="0E85AD44" w14:textId="77777777" w:rsidR="005956BF" w:rsidRPr="00044FAF" w:rsidRDefault="005956BF" w:rsidP="005956BF">
            <w:pPr>
              <w:pStyle w:val="TAC"/>
              <w:rPr>
                <w:lang w:eastAsia="zh-CN"/>
              </w:rPr>
            </w:pPr>
            <w:r w:rsidRPr="00044FAF">
              <w:rPr>
                <w:lang w:eastAsia="zh-CN"/>
              </w:rPr>
              <w:t>n28</w:t>
            </w:r>
          </w:p>
        </w:tc>
        <w:tc>
          <w:tcPr>
            <w:tcW w:w="366" w:type="pct"/>
            <w:shd w:val="clear" w:color="auto" w:fill="auto"/>
            <w:vAlign w:val="center"/>
            <w:tcPrChange w:id="527" w:author="Jinwen Ma" w:date="2022-08-24T16:46:00Z">
              <w:tcPr>
                <w:tcW w:w="392" w:type="pct"/>
                <w:gridSpan w:val="2"/>
                <w:shd w:val="clear" w:color="auto" w:fill="auto"/>
                <w:vAlign w:val="center"/>
              </w:tcPr>
            </w:tcPrChange>
          </w:tcPr>
          <w:p w14:paraId="3954BBE8" w14:textId="77777777" w:rsidR="005956BF" w:rsidRPr="00044FAF" w:rsidRDefault="005956BF" w:rsidP="005956BF">
            <w:pPr>
              <w:pStyle w:val="TAC"/>
            </w:pPr>
            <w:r w:rsidRPr="00044FAF">
              <w:t>n75</w:t>
            </w:r>
          </w:p>
        </w:tc>
        <w:tc>
          <w:tcPr>
            <w:tcW w:w="293" w:type="pct"/>
            <w:shd w:val="clear" w:color="auto" w:fill="auto"/>
            <w:vAlign w:val="center"/>
            <w:tcPrChange w:id="528" w:author="Jinwen Ma" w:date="2022-08-24T16:46:00Z">
              <w:tcPr>
                <w:tcW w:w="313" w:type="pct"/>
                <w:gridSpan w:val="2"/>
                <w:shd w:val="clear" w:color="auto" w:fill="auto"/>
                <w:vAlign w:val="center"/>
              </w:tcPr>
            </w:tcPrChange>
          </w:tcPr>
          <w:p w14:paraId="02B98196" w14:textId="77777777" w:rsidR="005956BF" w:rsidRPr="00044FAF" w:rsidRDefault="005956BF" w:rsidP="005956BF">
            <w:pPr>
              <w:pStyle w:val="TAC"/>
            </w:pPr>
            <w:r w:rsidRPr="00044FAF">
              <w:rPr>
                <w:rFonts w:eastAsia="Malgun Gothic" w:cs="Arial"/>
              </w:rPr>
              <w:t>12</w:t>
            </w:r>
          </w:p>
        </w:tc>
        <w:tc>
          <w:tcPr>
            <w:tcW w:w="328" w:type="pct"/>
            <w:shd w:val="clear" w:color="auto" w:fill="auto"/>
            <w:vAlign w:val="center"/>
            <w:tcPrChange w:id="529" w:author="Jinwen Ma" w:date="2022-08-24T16:46:00Z">
              <w:tcPr>
                <w:tcW w:w="351" w:type="pct"/>
                <w:gridSpan w:val="2"/>
                <w:shd w:val="clear" w:color="auto" w:fill="auto"/>
                <w:vAlign w:val="center"/>
              </w:tcPr>
            </w:tcPrChange>
          </w:tcPr>
          <w:p w14:paraId="21AD03DA" w14:textId="77777777" w:rsidR="005956BF" w:rsidRPr="00044FAF" w:rsidRDefault="005956BF" w:rsidP="005956BF">
            <w:pPr>
              <w:pStyle w:val="TAC"/>
            </w:pPr>
            <w:r w:rsidRPr="00044FAF">
              <w:rPr>
                <w:rFonts w:eastAsia="Malgun Gothic" w:cs="Arial"/>
              </w:rPr>
              <w:t>25</w:t>
            </w:r>
          </w:p>
        </w:tc>
        <w:tc>
          <w:tcPr>
            <w:tcW w:w="328" w:type="pct"/>
            <w:shd w:val="clear" w:color="auto" w:fill="auto"/>
            <w:vAlign w:val="center"/>
            <w:tcPrChange w:id="530" w:author="Jinwen Ma" w:date="2022-08-24T16:46:00Z">
              <w:tcPr>
                <w:tcW w:w="351" w:type="pct"/>
                <w:gridSpan w:val="2"/>
                <w:shd w:val="clear" w:color="auto" w:fill="auto"/>
                <w:vAlign w:val="center"/>
              </w:tcPr>
            </w:tcPrChange>
          </w:tcPr>
          <w:p w14:paraId="05798A0F" w14:textId="77777777" w:rsidR="005956BF" w:rsidRPr="00044FAF" w:rsidRDefault="005956BF" w:rsidP="005956BF">
            <w:pPr>
              <w:pStyle w:val="TAC"/>
            </w:pPr>
            <w:r w:rsidRPr="00044FAF">
              <w:rPr>
                <w:rFonts w:eastAsia="Malgun Gothic" w:cs="Arial"/>
              </w:rPr>
              <w:t>36</w:t>
            </w:r>
          </w:p>
        </w:tc>
        <w:tc>
          <w:tcPr>
            <w:tcW w:w="328" w:type="pct"/>
            <w:shd w:val="clear" w:color="auto" w:fill="auto"/>
            <w:vAlign w:val="center"/>
            <w:tcPrChange w:id="531" w:author="Jinwen Ma" w:date="2022-08-24T16:46:00Z">
              <w:tcPr>
                <w:tcW w:w="351" w:type="pct"/>
                <w:gridSpan w:val="2"/>
                <w:shd w:val="clear" w:color="auto" w:fill="auto"/>
                <w:vAlign w:val="center"/>
              </w:tcPr>
            </w:tcPrChange>
          </w:tcPr>
          <w:p w14:paraId="22B20CFC" w14:textId="77777777" w:rsidR="005956BF" w:rsidRPr="00044FAF" w:rsidRDefault="005956BF" w:rsidP="005956BF">
            <w:pPr>
              <w:pStyle w:val="TAC"/>
            </w:pPr>
            <w:r w:rsidRPr="00044FAF">
              <w:rPr>
                <w:rFonts w:eastAsia="Malgun Gothic" w:cs="Arial"/>
              </w:rPr>
              <w:t>50</w:t>
            </w:r>
          </w:p>
        </w:tc>
        <w:tc>
          <w:tcPr>
            <w:tcW w:w="328" w:type="pct"/>
            <w:tcPrChange w:id="532" w:author="Jinwen Ma" w:date="2022-08-24T16:46:00Z">
              <w:tcPr>
                <w:tcW w:w="351" w:type="pct"/>
                <w:gridSpan w:val="2"/>
              </w:tcPr>
            </w:tcPrChange>
          </w:tcPr>
          <w:p w14:paraId="23A8E77B" w14:textId="77777777" w:rsidR="005956BF" w:rsidRPr="00044FAF" w:rsidRDefault="005956BF" w:rsidP="005956BF">
            <w:pPr>
              <w:pStyle w:val="TAC"/>
            </w:pPr>
          </w:p>
        </w:tc>
        <w:tc>
          <w:tcPr>
            <w:tcW w:w="328" w:type="pct"/>
            <w:tcPrChange w:id="533" w:author="Jinwen Ma" w:date="2022-08-24T16:46:00Z">
              <w:tcPr>
                <w:tcW w:w="351" w:type="pct"/>
                <w:gridSpan w:val="2"/>
              </w:tcPr>
            </w:tcPrChange>
          </w:tcPr>
          <w:p w14:paraId="21C51B8C" w14:textId="77777777" w:rsidR="005956BF" w:rsidRPr="00044FAF" w:rsidRDefault="005956BF" w:rsidP="005956BF">
            <w:pPr>
              <w:pStyle w:val="TAC"/>
            </w:pPr>
          </w:p>
        </w:tc>
        <w:tc>
          <w:tcPr>
            <w:tcW w:w="328" w:type="pct"/>
            <w:shd w:val="clear" w:color="auto" w:fill="auto"/>
            <w:vAlign w:val="center"/>
            <w:tcPrChange w:id="534" w:author="Jinwen Ma" w:date="2022-08-24T16:46:00Z">
              <w:tcPr>
                <w:tcW w:w="351" w:type="pct"/>
                <w:gridSpan w:val="2"/>
                <w:shd w:val="clear" w:color="auto" w:fill="auto"/>
                <w:vAlign w:val="center"/>
              </w:tcPr>
            </w:tcPrChange>
          </w:tcPr>
          <w:p w14:paraId="21BE96BD" w14:textId="77777777" w:rsidR="005956BF" w:rsidRPr="00044FAF" w:rsidRDefault="005956BF" w:rsidP="005956BF">
            <w:pPr>
              <w:pStyle w:val="TAC"/>
              <w:rPr>
                <w:rFonts w:cs="Arial"/>
              </w:rPr>
            </w:pPr>
          </w:p>
        </w:tc>
        <w:tc>
          <w:tcPr>
            <w:tcW w:w="328" w:type="pct"/>
            <w:shd w:val="clear" w:color="auto" w:fill="auto"/>
            <w:vAlign w:val="center"/>
            <w:tcPrChange w:id="535" w:author="Jinwen Ma" w:date="2022-08-24T16:46:00Z">
              <w:tcPr>
                <w:tcW w:w="351" w:type="pct"/>
                <w:gridSpan w:val="2"/>
                <w:shd w:val="clear" w:color="auto" w:fill="auto"/>
                <w:vAlign w:val="center"/>
              </w:tcPr>
            </w:tcPrChange>
          </w:tcPr>
          <w:p w14:paraId="27A99213" w14:textId="77777777" w:rsidR="005956BF" w:rsidRPr="00044FAF" w:rsidRDefault="005956BF" w:rsidP="005956BF">
            <w:pPr>
              <w:pStyle w:val="TAC"/>
              <w:rPr>
                <w:rFonts w:cs="Arial"/>
              </w:rPr>
            </w:pPr>
          </w:p>
        </w:tc>
        <w:tc>
          <w:tcPr>
            <w:tcW w:w="328" w:type="pct"/>
            <w:shd w:val="clear" w:color="auto" w:fill="auto"/>
            <w:vAlign w:val="center"/>
            <w:tcPrChange w:id="536" w:author="Jinwen Ma" w:date="2022-08-24T16:46:00Z">
              <w:tcPr>
                <w:tcW w:w="351" w:type="pct"/>
                <w:gridSpan w:val="2"/>
                <w:shd w:val="clear" w:color="auto" w:fill="auto"/>
                <w:vAlign w:val="center"/>
              </w:tcPr>
            </w:tcPrChange>
          </w:tcPr>
          <w:p w14:paraId="2F55AC55" w14:textId="77777777" w:rsidR="005956BF" w:rsidRPr="00044FAF" w:rsidRDefault="005956BF" w:rsidP="005956BF">
            <w:pPr>
              <w:pStyle w:val="TAC"/>
              <w:rPr>
                <w:rFonts w:cs="Arial"/>
              </w:rPr>
            </w:pPr>
          </w:p>
        </w:tc>
        <w:tc>
          <w:tcPr>
            <w:tcW w:w="328" w:type="pct"/>
            <w:tcPrChange w:id="537" w:author="Jinwen Ma" w:date="2022-08-24T16:46:00Z">
              <w:tcPr>
                <w:tcW w:w="1" w:type="pct"/>
                <w:gridSpan w:val="2"/>
              </w:tcPr>
            </w:tcPrChange>
          </w:tcPr>
          <w:p w14:paraId="38E15956" w14:textId="77777777" w:rsidR="005956BF" w:rsidRPr="00044FAF" w:rsidRDefault="005956BF" w:rsidP="005956BF">
            <w:pPr>
              <w:pStyle w:val="TAC"/>
              <w:rPr>
                <w:ins w:id="538" w:author="Jinwen Ma" w:date="2022-06-30T13:20:00Z"/>
                <w:rFonts w:cs="Arial"/>
              </w:rPr>
            </w:pPr>
          </w:p>
        </w:tc>
        <w:tc>
          <w:tcPr>
            <w:tcW w:w="328" w:type="pct"/>
            <w:shd w:val="clear" w:color="auto" w:fill="auto"/>
            <w:vAlign w:val="center"/>
            <w:tcPrChange w:id="539" w:author="Jinwen Ma" w:date="2022-08-24T16:46:00Z">
              <w:tcPr>
                <w:tcW w:w="351" w:type="pct"/>
                <w:gridSpan w:val="2"/>
                <w:shd w:val="clear" w:color="auto" w:fill="auto"/>
                <w:vAlign w:val="center"/>
              </w:tcPr>
            </w:tcPrChange>
          </w:tcPr>
          <w:p w14:paraId="04C11306" w14:textId="1CAD2140" w:rsidR="005956BF" w:rsidRPr="00044FAF" w:rsidRDefault="005956BF" w:rsidP="005956BF">
            <w:pPr>
              <w:pStyle w:val="TAC"/>
              <w:rPr>
                <w:rFonts w:cs="Arial"/>
              </w:rPr>
            </w:pPr>
          </w:p>
        </w:tc>
        <w:tc>
          <w:tcPr>
            <w:tcW w:w="328" w:type="pct"/>
            <w:vAlign w:val="center"/>
            <w:tcPrChange w:id="540" w:author="Jinwen Ma" w:date="2022-08-24T16:46:00Z">
              <w:tcPr>
                <w:tcW w:w="351" w:type="pct"/>
                <w:gridSpan w:val="2"/>
                <w:vAlign w:val="center"/>
              </w:tcPr>
            </w:tcPrChange>
          </w:tcPr>
          <w:p w14:paraId="7E036DFF" w14:textId="77777777" w:rsidR="005956BF" w:rsidRPr="00044FAF" w:rsidRDefault="005956BF" w:rsidP="005956BF">
            <w:pPr>
              <w:pStyle w:val="TAC"/>
            </w:pPr>
          </w:p>
        </w:tc>
        <w:tc>
          <w:tcPr>
            <w:tcW w:w="362" w:type="pct"/>
            <w:shd w:val="clear" w:color="auto" w:fill="auto"/>
            <w:vAlign w:val="center"/>
            <w:tcPrChange w:id="541" w:author="Jinwen Ma" w:date="2022-08-24T16:46:00Z">
              <w:tcPr>
                <w:tcW w:w="393" w:type="pct"/>
                <w:gridSpan w:val="2"/>
                <w:shd w:val="clear" w:color="auto" w:fill="auto"/>
                <w:vAlign w:val="center"/>
              </w:tcPr>
            </w:tcPrChange>
          </w:tcPr>
          <w:p w14:paraId="649FBEE7" w14:textId="77777777" w:rsidR="005956BF" w:rsidRPr="00044FAF" w:rsidRDefault="005956BF" w:rsidP="005956BF">
            <w:pPr>
              <w:pStyle w:val="TAC"/>
            </w:pPr>
          </w:p>
        </w:tc>
      </w:tr>
      <w:tr w:rsidR="005956BF" w:rsidRPr="00044FAF" w14:paraId="0E2CCBD4" w14:textId="77777777" w:rsidTr="00F17CA0">
        <w:trPr>
          <w:trHeight w:val="285"/>
          <w:jc w:val="center"/>
          <w:trPrChange w:id="542" w:author="Jinwen Ma" w:date="2022-08-24T16:46:00Z">
            <w:trPr>
              <w:trHeight w:val="285"/>
              <w:jc w:val="center"/>
            </w:trPr>
          </w:trPrChange>
        </w:trPr>
        <w:tc>
          <w:tcPr>
            <w:tcW w:w="372" w:type="pct"/>
            <w:shd w:val="clear" w:color="auto" w:fill="auto"/>
            <w:vAlign w:val="center"/>
            <w:tcPrChange w:id="543" w:author="Jinwen Ma" w:date="2022-08-24T16:46:00Z">
              <w:tcPr>
                <w:tcW w:w="392" w:type="pct"/>
                <w:gridSpan w:val="2"/>
                <w:shd w:val="clear" w:color="auto" w:fill="auto"/>
                <w:vAlign w:val="center"/>
              </w:tcPr>
            </w:tcPrChange>
          </w:tcPr>
          <w:p w14:paraId="3E02DC43" w14:textId="77777777" w:rsidR="005956BF" w:rsidRPr="00044FAF" w:rsidRDefault="005956BF" w:rsidP="005956BF">
            <w:pPr>
              <w:pStyle w:val="TAC"/>
            </w:pPr>
            <w:r w:rsidRPr="00044FAF">
              <w:t>n28</w:t>
            </w:r>
          </w:p>
        </w:tc>
        <w:tc>
          <w:tcPr>
            <w:tcW w:w="366" w:type="pct"/>
            <w:shd w:val="clear" w:color="auto" w:fill="auto"/>
            <w:vAlign w:val="center"/>
            <w:tcPrChange w:id="544" w:author="Jinwen Ma" w:date="2022-08-24T16:46:00Z">
              <w:tcPr>
                <w:tcW w:w="392" w:type="pct"/>
                <w:gridSpan w:val="2"/>
                <w:shd w:val="clear" w:color="auto" w:fill="auto"/>
                <w:vAlign w:val="center"/>
              </w:tcPr>
            </w:tcPrChange>
          </w:tcPr>
          <w:p w14:paraId="0EC8DEDE" w14:textId="77777777" w:rsidR="005956BF" w:rsidRPr="00044FAF" w:rsidRDefault="005956BF" w:rsidP="005956BF">
            <w:pPr>
              <w:pStyle w:val="TAC"/>
            </w:pPr>
            <w:r w:rsidRPr="00044FAF">
              <w:t>n78</w:t>
            </w:r>
          </w:p>
        </w:tc>
        <w:tc>
          <w:tcPr>
            <w:tcW w:w="293" w:type="pct"/>
            <w:shd w:val="clear" w:color="auto" w:fill="auto"/>
            <w:vAlign w:val="center"/>
            <w:tcPrChange w:id="545" w:author="Jinwen Ma" w:date="2022-08-24T16:46:00Z">
              <w:tcPr>
                <w:tcW w:w="313" w:type="pct"/>
                <w:gridSpan w:val="2"/>
                <w:shd w:val="clear" w:color="auto" w:fill="auto"/>
                <w:vAlign w:val="center"/>
              </w:tcPr>
            </w:tcPrChange>
          </w:tcPr>
          <w:p w14:paraId="4B1AAD09" w14:textId="77777777" w:rsidR="005956BF" w:rsidRPr="00044FAF" w:rsidRDefault="005956BF" w:rsidP="005956BF">
            <w:pPr>
              <w:pStyle w:val="TAC"/>
            </w:pPr>
          </w:p>
        </w:tc>
        <w:tc>
          <w:tcPr>
            <w:tcW w:w="328" w:type="pct"/>
            <w:shd w:val="clear" w:color="auto" w:fill="auto"/>
            <w:vAlign w:val="center"/>
            <w:tcPrChange w:id="546" w:author="Jinwen Ma" w:date="2022-08-24T16:46:00Z">
              <w:tcPr>
                <w:tcW w:w="351" w:type="pct"/>
                <w:gridSpan w:val="2"/>
                <w:shd w:val="clear" w:color="auto" w:fill="auto"/>
                <w:vAlign w:val="center"/>
              </w:tcPr>
            </w:tcPrChange>
          </w:tcPr>
          <w:p w14:paraId="596D098F" w14:textId="77777777" w:rsidR="005956BF" w:rsidRPr="00044FAF" w:rsidRDefault="005956BF" w:rsidP="005956BF">
            <w:pPr>
              <w:pStyle w:val="TAC"/>
            </w:pPr>
            <w:r w:rsidRPr="00044FAF">
              <w:t>10</w:t>
            </w:r>
          </w:p>
        </w:tc>
        <w:tc>
          <w:tcPr>
            <w:tcW w:w="328" w:type="pct"/>
            <w:shd w:val="clear" w:color="auto" w:fill="auto"/>
            <w:vAlign w:val="center"/>
            <w:tcPrChange w:id="547" w:author="Jinwen Ma" w:date="2022-08-24T16:46:00Z">
              <w:tcPr>
                <w:tcW w:w="351" w:type="pct"/>
                <w:gridSpan w:val="2"/>
                <w:shd w:val="clear" w:color="auto" w:fill="auto"/>
                <w:vAlign w:val="center"/>
              </w:tcPr>
            </w:tcPrChange>
          </w:tcPr>
          <w:p w14:paraId="4714A43E" w14:textId="77777777" w:rsidR="005956BF" w:rsidRPr="00044FAF" w:rsidRDefault="005956BF" w:rsidP="005956BF">
            <w:pPr>
              <w:pStyle w:val="TAC"/>
            </w:pPr>
            <w:r w:rsidRPr="00044FAF">
              <w:t>15</w:t>
            </w:r>
          </w:p>
        </w:tc>
        <w:tc>
          <w:tcPr>
            <w:tcW w:w="328" w:type="pct"/>
            <w:shd w:val="clear" w:color="auto" w:fill="auto"/>
            <w:vAlign w:val="center"/>
            <w:tcPrChange w:id="548" w:author="Jinwen Ma" w:date="2022-08-24T16:46:00Z">
              <w:tcPr>
                <w:tcW w:w="351" w:type="pct"/>
                <w:gridSpan w:val="2"/>
                <w:shd w:val="clear" w:color="auto" w:fill="auto"/>
                <w:vAlign w:val="center"/>
              </w:tcPr>
            </w:tcPrChange>
          </w:tcPr>
          <w:p w14:paraId="7DEDAA92" w14:textId="77777777" w:rsidR="005956BF" w:rsidRPr="00044FAF" w:rsidRDefault="005956BF" w:rsidP="005956BF">
            <w:pPr>
              <w:pStyle w:val="TAC"/>
            </w:pPr>
            <w:r w:rsidRPr="00044FAF">
              <w:t>20</w:t>
            </w:r>
          </w:p>
        </w:tc>
        <w:tc>
          <w:tcPr>
            <w:tcW w:w="328" w:type="pct"/>
            <w:tcPrChange w:id="549" w:author="Jinwen Ma" w:date="2022-08-24T16:46:00Z">
              <w:tcPr>
                <w:tcW w:w="351" w:type="pct"/>
                <w:gridSpan w:val="2"/>
              </w:tcPr>
            </w:tcPrChange>
          </w:tcPr>
          <w:p w14:paraId="21B5B141" w14:textId="77777777" w:rsidR="005956BF" w:rsidRPr="00044FAF" w:rsidRDefault="005956BF" w:rsidP="005956BF">
            <w:pPr>
              <w:pStyle w:val="TAC"/>
            </w:pPr>
          </w:p>
        </w:tc>
        <w:tc>
          <w:tcPr>
            <w:tcW w:w="328" w:type="pct"/>
            <w:tcPrChange w:id="550" w:author="Jinwen Ma" w:date="2022-08-24T16:46:00Z">
              <w:tcPr>
                <w:tcW w:w="351" w:type="pct"/>
                <w:gridSpan w:val="2"/>
              </w:tcPr>
            </w:tcPrChange>
          </w:tcPr>
          <w:p w14:paraId="525DDB29" w14:textId="77777777" w:rsidR="005956BF" w:rsidRPr="00044FAF" w:rsidRDefault="005956BF" w:rsidP="005956BF">
            <w:pPr>
              <w:pStyle w:val="TAC"/>
            </w:pPr>
          </w:p>
        </w:tc>
        <w:tc>
          <w:tcPr>
            <w:tcW w:w="328" w:type="pct"/>
            <w:shd w:val="clear" w:color="auto" w:fill="auto"/>
            <w:vAlign w:val="center"/>
            <w:tcPrChange w:id="551" w:author="Jinwen Ma" w:date="2022-08-24T16:46:00Z">
              <w:tcPr>
                <w:tcW w:w="351" w:type="pct"/>
                <w:gridSpan w:val="2"/>
                <w:shd w:val="clear" w:color="auto" w:fill="auto"/>
                <w:vAlign w:val="center"/>
              </w:tcPr>
            </w:tcPrChange>
          </w:tcPr>
          <w:p w14:paraId="75AD97D9" w14:textId="77777777" w:rsidR="005956BF" w:rsidRPr="00044FAF" w:rsidRDefault="005956BF" w:rsidP="005956BF">
            <w:pPr>
              <w:pStyle w:val="TAC"/>
            </w:pPr>
            <w:r w:rsidRPr="00044FAF">
              <w:t>25</w:t>
            </w:r>
          </w:p>
        </w:tc>
        <w:tc>
          <w:tcPr>
            <w:tcW w:w="328" w:type="pct"/>
            <w:shd w:val="clear" w:color="auto" w:fill="auto"/>
            <w:vAlign w:val="center"/>
            <w:tcPrChange w:id="552" w:author="Jinwen Ma" w:date="2022-08-24T16:46:00Z">
              <w:tcPr>
                <w:tcW w:w="351" w:type="pct"/>
                <w:gridSpan w:val="2"/>
                <w:shd w:val="clear" w:color="auto" w:fill="auto"/>
                <w:vAlign w:val="center"/>
              </w:tcPr>
            </w:tcPrChange>
          </w:tcPr>
          <w:p w14:paraId="1FA74583" w14:textId="77777777" w:rsidR="005956BF" w:rsidRPr="00044FAF" w:rsidRDefault="005956BF" w:rsidP="005956BF">
            <w:pPr>
              <w:pStyle w:val="TAC"/>
            </w:pPr>
            <w:r w:rsidRPr="00044FAF">
              <w:t>25</w:t>
            </w:r>
          </w:p>
        </w:tc>
        <w:tc>
          <w:tcPr>
            <w:tcW w:w="328" w:type="pct"/>
            <w:shd w:val="clear" w:color="auto" w:fill="auto"/>
            <w:vAlign w:val="center"/>
            <w:tcPrChange w:id="553" w:author="Jinwen Ma" w:date="2022-08-24T16:46:00Z">
              <w:tcPr>
                <w:tcW w:w="351" w:type="pct"/>
                <w:gridSpan w:val="2"/>
                <w:shd w:val="clear" w:color="auto" w:fill="auto"/>
                <w:vAlign w:val="center"/>
              </w:tcPr>
            </w:tcPrChange>
          </w:tcPr>
          <w:p w14:paraId="6F2278CC" w14:textId="77777777" w:rsidR="005956BF" w:rsidRPr="00044FAF" w:rsidRDefault="005956BF" w:rsidP="005956BF">
            <w:pPr>
              <w:pStyle w:val="TAC"/>
            </w:pPr>
            <w:r w:rsidRPr="00044FAF">
              <w:t>25</w:t>
            </w:r>
          </w:p>
        </w:tc>
        <w:tc>
          <w:tcPr>
            <w:tcW w:w="328" w:type="pct"/>
            <w:tcPrChange w:id="554" w:author="Jinwen Ma" w:date="2022-08-24T16:46:00Z">
              <w:tcPr>
                <w:tcW w:w="1" w:type="pct"/>
                <w:gridSpan w:val="2"/>
              </w:tcPr>
            </w:tcPrChange>
          </w:tcPr>
          <w:p w14:paraId="31136438" w14:textId="77777777" w:rsidR="005956BF" w:rsidRPr="00044FAF" w:rsidRDefault="005956BF" w:rsidP="005956BF">
            <w:pPr>
              <w:pStyle w:val="TAC"/>
              <w:rPr>
                <w:ins w:id="555" w:author="Jinwen Ma" w:date="2022-06-30T13:20:00Z"/>
              </w:rPr>
            </w:pPr>
          </w:p>
        </w:tc>
        <w:tc>
          <w:tcPr>
            <w:tcW w:w="328" w:type="pct"/>
            <w:shd w:val="clear" w:color="auto" w:fill="auto"/>
            <w:vAlign w:val="center"/>
            <w:tcPrChange w:id="556" w:author="Jinwen Ma" w:date="2022-08-24T16:46:00Z">
              <w:tcPr>
                <w:tcW w:w="351" w:type="pct"/>
                <w:gridSpan w:val="2"/>
                <w:shd w:val="clear" w:color="auto" w:fill="auto"/>
                <w:vAlign w:val="center"/>
              </w:tcPr>
            </w:tcPrChange>
          </w:tcPr>
          <w:p w14:paraId="18810B85" w14:textId="382CFDDA" w:rsidR="005956BF" w:rsidRPr="00044FAF" w:rsidRDefault="005956BF" w:rsidP="005956BF">
            <w:pPr>
              <w:pStyle w:val="TAC"/>
            </w:pPr>
            <w:r w:rsidRPr="00044FAF">
              <w:t>25</w:t>
            </w:r>
          </w:p>
        </w:tc>
        <w:tc>
          <w:tcPr>
            <w:tcW w:w="328" w:type="pct"/>
            <w:vAlign w:val="center"/>
            <w:tcPrChange w:id="557" w:author="Jinwen Ma" w:date="2022-08-24T16:46:00Z">
              <w:tcPr>
                <w:tcW w:w="351" w:type="pct"/>
                <w:gridSpan w:val="2"/>
                <w:vAlign w:val="center"/>
              </w:tcPr>
            </w:tcPrChange>
          </w:tcPr>
          <w:p w14:paraId="29A3A5E4" w14:textId="77777777" w:rsidR="005956BF" w:rsidRPr="00044FAF" w:rsidRDefault="005956BF" w:rsidP="005956BF">
            <w:pPr>
              <w:pStyle w:val="TAC"/>
            </w:pPr>
            <w:r w:rsidRPr="00044FAF">
              <w:t>25</w:t>
            </w:r>
          </w:p>
        </w:tc>
        <w:tc>
          <w:tcPr>
            <w:tcW w:w="362" w:type="pct"/>
            <w:shd w:val="clear" w:color="auto" w:fill="auto"/>
            <w:vAlign w:val="center"/>
            <w:tcPrChange w:id="558" w:author="Jinwen Ma" w:date="2022-08-24T16:46:00Z">
              <w:tcPr>
                <w:tcW w:w="393" w:type="pct"/>
                <w:gridSpan w:val="2"/>
                <w:shd w:val="clear" w:color="auto" w:fill="auto"/>
                <w:vAlign w:val="center"/>
              </w:tcPr>
            </w:tcPrChange>
          </w:tcPr>
          <w:p w14:paraId="061FD4A1" w14:textId="77777777" w:rsidR="005956BF" w:rsidRPr="00044FAF" w:rsidRDefault="005956BF" w:rsidP="005956BF">
            <w:pPr>
              <w:pStyle w:val="TAC"/>
            </w:pPr>
            <w:r w:rsidRPr="00044FAF">
              <w:t>25</w:t>
            </w:r>
          </w:p>
        </w:tc>
      </w:tr>
      <w:tr w:rsidR="005956BF" w:rsidRPr="00044FAF" w14:paraId="4780992B" w14:textId="77777777" w:rsidTr="00F17CA0">
        <w:trPr>
          <w:trHeight w:val="285"/>
          <w:jc w:val="center"/>
          <w:trPrChange w:id="559" w:author="Jinwen Ma" w:date="2022-08-24T16:46:00Z">
            <w:trPr>
              <w:trHeight w:val="285"/>
              <w:jc w:val="center"/>
            </w:trPr>
          </w:trPrChange>
        </w:trPr>
        <w:tc>
          <w:tcPr>
            <w:tcW w:w="372" w:type="pct"/>
            <w:shd w:val="clear" w:color="auto" w:fill="auto"/>
            <w:vAlign w:val="center"/>
            <w:tcPrChange w:id="560" w:author="Jinwen Ma" w:date="2022-08-24T16:46:00Z">
              <w:tcPr>
                <w:tcW w:w="392" w:type="pct"/>
                <w:gridSpan w:val="2"/>
                <w:shd w:val="clear" w:color="auto" w:fill="auto"/>
                <w:vAlign w:val="center"/>
              </w:tcPr>
            </w:tcPrChange>
          </w:tcPr>
          <w:p w14:paraId="6794455A" w14:textId="77777777" w:rsidR="005956BF" w:rsidRPr="00044FAF" w:rsidRDefault="005956BF" w:rsidP="005956BF">
            <w:pPr>
              <w:pStyle w:val="TAC"/>
            </w:pPr>
            <w:r w:rsidRPr="00044FAF">
              <w:rPr>
                <w:lang w:eastAsia="zh-CN"/>
              </w:rPr>
              <w:t>n66</w:t>
            </w:r>
          </w:p>
        </w:tc>
        <w:tc>
          <w:tcPr>
            <w:tcW w:w="366" w:type="pct"/>
            <w:shd w:val="clear" w:color="auto" w:fill="auto"/>
            <w:vAlign w:val="center"/>
            <w:tcPrChange w:id="561" w:author="Jinwen Ma" w:date="2022-08-24T16:46:00Z">
              <w:tcPr>
                <w:tcW w:w="392" w:type="pct"/>
                <w:gridSpan w:val="2"/>
                <w:shd w:val="clear" w:color="auto" w:fill="auto"/>
                <w:vAlign w:val="center"/>
              </w:tcPr>
            </w:tcPrChange>
          </w:tcPr>
          <w:p w14:paraId="3E357685" w14:textId="77777777" w:rsidR="005956BF" w:rsidRPr="00044FAF" w:rsidRDefault="005956BF" w:rsidP="005956BF">
            <w:pPr>
              <w:pStyle w:val="TAC"/>
            </w:pPr>
            <w:r w:rsidRPr="00044FAF">
              <w:rPr>
                <w:lang w:eastAsia="zh-CN"/>
              </w:rPr>
              <w:t>n48</w:t>
            </w:r>
          </w:p>
        </w:tc>
        <w:tc>
          <w:tcPr>
            <w:tcW w:w="293" w:type="pct"/>
            <w:shd w:val="clear" w:color="auto" w:fill="auto"/>
            <w:vAlign w:val="center"/>
            <w:tcPrChange w:id="562" w:author="Jinwen Ma" w:date="2022-08-24T16:46:00Z">
              <w:tcPr>
                <w:tcW w:w="313" w:type="pct"/>
                <w:gridSpan w:val="2"/>
                <w:shd w:val="clear" w:color="auto" w:fill="auto"/>
                <w:vAlign w:val="center"/>
              </w:tcPr>
            </w:tcPrChange>
          </w:tcPr>
          <w:p w14:paraId="2410AA94" w14:textId="77777777" w:rsidR="005956BF" w:rsidRPr="00044FAF" w:rsidRDefault="005956BF" w:rsidP="005956BF">
            <w:pPr>
              <w:pStyle w:val="TAC"/>
            </w:pPr>
            <w:r w:rsidRPr="00044FAF">
              <w:rPr>
                <w:lang w:eastAsia="zh-CN"/>
              </w:rPr>
              <w:t>12</w:t>
            </w:r>
          </w:p>
        </w:tc>
        <w:tc>
          <w:tcPr>
            <w:tcW w:w="328" w:type="pct"/>
            <w:shd w:val="clear" w:color="auto" w:fill="auto"/>
            <w:vAlign w:val="center"/>
            <w:tcPrChange w:id="563" w:author="Jinwen Ma" w:date="2022-08-24T16:46:00Z">
              <w:tcPr>
                <w:tcW w:w="351" w:type="pct"/>
                <w:gridSpan w:val="2"/>
                <w:shd w:val="clear" w:color="auto" w:fill="auto"/>
                <w:vAlign w:val="center"/>
              </w:tcPr>
            </w:tcPrChange>
          </w:tcPr>
          <w:p w14:paraId="2E6CB693" w14:textId="77777777" w:rsidR="005956BF" w:rsidRPr="00044FAF" w:rsidRDefault="005956BF" w:rsidP="005956BF">
            <w:pPr>
              <w:pStyle w:val="TAC"/>
            </w:pPr>
            <w:r w:rsidRPr="00044FAF">
              <w:rPr>
                <w:lang w:eastAsia="zh-CN"/>
              </w:rPr>
              <w:t>25</w:t>
            </w:r>
          </w:p>
        </w:tc>
        <w:tc>
          <w:tcPr>
            <w:tcW w:w="328" w:type="pct"/>
            <w:shd w:val="clear" w:color="auto" w:fill="auto"/>
            <w:vAlign w:val="center"/>
            <w:tcPrChange w:id="564" w:author="Jinwen Ma" w:date="2022-08-24T16:46:00Z">
              <w:tcPr>
                <w:tcW w:w="351" w:type="pct"/>
                <w:gridSpan w:val="2"/>
                <w:shd w:val="clear" w:color="auto" w:fill="auto"/>
                <w:vAlign w:val="center"/>
              </w:tcPr>
            </w:tcPrChange>
          </w:tcPr>
          <w:p w14:paraId="1BA4F1D5" w14:textId="77777777" w:rsidR="005956BF" w:rsidRPr="00044FAF" w:rsidRDefault="005956BF" w:rsidP="005956BF">
            <w:pPr>
              <w:pStyle w:val="TAC"/>
            </w:pPr>
            <w:r w:rsidRPr="00044FAF">
              <w:rPr>
                <w:lang w:eastAsia="zh-CN"/>
              </w:rPr>
              <w:t>36</w:t>
            </w:r>
          </w:p>
        </w:tc>
        <w:tc>
          <w:tcPr>
            <w:tcW w:w="328" w:type="pct"/>
            <w:shd w:val="clear" w:color="auto" w:fill="auto"/>
            <w:vAlign w:val="center"/>
            <w:tcPrChange w:id="565" w:author="Jinwen Ma" w:date="2022-08-24T16:46:00Z">
              <w:tcPr>
                <w:tcW w:w="351" w:type="pct"/>
                <w:gridSpan w:val="2"/>
                <w:shd w:val="clear" w:color="auto" w:fill="auto"/>
                <w:vAlign w:val="center"/>
              </w:tcPr>
            </w:tcPrChange>
          </w:tcPr>
          <w:p w14:paraId="21DE3659" w14:textId="77777777" w:rsidR="005956BF" w:rsidRPr="00044FAF" w:rsidRDefault="005956BF" w:rsidP="005956BF">
            <w:pPr>
              <w:pStyle w:val="TAC"/>
            </w:pPr>
            <w:r w:rsidRPr="00044FAF">
              <w:rPr>
                <w:lang w:eastAsia="zh-CN"/>
              </w:rPr>
              <w:t>50</w:t>
            </w:r>
          </w:p>
        </w:tc>
        <w:tc>
          <w:tcPr>
            <w:tcW w:w="328" w:type="pct"/>
            <w:vAlign w:val="center"/>
            <w:tcPrChange w:id="566" w:author="Jinwen Ma" w:date="2022-08-24T16:46:00Z">
              <w:tcPr>
                <w:tcW w:w="351" w:type="pct"/>
                <w:gridSpan w:val="2"/>
                <w:vAlign w:val="center"/>
              </w:tcPr>
            </w:tcPrChange>
          </w:tcPr>
          <w:p w14:paraId="64D7B01F" w14:textId="77777777" w:rsidR="005956BF" w:rsidRPr="00044FAF" w:rsidRDefault="005956BF" w:rsidP="005956BF">
            <w:pPr>
              <w:pStyle w:val="TAC"/>
            </w:pPr>
          </w:p>
        </w:tc>
        <w:tc>
          <w:tcPr>
            <w:tcW w:w="328" w:type="pct"/>
            <w:vAlign w:val="center"/>
            <w:tcPrChange w:id="567" w:author="Jinwen Ma" w:date="2022-08-24T16:46:00Z">
              <w:tcPr>
                <w:tcW w:w="351" w:type="pct"/>
                <w:gridSpan w:val="2"/>
                <w:vAlign w:val="center"/>
              </w:tcPr>
            </w:tcPrChange>
          </w:tcPr>
          <w:p w14:paraId="418C9384" w14:textId="77777777" w:rsidR="005956BF" w:rsidRPr="00044FAF" w:rsidRDefault="005956BF" w:rsidP="005956BF">
            <w:pPr>
              <w:pStyle w:val="TAC"/>
            </w:pPr>
          </w:p>
        </w:tc>
        <w:tc>
          <w:tcPr>
            <w:tcW w:w="328" w:type="pct"/>
            <w:shd w:val="clear" w:color="auto" w:fill="auto"/>
            <w:vAlign w:val="center"/>
            <w:tcPrChange w:id="568" w:author="Jinwen Ma" w:date="2022-08-24T16:46:00Z">
              <w:tcPr>
                <w:tcW w:w="351" w:type="pct"/>
                <w:gridSpan w:val="2"/>
                <w:shd w:val="clear" w:color="auto" w:fill="auto"/>
                <w:vAlign w:val="center"/>
              </w:tcPr>
            </w:tcPrChange>
          </w:tcPr>
          <w:p w14:paraId="49040B44" w14:textId="77777777" w:rsidR="005956BF" w:rsidRPr="00044FAF" w:rsidRDefault="005956BF" w:rsidP="005956BF">
            <w:pPr>
              <w:pStyle w:val="TAC"/>
            </w:pPr>
            <w:r w:rsidRPr="00044FAF">
              <w:rPr>
                <w:lang w:eastAsia="zh-CN"/>
              </w:rPr>
              <w:t>100</w:t>
            </w:r>
          </w:p>
        </w:tc>
        <w:tc>
          <w:tcPr>
            <w:tcW w:w="328" w:type="pct"/>
            <w:shd w:val="clear" w:color="auto" w:fill="auto"/>
            <w:vAlign w:val="center"/>
            <w:tcPrChange w:id="569" w:author="Jinwen Ma" w:date="2022-08-24T16:46:00Z">
              <w:tcPr>
                <w:tcW w:w="351" w:type="pct"/>
                <w:gridSpan w:val="2"/>
                <w:shd w:val="clear" w:color="auto" w:fill="auto"/>
                <w:vAlign w:val="center"/>
              </w:tcPr>
            </w:tcPrChange>
          </w:tcPr>
          <w:p w14:paraId="3B310127" w14:textId="77777777" w:rsidR="005956BF" w:rsidRPr="00044FAF" w:rsidRDefault="005956BF" w:rsidP="005956BF">
            <w:pPr>
              <w:pStyle w:val="TAC"/>
            </w:pPr>
            <w:r w:rsidRPr="00044FAF">
              <w:rPr>
                <w:lang w:eastAsia="zh-CN"/>
              </w:rPr>
              <w:t>128</w:t>
            </w:r>
          </w:p>
        </w:tc>
        <w:tc>
          <w:tcPr>
            <w:tcW w:w="328" w:type="pct"/>
            <w:shd w:val="clear" w:color="auto" w:fill="auto"/>
            <w:vAlign w:val="center"/>
            <w:tcPrChange w:id="570" w:author="Jinwen Ma" w:date="2022-08-24T16:46:00Z">
              <w:tcPr>
                <w:tcW w:w="351" w:type="pct"/>
                <w:gridSpan w:val="2"/>
                <w:shd w:val="clear" w:color="auto" w:fill="auto"/>
                <w:vAlign w:val="center"/>
              </w:tcPr>
            </w:tcPrChange>
          </w:tcPr>
          <w:p w14:paraId="6205F9A7" w14:textId="77777777" w:rsidR="005956BF" w:rsidRPr="00044FAF" w:rsidRDefault="005956BF" w:rsidP="005956BF">
            <w:pPr>
              <w:pStyle w:val="TAC"/>
            </w:pPr>
            <w:r w:rsidRPr="00044FAF">
              <w:rPr>
                <w:lang w:eastAsia="zh-CN"/>
              </w:rPr>
              <w:t>160</w:t>
            </w:r>
          </w:p>
        </w:tc>
        <w:tc>
          <w:tcPr>
            <w:tcW w:w="328" w:type="pct"/>
            <w:tcPrChange w:id="571" w:author="Jinwen Ma" w:date="2022-08-24T16:46:00Z">
              <w:tcPr>
                <w:tcW w:w="1" w:type="pct"/>
                <w:gridSpan w:val="2"/>
              </w:tcPr>
            </w:tcPrChange>
          </w:tcPr>
          <w:p w14:paraId="0E016744" w14:textId="77777777" w:rsidR="005956BF" w:rsidRPr="00044FAF" w:rsidRDefault="005956BF" w:rsidP="005956BF">
            <w:pPr>
              <w:pStyle w:val="TAC"/>
              <w:rPr>
                <w:ins w:id="572" w:author="Jinwen Ma" w:date="2022-06-30T13:20:00Z"/>
              </w:rPr>
            </w:pPr>
          </w:p>
        </w:tc>
        <w:tc>
          <w:tcPr>
            <w:tcW w:w="328" w:type="pct"/>
            <w:shd w:val="clear" w:color="auto" w:fill="auto"/>
            <w:vAlign w:val="center"/>
            <w:tcPrChange w:id="573" w:author="Jinwen Ma" w:date="2022-08-24T16:46:00Z">
              <w:tcPr>
                <w:tcW w:w="351" w:type="pct"/>
                <w:gridSpan w:val="2"/>
                <w:shd w:val="clear" w:color="auto" w:fill="auto"/>
                <w:vAlign w:val="center"/>
              </w:tcPr>
            </w:tcPrChange>
          </w:tcPr>
          <w:p w14:paraId="1A475642" w14:textId="4FF891E2" w:rsidR="005956BF" w:rsidRPr="00044FAF" w:rsidRDefault="005956BF" w:rsidP="005956BF">
            <w:pPr>
              <w:pStyle w:val="TAC"/>
            </w:pPr>
          </w:p>
        </w:tc>
        <w:tc>
          <w:tcPr>
            <w:tcW w:w="328" w:type="pct"/>
            <w:vAlign w:val="center"/>
            <w:tcPrChange w:id="574" w:author="Jinwen Ma" w:date="2022-08-24T16:46:00Z">
              <w:tcPr>
                <w:tcW w:w="351" w:type="pct"/>
                <w:gridSpan w:val="2"/>
                <w:vAlign w:val="center"/>
              </w:tcPr>
            </w:tcPrChange>
          </w:tcPr>
          <w:p w14:paraId="3DC4EC9B" w14:textId="77777777" w:rsidR="005956BF" w:rsidRPr="00044FAF" w:rsidRDefault="005956BF" w:rsidP="005956BF">
            <w:pPr>
              <w:pStyle w:val="TAC"/>
            </w:pPr>
            <w:r w:rsidRPr="00044FAF">
              <w:rPr>
                <w:lang w:eastAsia="zh-CN"/>
              </w:rPr>
              <w:t>200</w:t>
            </w:r>
          </w:p>
        </w:tc>
        <w:tc>
          <w:tcPr>
            <w:tcW w:w="362" w:type="pct"/>
            <w:shd w:val="clear" w:color="auto" w:fill="auto"/>
            <w:vAlign w:val="center"/>
            <w:tcPrChange w:id="575" w:author="Jinwen Ma" w:date="2022-08-24T16:46:00Z">
              <w:tcPr>
                <w:tcW w:w="393" w:type="pct"/>
                <w:gridSpan w:val="2"/>
                <w:shd w:val="clear" w:color="auto" w:fill="auto"/>
                <w:vAlign w:val="center"/>
              </w:tcPr>
            </w:tcPrChange>
          </w:tcPr>
          <w:p w14:paraId="46B5CCDA" w14:textId="77777777" w:rsidR="005956BF" w:rsidRPr="00044FAF" w:rsidRDefault="005956BF" w:rsidP="005956BF">
            <w:pPr>
              <w:pStyle w:val="TAC"/>
            </w:pPr>
            <w:r w:rsidRPr="00044FAF">
              <w:rPr>
                <w:lang w:eastAsia="zh-CN"/>
              </w:rPr>
              <w:t>200</w:t>
            </w:r>
          </w:p>
        </w:tc>
      </w:tr>
      <w:tr w:rsidR="005956BF" w:rsidRPr="00044FAF" w14:paraId="48693AC8" w14:textId="77777777" w:rsidTr="00F17CA0">
        <w:trPr>
          <w:trHeight w:val="285"/>
          <w:jc w:val="center"/>
          <w:trPrChange w:id="576" w:author="Jinwen Ma" w:date="2022-08-24T16:46:00Z">
            <w:trPr>
              <w:trHeight w:val="285"/>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77" w:author="Jinwen Ma" w:date="2022-08-24T16:46:00Z">
              <w:tcPr>
                <w:tcW w:w="392" w:type="pct"/>
                <w:gridSpan w:val="2"/>
                <w:tcBorders>
                  <w:top w:val="single" w:sz="4" w:space="0" w:color="auto"/>
                  <w:left w:val="single" w:sz="4" w:space="0" w:color="auto"/>
                  <w:bottom w:val="single" w:sz="4" w:space="0" w:color="auto"/>
                  <w:right w:val="single" w:sz="4" w:space="0" w:color="auto"/>
                </w:tcBorders>
                <w:vAlign w:val="center"/>
              </w:tcPr>
            </w:tcPrChange>
          </w:tcPr>
          <w:p w14:paraId="2B80D586" w14:textId="77777777" w:rsidR="005956BF" w:rsidRPr="00044FAF" w:rsidRDefault="005956BF" w:rsidP="005956BF">
            <w:pPr>
              <w:pStyle w:val="TAC"/>
            </w:pPr>
            <w:r w:rsidRPr="00044FAF">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Change w:id="578" w:author="Jinwen Ma" w:date="2022-08-24T16:46:00Z">
              <w:tcPr>
                <w:tcW w:w="392" w:type="pct"/>
                <w:gridSpan w:val="2"/>
                <w:tcBorders>
                  <w:top w:val="single" w:sz="4" w:space="0" w:color="auto"/>
                  <w:left w:val="single" w:sz="4" w:space="0" w:color="auto"/>
                  <w:bottom w:val="single" w:sz="4" w:space="0" w:color="auto"/>
                  <w:right w:val="single" w:sz="4" w:space="0" w:color="auto"/>
                </w:tcBorders>
                <w:vAlign w:val="center"/>
              </w:tcPr>
            </w:tcPrChange>
          </w:tcPr>
          <w:p w14:paraId="088C336D" w14:textId="77777777" w:rsidR="005956BF" w:rsidRPr="00044FAF" w:rsidRDefault="005956BF" w:rsidP="005956BF">
            <w:pPr>
              <w:pStyle w:val="TAC"/>
            </w:pPr>
            <w:r w:rsidRPr="00044FAF">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Change w:id="579" w:author="Jinwen Ma" w:date="2022-08-24T16:46: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059D837D" w14:textId="77777777" w:rsidR="005956BF" w:rsidRPr="00044FAF" w:rsidRDefault="005956BF" w:rsidP="005956BF">
            <w:pPr>
              <w:pStyle w:val="TAC"/>
            </w:pPr>
            <w:r w:rsidRPr="00044FAF">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Change w:id="580"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6CA104E" w14:textId="77777777" w:rsidR="005956BF" w:rsidRPr="00044FAF" w:rsidRDefault="005956BF" w:rsidP="005956BF">
            <w:pPr>
              <w:pStyle w:val="TAC"/>
            </w:pPr>
            <w:r w:rsidRPr="00044FAF">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Change w:id="581"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10E0352A"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582"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46441E9"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583"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15413D39"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584"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2D66251"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585"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75867026"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586"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18960E3"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587"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E56B16A"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tcPrChange w:id="588" w:author="Jinwen Ma" w:date="2022-08-24T16:46:00Z">
              <w:tcPr>
                <w:tcW w:w="1" w:type="pct"/>
                <w:gridSpan w:val="2"/>
                <w:tcBorders>
                  <w:top w:val="single" w:sz="4" w:space="0" w:color="auto"/>
                  <w:left w:val="single" w:sz="4" w:space="0" w:color="auto"/>
                  <w:bottom w:val="single" w:sz="4" w:space="0" w:color="auto"/>
                  <w:right w:val="single" w:sz="4" w:space="0" w:color="auto"/>
                </w:tcBorders>
              </w:tcPr>
            </w:tcPrChange>
          </w:tcPr>
          <w:p w14:paraId="3BC88DB5" w14:textId="77777777" w:rsidR="005956BF" w:rsidRPr="00044FAF" w:rsidRDefault="005956BF" w:rsidP="005956BF">
            <w:pPr>
              <w:pStyle w:val="TAC"/>
              <w:rPr>
                <w:ins w:id="589" w:author="Jinwen Ma" w:date="2022-06-30T13:20:00Z"/>
              </w:rPr>
            </w:pPr>
          </w:p>
        </w:tc>
        <w:tc>
          <w:tcPr>
            <w:tcW w:w="328" w:type="pct"/>
            <w:tcBorders>
              <w:top w:val="single" w:sz="4" w:space="0" w:color="auto"/>
              <w:left w:val="single" w:sz="4" w:space="0" w:color="auto"/>
              <w:bottom w:val="single" w:sz="4" w:space="0" w:color="auto"/>
              <w:right w:val="single" w:sz="4" w:space="0" w:color="auto"/>
            </w:tcBorders>
            <w:vAlign w:val="center"/>
            <w:tcPrChange w:id="590"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6EE11E40" w14:textId="66E35F36"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591"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D5268EC" w14:textId="77777777" w:rsidR="005956BF" w:rsidRPr="00044FAF" w:rsidRDefault="005956BF" w:rsidP="005956BF">
            <w:pPr>
              <w:pStyle w:val="TAC"/>
            </w:pPr>
          </w:p>
        </w:tc>
        <w:tc>
          <w:tcPr>
            <w:tcW w:w="362" w:type="pct"/>
            <w:tcBorders>
              <w:top w:val="single" w:sz="4" w:space="0" w:color="auto"/>
              <w:left w:val="single" w:sz="4" w:space="0" w:color="auto"/>
              <w:bottom w:val="single" w:sz="4" w:space="0" w:color="auto"/>
              <w:right w:val="single" w:sz="4" w:space="0" w:color="auto"/>
            </w:tcBorders>
            <w:vAlign w:val="center"/>
            <w:tcPrChange w:id="592" w:author="Jinwen Ma" w:date="2022-08-24T16:46:00Z">
              <w:tcPr>
                <w:tcW w:w="393" w:type="pct"/>
                <w:gridSpan w:val="2"/>
                <w:tcBorders>
                  <w:top w:val="single" w:sz="4" w:space="0" w:color="auto"/>
                  <w:left w:val="single" w:sz="4" w:space="0" w:color="auto"/>
                  <w:bottom w:val="single" w:sz="4" w:space="0" w:color="auto"/>
                  <w:right w:val="single" w:sz="4" w:space="0" w:color="auto"/>
                </w:tcBorders>
                <w:vAlign w:val="center"/>
              </w:tcPr>
            </w:tcPrChange>
          </w:tcPr>
          <w:p w14:paraId="6D900052" w14:textId="77777777" w:rsidR="005956BF" w:rsidRPr="00044FAF" w:rsidRDefault="005956BF" w:rsidP="005956BF">
            <w:pPr>
              <w:pStyle w:val="TAC"/>
            </w:pPr>
          </w:p>
        </w:tc>
      </w:tr>
      <w:tr w:rsidR="005956BF" w:rsidRPr="00044FAF" w14:paraId="68442128" w14:textId="77777777" w:rsidTr="00F17CA0">
        <w:trPr>
          <w:trHeight w:val="285"/>
          <w:jc w:val="center"/>
          <w:trPrChange w:id="593" w:author="Jinwen Ma" w:date="2022-08-24T16:46:00Z">
            <w:trPr>
              <w:trHeight w:val="285"/>
              <w:jc w:val="center"/>
            </w:trPr>
          </w:trPrChange>
        </w:trPr>
        <w:tc>
          <w:tcPr>
            <w:tcW w:w="372" w:type="pct"/>
            <w:tcPrChange w:id="594" w:author="Jinwen Ma" w:date="2022-08-24T16:46:00Z">
              <w:tcPr>
                <w:tcW w:w="1" w:type="pct"/>
              </w:tcPr>
            </w:tcPrChange>
          </w:tcPr>
          <w:p w14:paraId="1B2EC2E5" w14:textId="77777777" w:rsidR="005956BF" w:rsidRPr="00044FAF" w:rsidRDefault="005956BF" w:rsidP="005956BF">
            <w:pPr>
              <w:pStyle w:val="TAN"/>
              <w:rPr>
                <w:ins w:id="595" w:author="Jinwen Ma" w:date="2022-06-30T13:20:00Z"/>
              </w:rPr>
            </w:pPr>
          </w:p>
        </w:tc>
        <w:tc>
          <w:tcPr>
            <w:tcW w:w="4628" w:type="pct"/>
            <w:gridSpan w:val="14"/>
            <w:tcPrChange w:id="596" w:author="Jinwen Ma" w:date="2022-08-24T16:46:00Z">
              <w:tcPr>
                <w:tcW w:w="5000" w:type="pct"/>
                <w:gridSpan w:val="29"/>
              </w:tcPr>
            </w:tcPrChange>
          </w:tcPr>
          <w:p w14:paraId="0800E134" w14:textId="17F13298" w:rsidR="005956BF" w:rsidRPr="00044FAF" w:rsidRDefault="005956BF" w:rsidP="005956BF">
            <w:pPr>
              <w:pStyle w:val="TAN"/>
            </w:pPr>
            <w:r w:rsidRPr="00044FAF">
              <w:t>NOTE 1:</w:t>
            </w:r>
            <w:r w:rsidRPr="00044FAF">
              <w:rPr>
                <w:rFonts w:cs="Arial"/>
              </w:rPr>
              <w:tab/>
            </w:r>
            <w:r w:rsidRPr="00044FAF">
              <w:t>15kHz SCS is assumed for UL band.</w:t>
            </w:r>
          </w:p>
          <w:p w14:paraId="24CC3380" w14:textId="77777777" w:rsidR="005956BF" w:rsidRPr="00044FAF" w:rsidRDefault="005956BF" w:rsidP="005956BF">
            <w:pPr>
              <w:pStyle w:val="TAN"/>
            </w:pPr>
            <w:r w:rsidRPr="00044FAF">
              <w:t>NOTE 2:</w:t>
            </w:r>
            <w:r w:rsidRPr="00044FAF">
              <w:tab/>
              <w:t>The UL configuration applies regardless of the channel bandwidth of the low band unless the UL resource blocks exceed that specified in Table 7.3.2.3-3 for the uplink bandwidth in which case the allocation according to Table 7.3.2.3-3 applies.</w:t>
            </w:r>
          </w:p>
          <w:p w14:paraId="48E08466" w14:textId="77777777" w:rsidR="005956BF" w:rsidRPr="00044FAF" w:rsidRDefault="005956BF" w:rsidP="005956BF">
            <w:pPr>
              <w:pStyle w:val="TAN"/>
            </w:pPr>
            <w:r w:rsidRPr="00044FAF">
              <w:t>NOTE 3:</w:t>
            </w:r>
            <w:r w:rsidRPr="00044FAF">
              <w:tab/>
              <w:t>Unless stated otherwise, UL resource blocks shall be centred within the transmission bandwidth configuration for the channel bandwidth.</w:t>
            </w:r>
          </w:p>
        </w:tc>
      </w:tr>
    </w:tbl>
    <w:p w14:paraId="18B8EF26" w14:textId="517E4B25" w:rsidR="001A16C9" w:rsidRDefault="001A16C9" w:rsidP="001A16C9">
      <w:pPr>
        <w:rPr>
          <w:ins w:id="597" w:author="Jinwen Ma" w:date="2022-08-24T16:13:00Z"/>
          <w:rFonts w:eastAsia="MS Mincho"/>
        </w:rPr>
      </w:pPr>
    </w:p>
    <w:p w14:paraId="7515BD9A" w14:textId="77777777" w:rsidR="0050613E" w:rsidRDefault="0050613E" w:rsidP="001A16C9">
      <w:pPr>
        <w:rPr>
          <w:ins w:id="598" w:author="Jinwen Ma" w:date="2022-08-24T16:11:00Z"/>
          <w:rFonts w:eastAsia="MS Mincho"/>
        </w:rPr>
      </w:pPr>
    </w:p>
    <w:p w14:paraId="024412E8" w14:textId="77777777" w:rsidR="0050613E" w:rsidRPr="00044FAF" w:rsidRDefault="0050613E" w:rsidP="001A16C9">
      <w:pPr>
        <w:rPr>
          <w:rFonts w:eastAsia="MS Mincho"/>
        </w:rPr>
      </w:pPr>
    </w:p>
    <w:p w14:paraId="09BB42B3" w14:textId="77777777" w:rsidR="001A16C9" w:rsidRPr="00044FAF" w:rsidRDefault="001A16C9" w:rsidP="001A16C9">
      <w:pPr>
        <w:pStyle w:val="TH"/>
      </w:pPr>
      <w:r w:rsidRPr="00044FAF">
        <w:rPr>
          <w:rFonts w:eastAsia="MS Mincho"/>
        </w:rPr>
        <w:t>Table 7.3A.0.4-3: Void</w:t>
      </w:r>
    </w:p>
    <w:p w14:paraId="6FFA81D9" w14:textId="77777777" w:rsidR="001A16C9" w:rsidRPr="00044FAF" w:rsidRDefault="001A16C9" w:rsidP="001A16C9">
      <w:pPr>
        <w:pStyle w:val="TH"/>
        <w:rPr>
          <w:rFonts w:eastAsia="MS Mincho"/>
        </w:rPr>
      </w:pPr>
      <w:r w:rsidRPr="00044FAF">
        <w:rPr>
          <w:rFonts w:eastAsia="MS Mincho"/>
        </w:rPr>
        <w:t>Table 7.3A.0.4-3a: Void</w:t>
      </w:r>
    </w:p>
    <w:p w14:paraId="78546434" w14:textId="77777777" w:rsidR="001A16C9" w:rsidRPr="00044FAF" w:rsidRDefault="001A16C9" w:rsidP="001A16C9">
      <w:pPr>
        <w:rPr>
          <w:rFonts w:eastAsia="MS Mincho"/>
        </w:rPr>
      </w:pPr>
      <w:r w:rsidRPr="00044FAF">
        <w:t xml:space="preserve">Sensitivity degradation is allowed for a band if it is impacted by receiver harmonic mixing due to another band part of the same </w:t>
      </w:r>
      <w:r w:rsidRPr="00044FAF">
        <w:rPr>
          <w:lang w:eastAsia="zh-CN"/>
        </w:rPr>
        <w:t>CA</w:t>
      </w:r>
      <w:r w:rsidRPr="00044FAF">
        <w:t xml:space="preserve"> configuration. Reference sensitivity exceptions are specified in Table 7.3</w:t>
      </w:r>
      <w:r w:rsidRPr="00044FAF">
        <w:rPr>
          <w:lang w:eastAsia="zh-CN"/>
        </w:rPr>
        <w:t>A</w:t>
      </w:r>
      <w:r w:rsidRPr="00044FAF">
        <w:t>.0.</w:t>
      </w:r>
      <w:r w:rsidRPr="00044FAF">
        <w:rPr>
          <w:lang w:eastAsia="zh-CN"/>
        </w:rPr>
        <w:t>4</w:t>
      </w:r>
      <w:r w:rsidRPr="00044FAF">
        <w:t>-</w:t>
      </w:r>
      <w:r w:rsidRPr="00044FAF">
        <w:rPr>
          <w:lang w:eastAsia="zh-CN"/>
        </w:rPr>
        <w:t>4</w:t>
      </w:r>
      <w:r w:rsidRPr="00044FAF">
        <w:t xml:space="preserve"> with uplink configuration specified in Table 7.3</w:t>
      </w:r>
      <w:r w:rsidRPr="00044FAF">
        <w:rPr>
          <w:lang w:eastAsia="zh-CN"/>
        </w:rPr>
        <w:t>A</w:t>
      </w:r>
      <w:r w:rsidRPr="00044FAF">
        <w:t>.0.</w:t>
      </w:r>
      <w:r w:rsidRPr="00044FAF">
        <w:rPr>
          <w:lang w:eastAsia="zh-CN"/>
        </w:rPr>
        <w:t>4</w:t>
      </w:r>
      <w:r w:rsidRPr="00044FAF">
        <w:t>-</w:t>
      </w:r>
      <w:r w:rsidRPr="00044FAF">
        <w:rPr>
          <w:lang w:eastAsia="zh-CN"/>
        </w:rPr>
        <w:t>4a</w:t>
      </w:r>
      <w:r w:rsidRPr="00044FAF">
        <w:t>.</w:t>
      </w:r>
    </w:p>
    <w:p w14:paraId="58952131" w14:textId="59F229A8" w:rsidR="001A16C9" w:rsidRPr="00044FAF" w:rsidRDefault="001A16C9" w:rsidP="001A16C9">
      <w:pPr>
        <w:pStyle w:val="TH"/>
        <w:rPr>
          <w:rFonts w:eastAsia="MS Mincho"/>
        </w:rPr>
      </w:pPr>
      <w:r w:rsidRPr="00044FAF">
        <w:rPr>
          <w:rFonts w:eastAsia="MS Mincho"/>
        </w:rPr>
        <w:t>Table 7.3A.0.4-4: Reference sensitivity exceptions due to harmonic mixing</w:t>
      </w:r>
      <w:ins w:id="599" w:author="Jinwen Ma" w:date="2022-06-30T13:38:00Z">
        <w:r w:rsidR="00F7770C">
          <w:rPr>
            <w:rFonts w:eastAsia="MS Mincho"/>
          </w:rPr>
          <w:t xml:space="preserve"> </w:t>
        </w:r>
        <w:r w:rsidR="00F7770C">
          <w:rPr>
            <w:rFonts w:eastAsia="SimSun"/>
            <w:lang w:val="en-US" w:eastAsia="zh-CN"/>
          </w:rPr>
          <w:t xml:space="preserve">from a PC3 aggressor NR UL band </w:t>
        </w:r>
        <w:r w:rsidR="00F7770C">
          <w:rPr>
            <w:lang w:eastAsia="ja-JP"/>
          </w:rPr>
          <w:t>for</w:t>
        </w:r>
        <w:r w:rsidR="00F7770C">
          <w:rPr>
            <w:rFonts w:eastAsia="SimSun"/>
            <w:lang w:val="en-US" w:eastAsia="zh-CN"/>
          </w:rPr>
          <w:t xml:space="preserve"> </w:t>
        </w:r>
        <w:r w:rsidR="00F7770C">
          <w:t>DL NR CA</w:t>
        </w:r>
        <w:r w:rsidR="00F7770C">
          <w:rPr>
            <w:rFonts w:eastAsia="SimSun"/>
            <w:lang w:val="en-US" w:eastAsia="zh-CN"/>
          </w:rPr>
          <w:t xml:space="preserve"> </w:t>
        </w:r>
        <w:r w:rsidR="00F7770C">
          <w:t>FR1</w:t>
        </w:r>
      </w:ins>
      <w:r w:rsidRPr="00044FAF">
        <w:rPr>
          <w:rFonts w:eastAsia="MS Mincho"/>
        </w:rPr>
        <w:t xml:space="preserve"> </w:t>
      </w:r>
      <w:del w:id="600" w:author="Jinwen Ma" w:date="2022-06-30T13:39:00Z">
        <w:r w:rsidRPr="00044FAF" w:rsidDel="00F7770C">
          <w:rPr>
            <w:rFonts w:eastAsia="MS Mincho"/>
          </w:rPr>
          <w:delText>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8"/>
        <w:gridCol w:w="729"/>
        <w:gridCol w:w="729"/>
        <w:gridCol w:w="729"/>
        <w:gridCol w:w="729"/>
        <w:gridCol w:w="729"/>
        <w:gridCol w:w="729"/>
        <w:gridCol w:w="729"/>
        <w:gridCol w:w="753"/>
        <w:tblGridChange w:id="601">
          <w:tblGrid>
            <w:gridCol w:w="805"/>
            <w:gridCol w:w="1"/>
            <w:gridCol w:w="804"/>
            <w:gridCol w:w="2"/>
            <w:gridCol w:w="702"/>
            <w:gridCol w:w="2"/>
            <w:gridCol w:w="727"/>
            <w:gridCol w:w="1"/>
            <w:gridCol w:w="728"/>
            <w:gridCol w:w="729"/>
            <w:gridCol w:w="729"/>
            <w:gridCol w:w="729"/>
            <w:gridCol w:w="729"/>
            <w:gridCol w:w="729"/>
            <w:gridCol w:w="729"/>
            <w:gridCol w:w="729"/>
            <w:gridCol w:w="753"/>
          </w:tblGrid>
        </w:tblGridChange>
      </w:tblGrid>
      <w:tr w:rsidR="001A16C9" w:rsidRPr="00044FAF" w14:paraId="345913AD" w14:textId="77777777" w:rsidTr="001A16C9">
        <w:trPr>
          <w:trHeight w:val="285"/>
          <w:jc w:val="center"/>
        </w:trPr>
        <w:tc>
          <w:tcPr>
            <w:tcW w:w="0" w:type="auto"/>
            <w:shd w:val="clear" w:color="auto" w:fill="auto"/>
          </w:tcPr>
          <w:p w14:paraId="6C2729D8" w14:textId="77777777" w:rsidR="001A16C9" w:rsidRPr="00044FAF" w:rsidRDefault="001A16C9" w:rsidP="001A16C9">
            <w:pPr>
              <w:pStyle w:val="TAH"/>
              <w:rPr>
                <w:rFonts w:eastAsia="MS Mincho"/>
              </w:rPr>
            </w:pPr>
            <w:r w:rsidRPr="00044FAF">
              <w:rPr>
                <w:rFonts w:eastAsia="MS Mincho"/>
              </w:rPr>
              <w:t>UL band</w:t>
            </w:r>
          </w:p>
        </w:tc>
        <w:tc>
          <w:tcPr>
            <w:tcW w:w="0" w:type="auto"/>
            <w:shd w:val="clear" w:color="auto" w:fill="auto"/>
          </w:tcPr>
          <w:p w14:paraId="357D2387" w14:textId="77777777" w:rsidR="001A16C9" w:rsidRPr="00044FAF" w:rsidRDefault="001A16C9" w:rsidP="001A16C9">
            <w:pPr>
              <w:pStyle w:val="TAH"/>
              <w:rPr>
                <w:rFonts w:eastAsia="MS Mincho"/>
              </w:rPr>
            </w:pPr>
            <w:r w:rsidRPr="00044FAF">
              <w:rPr>
                <w:rFonts w:eastAsia="MS Mincho"/>
              </w:rPr>
              <w:t>DL band</w:t>
            </w:r>
          </w:p>
        </w:tc>
        <w:tc>
          <w:tcPr>
            <w:tcW w:w="0" w:type="auto"/>
            <w:shd w:val="clear" w:color="auto" w:fill="auto"/>
          </w:tcPr>
          <w:p w14:paraId="1CC8C6CA" w14:textId="77777777" w:rsidR="001A16C9" w:rsidRPr="00044FAF" w:rsidRDefault="001A16C9" w:rsidP="001A16C9">
            <w:pPr>
              <w:pStyle w:val="TAH"/>
              <w:rPr>
                <w:rFonts w:eastAsia="MS Mincho"/>
              </w:rPr>
            </w:pPr>
            <w:r w:rsidRPr="00044FAF">
              <w:rPr>
                <w:rFonts w:eastAsia="MS Mincho"/>
              </w:rPr>
              <w:t>5 MHz</w:t>
            </w:r>
          </w:p>
          <w:p w14:paraId="5D7EF791"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6AEC5AC0" w14:textId="77777777" w:rsidR="001A16C9" w:rsidRPr="00044FAF" w:rsidRDefault="001A16C9" w:rsidP="001A16C9">
            <w:pPr>
              <w:pStyle w:val="TAH"/>
              <w:rPr>
                <w:rFonts w:eastAsia="MS Mincho"/>
              </w:rPr>
            </w:pPr>
            <w:r w:rsidRPr="00044FAF">
              <w:rPr>
                <w:rFonts w:eastAsia="MS Mincho"/>
              </w:rPr>
              <w:t>10 MHz</w:t>
            </w:r>
          </w:p>
          <w:p w14:paraId="0862793B"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44D17B1D" w14:textId="77777777" w:rsidR="001A16C9" w:rsidRPr="00044FAF" w:rsidRDefault="001A16C9" w:rsidP="001A16C9">
            <w:pPr>
              <w:pStyle w:val="TAH"/>
              <w:rPr>
                <w:rFonts w:eastAsia="MS Mincho"/>
              </w:rPr>
            </w:pPr>
            <w:r w:rsidRPr="00044FAF">
              <w:rPr>
                <w:rFonts w:eastAsia="MS Mincho"/>
              </w:rPr>
              <w:t>15 MHz</w:t>
            </w:r>
          </w:p>
          <w:p w14:paraId="336CE798"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73FD86CF" w14:textId="77777777" w:rsidR="001A16C9" w:rsidRPr="00044FAF" w:rsidRDefault="001A16C9" w:rsidP="001A16C9">
            <w:pPr>
              <w:pStyle w:val="TAH"/>
              <w:rPr>
                <w:rFonts w:eastAsia="MS Mincho"/>
              </w:rPr>
            </w:pPr>
            <w:r w:rsidRPr="00044FAF">
              <w:rPr>
                <w:rFonts w:eastAsia="MS Mincho"/>
              </w:rPr>
              <w:t>20 MHz</w:t>
            </w:r>
          </w:p>
          <w:p w14:paraId="6029B62C"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3B3EA34E" w14:textId="77777777" w:rsidR="001A16C9" w:rsidRPr="00044FAF" w:rsidRDefault="001A16C9" w:rsidP="001A16C9">
            <w:pPr>
              <w:pStyle w:val="TAH"/>
              <w:rPr>
                <w:rFonts w:eastAsia="MS Mincho"/>
              </w:rPr>
            </w:pPr>
            <w:r w:rsidRPr="00044FAF">
              <w:rPr>
                <w:rFonts w:eastAsia="MS Mincho"/>
              </w:rPr>
              <w:t>25 MHz</w:t>
            </w:r>
          </w:p>
          <w:p w14:paraId="6D0BC1B2"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7712CC1C" w14:textId="77777777" w:rsidR="001A16C9" w:rsidRPr="00044FAF" w:rsidRDefault="001A16C9" w:rsidP="001A16C9">
            <w:pPr>
              <w:pStyle w:val="TAH"/>
              <w:rPr>
                <w:rFonts w:eastAsia="MS Mincho"/>
              </w:rPr>
            </w:pPr>
            <w:r w:rsidRPr="00044FAF">
              <w:rPr>
                <w:rFonts w:eastAsia="MS Mincho"/>
              </w:rPr>
              <w:t>40 MHz</w:t>
            </w:r>
          </w:p>
          <w:p w14:paraId="272D5784"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1833AD9" w14:textId="77777777" w:rsidR="001A16C9" w:rsidRPr="00044FAF" w:rsidRDefault="001A16C9" w:rsidP="001A16C9">
            <w:pPr>
              <w:pStyle w:val="TAH"/>
              <w:rPr>
                <w:rFonts w:eastAsia="MS Mincho"/>
              </w:rPr>
            </w:pPr>
            <w:r w:rsidRPr="00044FAF">
              <w:rPr>
                <w:rFonts w:eastAsia="MS Mincho"/>
              </w:rPr>
              <w:t>50 MHz</w:t>
            </w:r>
          </w:p>
          <w:p w14:paraId="72754CC7"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90F661B" w14:textId="77777777" w:rsidR="001A16C9" w:rsidRPr="00044FAF" w:rsidRDefault="001A16C9" w:rsidP="001A16C9">
            <w:pPr>
              <w:pStyle w:val="TAH"/>
              <w:rPr>
                <w:rFonts w:eastAsia="MS Mincho"/>
              </w:rPr>
            </w:pPr>
            <w:r w:rsidRPr="00044FAF">
              <w:rPr>
                <w:rFonts w:eastAsia="MS Mincho"/>
              </w:rPr>
              <w:t>60 MHz</w:t>
            </w:r>
          </w:p>
          <w:p w14:paraId="7ECCDE5D"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47B9DB5" w14:textId="77777777" w:rsidR="001A16C9" w:rsidRPr="00044FAF" w:rsidRDefault="001A16C9" w:rsidP="001A16C9">
            <w:pPr>
              <w:pStyle w:val="TAH"/>
              <w:rPr>
                <w:rFonts w:eastAsia="MS Mincho"/>
              </w:rPr>
            </w:pPr>
            <w:r w:rsidRPr="00044FAF">
              <w:rPr>
                <w:rFonts w:eastAsia="MS Mincho"/>
              </w:rPr>
              <w:t>80 MHz</w:t>
            </w:r>
          </w:p>
          <w:p w14:paraId="655DEF69" w14:textId="77777777" w:rsidR="001A16C9" w:rsidRPr="00044FAF" w:rsidRDefault="001A16C9" w:rsidP="001A16C9">
            <w:pPr>
              <w:pStyle w:val="TAH"/>
              <w:rPr>
                <w:rFonts w:eastAsia="MS Mincho"/>
              </w:rPr>
            </w:pPr>
            <w:r w:rsidRPr="00044FAF">
              <w:rPr>
                <w:rFonts w:eastAsia="MS Mincho"/>
              </w:rPr>
              <w:t>(dB)</w:t>
            </w:r>
          </w:p>
        </w:tc>
        <w:tc>
          <w:tcPr>
            <w:tcW w:w="0" w:type="auto"/>
          </w:tcPr>
          <w:p w14:paraId="5FB673FF" w14:textId="77777777" w:rsidR="001A16C9" w:rsidRPr="00044FAF" w:rsidRDefault="001A16C9" w:rsidP="001A16C9">
            <w:pPr>
              <w:pStyle w:val="TAH"/>
              <w:rPr>
                <w:rFonts w:eastAsia="MS Mincho"/>
              </w:rPr>
            </w:pPr>
            <w:r w:rsidRPr="00044FAF">
              <w:rPr>
                <w:rFonts w:eastAsia="MS Mincho"/>
              </w:rPr>
              <w:t>90 MHz</w:t>
            </w:r>
          </w:p>
          <w:p w14:paraId="758CEA34"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3A01D4A9" w14:textId="77777777" w:rsidR="001A16C9" w:rsidRPr="00044FAF" w:rsidRDefault="001A16C9" w:rsidP="001A16C9">
            <w:pPr>
              <w:pStyle w:val="TAH"/>
              <w:rPr>
                <w:rFonts w:eastAsia="MS Mincho"/>
              </w:rPr>
            </w:pPr>
            <w:r w:rsidRPr="00044FAF">
              <w:rPr>
                <w:rFonts w:eastAsia="MS Mincho"/>
              </w:rPr>
              <w:t>100 MHz</w:t>
            </w:r>
          </w:p>
          <w:p w14:paraId="73483653" w14:textId="77777777" w:rsidR="001A16C9" w:rsidRPr="00044FAF" w:rsidRDefault="001A16C9" w:rsidP="001A16C9">
            <w:pPr>
              <w:pStyle w:val="TAH"/>
              <w:rPr>
                <w:rFonts w:eastAsia="MS Mincho"/>
              </w:rPr>
            </w:pPr>
            <w:r w:rsidRPr="00044FAF">
              <w:rPr>
                <w:rFonts w:eastAsia="MS Mincho"/>
              </w:rPr>
              <w:t>(dB)</w:t>
            </w:r>
          </w:p>
        </w:tc>
      </w:tr>
      <w:tr w:rsidR="001A16C9" w:rsidRPr="00044FAF" w14:paraId="746975F7" w14:textId="77777777" w:rsidTr="001A16C9">
        <w:trPr>
          <w:trHeight w:val="285"/>
          <w:jc w:val="center"/>
        </w:trPr>
        <w:tc>
          <w:tcPr>
            <w:tcW w:w="0" w:type="auto"/>
            <w:shd w:val="clear" w:color="auto" w:fill="auto"/>
            <w:vAlign w:val="center"/>
          </w:tcPr>
          <w:p w14:paraId="5854A1B2" w14:textId="77777777" w:rsidR="001A16C9" w:rsidRPr="00044FAF" w:rsidRDefault="001A16C9" w:rsidP="001A16C9">
            <w:pPr>
              <w:pStyle w:val="TAC"/>
              <w:rPr>
                <w:rFonts w:eastAsia="MS Mincho"/>
              </w:rPr>
            </w:pPr>
            <w:r w:rsidRPr="00044FAF">
              <w:rPr>
                <w:rFonts w:eastAsia="MS Mincho"/>
              </w:rPr>
              <w:t>n41</w:t>
            </w:r>
          </w:p>
        </w:tc>
        <w:tc>
          <w:tcPr>
            <w:tcW w:w="0" w:type="auto"/>
            <w:shd w:val="clear" w:color="auto" w:fill="auto"/>
            <w:vAlign w:val="center"/>
          </w:tcPr>
          <w:p w14:paraId="41CC1F4D" w14:textId="77777777" w:rsidR="001A16C9" w:rsidRPr="00044FAF" w:rsidRDefault="001A16C9" w:rsidP="001A16C9">
            <w:pPr>
              <w:pStyle w:val="TAC"/>
              <w:rPr>
                <w:rFonts w:eastAsia="MS Mincho"/>
              </w:rPr>
            </w:pPr>
            <w:r w:rsidRPr="00044FAF">
              <w:rPr>
                <w:rFonts w:eastAsia="MS Mincho"/>
              </w:rPr>
              <w:t>n78</w:t>
            </w:r>
            <w:r w:rsidRPr="00044FAF">
              <w:rPr>
                <w:rFonts w:eastAsia="MS Mincho"/>
                <w:vertAlign w:val="superscript"/>
              </w:rPr>
              <w:t>1</w:t>
            </w:r>
          </w:p>
        </w:tc>
        <w:tc>
          <w:tcPr>
            <w:tcW w:w="0" w:type="auto"/>
            <w:shd w:val="clear" w:color="auto" w:fill="auto"/>
            <w:vAlign w:val="center"/>
          </w:tcPr>
          <w:p w14:paraId="4ED9AD8E" w14:textId="77777777" w:rsidR="001A16C9" w:rsidRPr="00044FAF" w:rsidRDefault="001A16C9" w:rsidP="001A16C9">
            <w:pPr>
              <w:pStyle w:val="TAC"/>
              <w:rPr>
                <w:rFonts w:eastAsia="MS Mincho"/>
              </w:rPr>
            </w:pPr>
          </w:p>
        </w:tc>
        <w:tc>
          <w:tcPr>
            <w:tcW w:w="0" w:type="auto"/>
            <w:shd w:val="clear" w:color="auto" w:fill="auto"/>
            <w:vAlign w:val="center"/>
          </w:tcPr>
          <w:p w14:paraId="0FE3FF99" w14:textId="77777777" w:rsidR="001A16C9" w:rsidRPr="00044FAF" w:rsidRDefault="001A16C9" w:rsidP="001A16C9">
            <w:pPr>
              <w:pStyle w:val="TAC"/>
              <w:rPr>
                <w:rFonts w:eastAsia="MS Mincho"/>
              </w:rPr>
            </w:pPr>
            <w:r w:rsidRPr="00044FAF">
              <w:rPr>
                <w:rFonts w:eastAsia="MS Mincho"/>
              </w:rPr>
              <w:t>8.3</w:t>
            </w:r>
          </w:p>
        </w:tc>
        <w:tc>
          <w:tcPr>
            <w:tcW w:w="0" w:type="auto"/>
            <w:shd w:val="clear" w:color="auto" w:fill="auto"/>
            <w:vAlign w:val="center"/>
          </w:tcPr>
          <w:p w14:paraId="38D15059" w14:textId="77777777" w:rsidR="001A16C9" w:rsidRPr="00044FAF" w:rsidRDefault="001A16C9" w:rsidP="001A16C9">
            <w:pPr>
              <w:pStyle w:val="TAC"/>
              <w:rPr>
                <w:rFonts w:eastAsia="MS Mincho"/>
              </w:rPr>
            </w:pPr>
            <w:r w:rsidRPr="00044FAF">
              <w:rPr>
                <w:rFonts w:eastAsia="MS Mincho"/>
              </w:rPr>
              <w:t>8.0</w:t>
            </w:r>
          </w:p>
        </w:tc>
        <w:tc>
          <w:tcPr>
            <w:tcW w:w="0" w:type="auto"/>
            <w:shd w:val="clear" w:color="auto" w:fill="auto"/>
            <w:vAlign w:val="center"/>
          </w:tcPr>
          <w:p w14:paraId="51042FE9" w14:textId="77777777" w:rsidR="001A16C9" w:rsidRPr="00044FAF" w:rsidRDefault="001A16C9" w:rsidP="001A16C9">
            <w:pPr>
              <w:pStyle w:val="TAC"/>
              <w:rPr>
                <w:rFonts w:eastAsia="MS Mincho"/>
              </w:rPr>
            </w:pPr>
            <w:r w:rsidRPr="00044FAF">
              <w:rPr>
                <w:rFonts w:eastAsia="MS Mincho"/>
              </w:rPr>
              <w:t>6.9</w:t>
            </w:r>
          </w:p>
        </w:tc>
        <w:tc>
          <w:tcPr>
            <w:tcW w:w="0" w:type="auto"/>
            <w:shd w:val="clear" w:color="auto" w:fill="auto"/>
            <w:vAlign w:val="center"/>
          </w:tcPr>
          <w:p w14:paraId="28AEE5B9" w14:textId="77777777" w:rsidR="001A16C9" w:rsidRPr="00044FAF" w:rsidRDefault="001A16C9" w:rsidP="001A16C9">
            <w:pPr>
              <w:pStyle w:val="TAC"/>
              <w:rPr>
                <w:rFonts w:eastAsia="MS Mincho"/>
              </w:rPr>
            </w:pPr>
          </w:p>
        </w:tc>
        <w:tc>
          <w:tcPr>
            <w:tcW w:w="0" w:type="auto"/>
            <w:shd w:val="clear" w:color="auto" w:fill="auto"/>
            <w:vAlign w:val="center"/>
          </w:tcPr>
          <w:p w14:paraId="58AFA925" w14:textId="77777777" w:rsidR="001A16C9" w:rsidRPr="00044FAF" w:rsidRDefault="001A16C9" w:rsidP="001A16C9">
            <w:pPr>
              <w:pStyle w:val="TAC"/>
              <w:rPr>
                <w:rFonts w:eastAsia="MS Mincho"/>
              </w:rPr>
            </w:pPr>
            <w:r w:rsidRPr="00044FAF">
              <w:rPr>
                <w:rFonts w:eastAsia="MS Mincho"/>
              </w:rPr>
              <w:t>3.9</w:t>
            </w:r>
          </w:p>
        </w:tc>
        <w:tc>
          <w:tcPr>
            <w:tcW w:w="0" w:type="auto"/>
            <w:shd w:val="clear" w:color="auto" w:fill="auto"/>
            <w:vAlign w:val="center"/>
          </w:tcPr>
          <w:p w14:paraId="65F8E075" w14:textId="77777777" w:rsidR="001A16C9" w:rsidRPr="00044FAF" w:rsidRDefault="001A16C9" w:rsidP="001A16C9">
            <w:pPr>
              <w:pStyle w:val="TAC"/>
              <w:rPr>
                <w:rFonts w:eastAsia="MS Mincho"/>
              </w:rPr>
            </w:pPr>
            <w:r w:rsidRPr="00044FAF">
              <w:rPr>
                <w:rFonts w:eastAsia="MS Mincho"/>
              </w:rPr>
              <w:t>3</w:t>
            </w:r>
          </w:p>
        </w:tc>
        <w:tc>
          <w:tcPr>
            <w:tcW w:w="0" w:type="auto"/>
            <w:shd w:val="clear" w:color="auto" w:fill="auto"/>
            <w:vAlign w:val="center"/>
          </w:tcPr>
          <w:p w14:paraId="17C7D78D" w14:textId="77777777" w:rsidR="001A16C9" w:rsidRPr="00044FAF" w:rsidRDefault="001A16C9" w:rsidP="001A16C9">
            <w:pPr>
              <w:pStyle w:val="TAC"/>
              <w:rPr>
                <w:rFonts w:eastAsia="MS Mincho"/>
              </w:rPr>
            </w:pPr>
            <w:r w:rsidRPr="00044FAF">
              <w:rPr>
                <w:rFonts w:eastAsia="MS Mincho"/>
              </w:rPr>
              <w:t>2.3</w:t>
            </w:r>
          </w:p>
        </w:tc>
        <w:tc>
          <w:tcPr>
            <w:tcW w:w="0" w:type="auto"/>
            <w:shd w:val="clear" w:color="auto" w:fill="auto"/>
            <w:vAlign w:val="center"/>
          </w:tcPr>
          <w:p w14:paraId="68A4F70A" w14:textId="77777777" w:rsidR="001A16C9" w:rsidRPr="00044FAF" w:rsidRDefault="001A16C9" w:rsidP="001A16C9">
            <w:pPr>
              <w:pStyle w:val="TAC"/>
              <w:rPr>
                <w:rFonts w:eastAsia="MS Mincho"/>
              </w:rPr>
            </w:pPr>
            <w:r w:rsidRPr="00044FAF">
              <w:rPr>
                <w:rFonts w:eastAsia="MS Mincho"/>
              </w:rPr>
              <w:t>1.2</w:t>
            </w:r>
          </w:p>
        </w:tc>
        <w:tc>
          <w:tcPr>
            <w:tcW w:w="0" w:type="auto"/>
          </w:tcPr>
          <w:p w14:paraId="1BA62B07" w14:textId="77777777" w:rsidR="001A16C9" w:rsidRPr="00044FAF" w:rsidRDefault="001A16C9" w:rsidP="001A16C9">
            <w:pPr>
              <w:pStyle w:val="TAC"/>
              <w:rPr>
                <w:rFonts w:eastAsia="MS Mincho"/>
              </w:rPr>
            </w:pPr>
          </w:p>
        </w:tc>
        <w:tc>
          <w:tcPr>
            <w:tcW w:w="0" w:type="auto"/>
            <w:shd w:val="clear" w:color="auto" w:fill="auto"/>
            <w:vAlign w:val="center"/>
          </w:tcPr>
          <w:p w14:paraId="50CD70B3" w14:textId="77777777" w:rsidR="001A16C9" w:rsidRPr="00044FAF" w:rsidRDefault="001A16C9" w:rsidP="001A16C9">
            <w:pPr>
              <w:pStyle w:val="TAC"/>
              <w:rPr>
                <w:rFonts w:eastAsia="MS Mincho"/>
              </w:rPr>
            </w:pPr>
            <w:r w:rsidRPr="00044FAF">
              <w:rPr>
                <w:rFonts w:eastAsia="MS Mincho"/>
              </w:rPr>
              <w:t>0.4</w:t>
            </w:r>
          </w:p>
        </w:tc>
      </w:tr>
      <w:tr w:rsidR="005956BF" w:rsidRPr="00044FAF" w14:paraId="5824F061" w14:textId="77777777" w:rsidTr="00044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Jinwen Ma" w:date="2022-06-30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03" w:author="Jinwen Ma" w:date="2022-06-30T13:22:00Z"/>
          <w:trPrChange w:id="604" w:author="Jinwen Ma" w:date="2022-06-30T13:22:00Z">
            <w:trPr>
              <w:trHeight w:val="285"/>
              <w:jc w:val="center"/>
            </w:trPr>
          </w:trPrChange>
        </w:trPr>
        <w:tc>
          <w:tcPr>
            <w:tcW w:w="0" w:type="auto"/>
            <w:shd w:val="clear" w:color="auto" w:fill="auto"/>
            <w:tcPrChange w:id="605" w:author="Jinwen Ma" w:date="2022-06-30T13:22:00Z">
              <w:tcPr>
                <w:tcW w:w="0" w:type="auto"/>
                <w:shd w:val="clear" w:color="auto" w:fill="auto"/>
                <w:vAlign w:val="center"/>
              </w:tcPr>
            </w:tcPrChange>
          </w:tcPr>
          <w:p w14:paraId="37E06F32" w14:textId="187D6C7C" w:rsidR="005956BF" w:rsidRPr="00044FAF" w:rsidRDefault="005956BF" w:rsidP="005956BF">
            <w:pPr>
              <w:pStyle w:val="TAC"/>
              <w:rPr>
                <w:ins w:id="606" w:author="Jinwen Ma" w:date="2022-06-30T13:22:00Z"/>
                <w:rFonts w:eastAsia="MS Mincho"/>
              </w:rPr>
            </w:pPr>
            <w:ins w:id="607" w:author="Jinwen Ma" w:date="2022-06-30T13:22:00Z">
              <w:r>
                <w:rPr>
                  <w:rFonts w:cs="Arial"/>
                  <w:szCs w:val="18"/>
                  <w:lang w:eastAsia="ja-JP"/>
                </w:rPr>
                <w:t>n77</w:t>
              </w:r>
            </w:ins>
          </w:p>
        </w:tc>
        <w:tc>
          <w:tcPr>
            <w:tcW w:w="0" w:type="auto"/>
            <w:shd w:val="clear" w:color="auto" w:fill="auto"/>
            <w:tcPrChange w:id="608" w:author="Jinwen Ma" w:date="2022-06-30T13:22:00Z">
              <w:tcPr>
                <w:tcW w:w="0" w:type="auto"/>
                <w:gridSpan w:val="2"/>
                <w:shd w:val="clear" w:color="auto" w:fill="auto"/>
                <w:vAlign w:val="center"/>
              </w:tcPr>
            </w:tcPrChange>
          </w:tcPr>
          <w:p w14:paraId="38169546" w14:textId="1EB7862C" w:rsidR="005956BF" w:rsidRPr="00044FAF" w:rsidRDefault="005956BF" w:rsidP="005956BF">
            <w:pPr>
              <w:pStyle w:val="TAC"/>
              <w:rPr>
                <w:ins w:id="609" w:author="Jinwen Ma" w:date="2022-06-30T13:22:00Z"/>
                <w:rFonts w:eastAsia="MS Mincho"/>
              </w:rPr>
            </w:pPr>
            <w:ins w:id="610" w:author="Jinwen Ma" w:date="2022-06-30T13:22:00Z">
              <w:r>
                <w:rPr>
                  <w:rFonts w:cs="Arial"/>
                  <w:szCs w:val="18"/>
                  <w:lang w:eastAsia="ja-JP"/>
                </w:rPr>
                <w:t>n2</w:t>
              </w:r>
            </w:ins>
          </w:p>
        </w:tc>
        <w:tc>
          <w:tcPr>
            <w:tcW w:w="0" w:type="auto"/>
            <w:shd w:val="clear" w:color="auto" w:fill="auto"/>
            <w:tcPrChange w:id="611" w:author="Jinwen Ma" w:date="2022-06-30T13:22:00Z">
              <w:tcPr>
                <w:tcW w:w="0" w:type="auto"/>
                <w:gridSpan w:val="2"/>
                <w:shd w:val="clear" w:color="auto" w:fill="auto"/>
                <w:vAlign w:val="center"/>
              </w:tcPr>
            </w:tcPrChange>
          </w:tcPr>
          <w:p w14:paraId="55697C8A" w14:textId="01A31783" w:rsidR="005956BF" w:rsidRPr="00044FAF" w:rsidRDefault="005956BF" w:rsidP="005956BF">
            <w:pPr>
              <w:pStyle w:val="TAC"/>
              <w:rPr>
                <w:ins w:id="612" w:author="Jinwen Ma" w:date="2022-06-30T13:22:00Z"/>
                <w:rFonts w:eastAsia="MS Mincho"/>
              </w:rPr>
            </w:pPr>
            <w:ins w:id="613" w:author="Jinwen Ma" w:date="2022-06-30T13:22:00Z">
              <w:r>
                <w:rPr>
                  <w:rFonts w:cs="Arial"/>
                  <w:szCs w:val="18"/>
                  <w:lang w:eastAsia="zh-CN"/>
                </w:rPr>
                <w:t>6.7</w:t>
              </w:r>
            </w:ins>
          </w:p>
        </w:tc>
        <w:tc>
          <w:tcPr>
            <w:tcW w:w="0" w:type="auto"/>
            <w:shd w:val="clear" w:color="auto" w:fill="auto"/>
            <w:tcPrChange w:id="614" w:author="Jinwen Ma" w:date="2022-06-30T13:22:00Z">
              <w:tcPr>
                <w:tcW w:w="0" w:type="auto"/>
                <w:gridSpan w:val="2"/>
                <w:shd w:val="clear" w:color="auto" w:fill="auto"/>
                <w:vAlign w:val="center"/>
              </w:tcPr>
            </w:tcPrChange>
          </w:tcPr>
          <w:p w14:paraId="4ADB995E" w14:textId="68C9A1AD" w:rsidR="005956BF" w:rsidRPr="00044FAF" w:rsidRDefault="005956BF" w:rsidP="005956BF">
            <w:pPr>
              <w:pStyle w:val="TAC"/>
              <w:rPr>
                <w:ins w:id="615" w:author="Jinwen Ma" w:date="2022-06-30T13:22:00Z"/>
                <w:rFonts w:eastAsia="MS Mincho"/>
              </w:rPr>
            </w:pPr>
            <w:ins w:id="616" w:author="Jinwen Ma" w:date="2022-06-30T13:22:00Z">
              <w:r>
                <w:rPr>
                  <w:rFonts w:cs="Arial"/>
                  <w:szCs w:val="18"/>
                  <w:lang w:eastAsia="zh-CN"/>
                </w:rPr>
                <w:t>5.0</w:t>
              </w:r>
            </w:ins>
          </w:p>
        </w:tc>
        <w:tc>
          <w:tcPr>
            <w:tcW w:w="0" w:type="auto"/>
            <w:shd w:val="clear" w:color="auto" w:fill="auto"/>
            <w:tcPrChange w:id="617" w:author="Jinwen Ma" w:date="2022-06-30T13:22:00Z">
              <w:tcPr>
                <w:tcW w:w="0" w:type="auto"/>
                <w:gridSpan w:val="2"/>
                <w:shd w:val="clear" w:color="auto" w:fill="auto"/>
                <w:vAlign w:val="center"/>
              </w:tcPr>
            </w:tcPrChange>
          </w:tcPr>
          <w:p w14:paraId="65977FD1" w14:textId="1A4C66AF" w:rsidR="005956BF" w:rsidRPr="00044FAF" w:rsidRDefault="005956BF" w:rsidP="005956BF">
            <w:pPr>
              <w:pStyle w:val="TAC"/>
              <w:rPr>
                <w:ins w:id="618" w:author="Jinwen Ma" w:date="2022-06-30T13:22:00Z"/>
                <w:rFonts w:eastAsia="MS Mincho"/>
              </w:rPr>
            </w:pPr>
            <w:ins w:id="619" w:author="Jinwen Ma" w:date="2022-06-30T13:22:00Z">
              <w:r>
                <w:rPr>
                  <w:rFonts w:cs="Arial"/>
                  <w:szCs w:val="18"/>
                  <w:lang w:eastAsia="zh-CN"/>
                </w:rPr>
                <w:t>4.0</w:t>
              </w:r>
            </w:ins>
          </w:p>
        </w:tc>
        <w:tc>
          <w:tcPr>
            <w:tcW w:w="0" w:type="auto"/>
            <w:shd w:val="clear" w:color="auto" w:fill="auto"/>
            <w:tcPrChange w:id="620" w:author="Jinwen Ma" w:date="2022-06-30T13:22:00Z">
              <w:tcPr>
                <w:tcW w:w="0" w:type="auto"/>
                <w:shd w:val="clear" w:color="auto" w:fill="auto"/>
                <w:vAlign w:val="center"/>
              </w:tcPr>
            </w:tcPrChange>
          </w:tcPr>
          <w:p w14:paraId="000F5882" w14:textId="000BF7AF" w:rsidR="005956BF" w:rsidRPr="00044FAF" w:rsidRDefault="005956BF" w:rsidP="005956BF">
            <w:pPr>
              <w:pStyle w:val="TAC"/>
              <w:rPr>
                <w:ins w:id="621" w:author="Jinwen Ma" w:date="2022-06-30T13:22:00Z"/>
                <w:rFonts w:eastAsia="MS Mincho"/>
              </w:rPr>
            </w:pPr>
            <w:ins w:id="622" w:author="Jinwen Ma" w:date="2022-06-30T13:22:00Z">
              <w:r>
                <w:rPr>
                  <w:rFonts w:cs="Arial"/>
                  <w:szCs w:val="18"/>
                  <w:lang w:eastAsia="zh-CN"/>
                </w:rPr>
                <w:t>3.7</w:t>
              </w:r>
            </w:ins>
          </w:p>
        </w:tc>
        <w:tc>
          <w:tcPr>
            <w:tcW w:w="0" w:type="auto"/>
            <w:shd w:val="clear" w:color="auto" w:fill="auto"/>
            <w:vAlign w:val="center"/>
            <w:tcPrChange w:id="623" w:author="Jinwen Ma" w:date="2022-06-30T13:22:00Z">
              <w:tcPr>
                <w:tcW w:w="0" w:type="auto"/>
                <w:shd w:val="clear" w:color="auto" w:fill="auto"/>
                <w:vAlign w:val="center"/>
              </w:tcPr>
            </w:tcPrChange>
          </w:tcPr>
          <w:p w14:paraId="67C3360F" w14:textId="77777777" w:rsidR="005956BF" w:rsidRPr="00044FAF" w:rsidRDefault="005956BF" w:rsidP="005956BF">
            <w:pPr>
              <w:pStyle w:val="TAC"/>
              <w:rPr>
                <w:ins w:id="624" w:author="Jinwen Ma" w:date="2022-06-30T13:22:00Z"/>
                <w:rFonts w:eastAsia="MS Mincho"/>
              </w:rPr>
            </w:pPr>
          </w:p>
        </w:tc>
        <w:tc>
          <w:tcPr>
            <w:tcW w:w="0" w:type="auto"/>
            <w:shd w:val="clear" w:color="auto" w:fill="auto"/>
            <w:vAlign w:val="center"/>
            <w:tcPrChange w:id="625" w:author="Jinwen Ma" w:date="2022-06-30T13:22:00Z">
              <w:tcPr>
                <w:tcW w:w="0" w:type="auto"/>
                <w:shd w:val="clear" w:color="auto" w:fill="auto"/>
                <w:vAlign w:val="center"/>
              </w:tcPr>
            </w:tcPrChange>
          </w:tcPr>
          <w:p w14:paraId="46FDDE8D" w14:textId="77777777" w:rsidR="005956BF" w:rsidRPr="00044FAF" w:rsidRDefault="005956BF" w:rsidP="005956BF">
            <w:pPr>
              <w:pStyle w:val="TAC"/>
              <w:rPr>
                <w:ins w:id="626" w:author="Jinwen Ma" w:date="2022-06-30T13:22:00Z"/>
                <w:rFonts w:eastAsia="MS Mincho"/>
              </w:rPr>
            </w:pPr>
          </w:p>
        </w:tc>
        <w:tc>
          <w:tcPr>
            <w:tcW w:w="0" w:type="auto"/>
            <w:shd w:val="clear" w:color="auto" w:fill="auto"/>
            <w:vAlign w:val="center"/>
            <w:tcPrChange w:id="627" w:author="Jinwen Ma" w:date="2022-06-30T13:22:00Z">
              <w:tcPr>
                <w:tcW w:w="0" w:type="auto"/>
                <w:shd w:val="clear" w:color="auto" w:fill="auto"/>
                <w:vAlign w:val="center"/>
              </w:tcPr>
            </w:tcPrChange>
          </w:tcPr>
          <w:p w14:paraId="144FAD6E" w14:textId="77777777" w:rsidR="005956BF" w:rsidRPr="00044FAF" w:rsidRDefault="005956BF" w:rsidP="005956BF">
            <w:pPr>
              <w:pStyle w:val="TAC"/>
              <w:rPr>
                <w:ins w:id="628" w:author="Jinwen Ma" w:date="2022-06-30T13:22:00Z"/>
                <w:rFonts w:eastAsia="MS Mincho"/>
              </w:rPr>
            </w:pPr>
          </w:p>
        </w:tc>
        <w:tc>
          <w:tcPr>
            <w:tcW w:w="0" w:type="auto"/>
            <w:shd w:val="clear" w:color="auto" w:fill="auto"/>
            <w:vAlign w:val="center"/>
            <w:tcPrChange w:id="629" w:author="Jinwen Ma" w:date="2022-06-30T13:22:00Z">
              <w:tcPr>
                <w:tcW w:w="0" w:type="auto"/>
                <w:shd w:val="clear" w:color="auto" w:fill="auto"/>
                <w:vAlign w:val="center"/>
              </w:tcPr>
            </w:tcPrChange>
          </w:tcPr>
          <w:p w14:paraId="4FBCFF25" w14:textId="77777777" w:rsidR="005956BF" w:rsidRPr="00044FAF" w:rsidRDefault="005956BF" w:rsidP="005956BF">
            <w:pPr>
              <w:pStyle w:val="TAC"/>
              <w:rPr>
                <w:ins w:id="630" w:author="Jinwen Ma" w:date="2022-06-30T13:22:00Z"/>
                <w:rFonts w:eastAsia="MS Mincho"/>
              </w:rPr>
            </w:pPr>
          </w:p>
        </w:tc>
        <w:tc>
          <w:tcPr>
            <w:tcW w:w="0" w:type="auto"/>
            <w:shd w:val="clear" w:color="auto" w:fill="auto"/>
            <w:vAlign w:val="center"/>
            <w:tcPrChange w:id="631" w:author="Jinwen Ma" w:date="2022-06-30T13:22:00Z">
              <w:tcPr>
                <w:tcW w:w="0" w:type="auto"/>
                <w:shd w:val="clear" w:color="auto" w:fill="auto"/>
                <w:vAlign w:val="center"/>
              </w:tcPr>
            </w:tcPrChange>
          </w:tcPr>
          <w:p w14:paraId="20951266" w14:textId="77777777" w:rsidR="005956BF" w:rsidRPr="00044FAF" w:rsidRDefault="005956BF" w:rsidP="005956BF">
            <w:pPr>
              <w:pStyle w:val="TAC"/>
              <w:rPr>
                <w:ins w:id="632" w:author="Jinwen Ma" w:date="2022-06-30T13:22:00Z"/>
                <w:rFonts w:eastAsia="MS Mincho"/>
              </w:rPr>
            </w:pPr>
          </w:p>
        </w:tc>
        <w:tc>
          <w:tcPr>
            <w:tcW w:w="0" w:type="auto"/>
            <w:tcPrChange w:id="633" w:author="Jinwen Ma" w:date="2022-06-30T13:22:00Z">
              <w:tcPr>
                <w:tcW w:w="0" w:type="auto"/>
              </w:tcPr>
            </w:tcPrChange>
          </w:tcPr>
          <w:p w14:paraId="11EF925F" w14:textId="77777777" w:rsidR="005956BF" w:rsidRPr="00044FAF" w:rsidRDefault="005956BF" w:rsidP="005956BF">
            <w:pPr>
              <w:pStyle w:val="TAC"/>
              <w:rPr>
                <w:ins w:id="634" w:author="Jinwen Ma" w:date="2022-06-30T13:22:00Z"/>
                <w:rFonts w:eastAsia="MS Mincho"/>
              </w:rPr>
            </w:pPr>
          </w:p>
        </w:tc>
        <w:tc>
          <w:tcPr>
            <w:tcW w:w="0" w:type="auto"/>
            <w:shd w:val="clear" w:color="auto" w:fill="auto"/>
            <w:vAlign w:val="center"/>
            <w:tcPrChange w:id="635" w:author="Jinwen Ma" w:date="2022-06-30T13:22:00Z">
              <w:tcPr>
                <w:tcW w:w="0" w:type="auto"/>
                <w:shd w:val="clear" w:color="auto" w:fill="auto"/>
                <w:vAlign w:val="center"/>
              </w:tcPr>
            </w:tcPrChange>
          </w:tcPr>
          <w:p w14:paraId="2ECF0CA5" w14:textId="77777777" w:rsidR="005956BF" w:rsidRPr="00044FAF" w:rsidRDefault="005956BF" w:rsidP="005956BF">
            <w:pPr>
              <w:pStyle w:val="TAC"/>
              <w:rPr>
                <w:ins w:id="636" w:author="Jinwen Ma" w:date="2022-06-30T13:22:00Z"/>
                <w:rFonts w:eastAsia="MS Mincho"/>
              </w:rPr>
            </w:pPr>
          </w:p>
        </w:tc>
      </w:tr>
      <w:tr w:rsidR="005956BF" w:rsidRPr="00044FAF" w14:paraId="56BDA18C" w14:textId="77777777" w:rsidTr="00044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Jinwen Ma" w:date="2022-06-30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38" w:author="Jinwen Ma" w:date="2022-06-30T13:22:00Z"/>
          <w:trPrChange w:id="639" w:author="Jinwen Ma" w:date="2022-06-30T13:22:00Z">
            <w:trPr>
              <w:trHeight w:val="285"/>
              <w:jc w:val="center"/>
            </w:trPr>
          </w:trPrChange>
        </w:trPr>
        <w:tc>
          <w:tcPr>
            <w:tcW w:w="0" w:type="auto"/>
            <w:shd w:val="clear" w:color="auto" w:fill="auto"/>
            <w:tcPrChange w:id="640" w:author="Jinwen Ma" w:date="2022-06-30T13:22:00Z">
              <w:tcPr>
                <w:tcW w:w="0" w:type="auto"/>
                <w:shd w:val="clear" w:color="auto" w:fill="auto"/>
                <w:vAlign w:val="center"/>
              </w:tcPr>
            </w:tcPrChange>
          </w:tcPr>
          <w:p w14:paraId="5F0938AC" w14:textId="66299936" w:rsidR="005956BF" w:rsidRPr="00044FAF" w:rsidRDefault="005956BF" w:rsidP="005956BF">
            <w:pPr>
              <w:pStyle w:val="TAC"/>
              <w:rPr>
                <w:ins w:id="641" w:author="Jinwen Ma" w:date="2022-06-30T13:22:00Z"/>
                <w:rFonts w:eastAsia="MS Mincho"/>
              </w:rPr>
            </w:pPr>
            <w:ins w:id="642" w:author="Jinwen Ma" w:date="2022-06-30T13:22:00Z">
              <w:r>
                <w:rPr>
                  <w:rFonts w:cs="Arial"/>
                  <w:szCs w:val="18"/>
                  <w:lang w:eastAsia="zh-CN"/>
                </w:rPr>
                <w:t>n77</w:t>
              </w:r>
            </w:ins>
          </w:p>
        </w:tc>
        <w:tc>
          <w:tcPr>
            <w:tcW w:w="0" w:type="auto"/>
            <w:shd w:val="clear" w:color="auto" w:fill="auto"/>
            <w:tcPrChange w:id="643" w:author="Jinwen Ma" w:date="2022-06-30T13:22:00Z">
              <w:tcPr>
                <w:tcW w:w="0" w:type="auto"/>
                <w:gridSpan w:val="2"/>
                <w:shd w:val="clear" w:color="auto" w:fill="auto"/>
                <w:vAlign w:val="center"/>
              </w:tcPr>
            </w:tcPrChange>
          </w:tcPr>
          <w:p w14:paraId="7FD00402" w14:textId="64E7A600" w:rsidR="005956BF" w:rsidRPr="00044FAF" w:rsidRDefault="005956BF" w:rsidP="005956BF">
            <w:pPr>
              <w:pStyle w:val="TAC"/>
              <w:rPr>
                <w:ins w:id="644" w:author="Jinwen Ma" w:date="2022-06-30T13:22:00Z"/>
                <w:rFonts w:eastAsia="MS Mincho"/>
              </w:rPr>
            </w:pPr>
            <w:ins w:id="645" w:author="Jinwen Ma" w:date="2022-06-30T13:22:00Z">
              <w:r>
                <w:rPr>
                  <w:rFonts w:cs="Arial"/>
                  <w:szCs w:val="18"/>
                  <w:lang w:eastAsia="zh-CN"/>
                </w:rPr>
                <w:t>n5</w:t>
              </w:r>
            </w:ins>
          </w:p>
        </w:tc>
        <w:tc>
          <w:tcPr>
            <w:tcW w:w="0" w:type="auto"/>
            <w:shd w:val="clear" w:color="auto" w:fill="auto"/>
            <w:tcPrChange w:id="646" w:author="Jinwen Ma" w:date="2022-06-30T13:22:00Z">
              <w:tcPr>
                <w:tcW w:w="0" w:type="auto"/>
                <w:gridSpan w:val="2"/>
                <w:shd w:val="clear" w:color="auto" w:fill="auto"/>
                <w:vAlign w:val="center"/>
              </w:tcPr>
            </w:tcPrChange>
          </w:tcPr>
          <w:p w14:paraId="6A36C5A6" w14:textId="25D83F5E" w:rsidR="005956BF" w:rsidRPr="00044FAF" w:rsidRDefault="005956BF" w:rsidP="005956BF">
            <w:pPr>
              <w:pStyle w:val="TAC"/>
              <w:rPr>
                <w:ins w:id="647" w:author="Jinwen Ma" w:date="2022-06-30T13:22:00Z"/>
                <w:rFonts w:eastAsia="MS Mincho"/>
              </w:rPr>
            </w:pPr>
            <w:ins w:id="648" w:author="Jinwen Ma" w:date="2022-06-30T13:22:00Z">
              <w:r>
                <w:rPr>
                  <w:rFonts w:cs="Arial"/>
                  <w:szCs w:val="18"/>
                  <w:lang w:eastAsia="zh-CN"/>
                </w:rPr>
                <w:t>5.7</w:t>
              </w:r>
            </w:ins>
          </w:p>
        </w:tc>
        <w:tc>
          <w:tcPr>
            <w:tcW w:w="0" w:type="auto"/>
            <w:shd w:val="clear" w:color="auto" w:fill="auto"/>
            <w:tcPrChange w:id="649" w:author="Jinwen Ma" w:date="2022-06-30T13:22:00Z">
              <w:tcPr>
                <w:tcW w:w="0" w:type="auto"/>
                <w:gridSpan w:val="2"/>
                <w:shd w:val="clear" w:color="auto" w:fill="auto"/>
                <w:vAlign w:val="center"/>
              </w:tcPr>
            </w:tcPrChange>
          </w:tcPr>
          <w:p w14:paraId="52495422" w14:textId="7403CC2B" w:rsidR="005956BF" w:rsidRPr="00044FAF" w:rsidRDefault="005956BF" w:rsidP="005956BF">
            <w:pPr>
              <w:pStyle w:val="TAC"/>
              <w:rPr>
                <w:ins w:id="650" w:author="Jinwen Ma" w:date="2022-06-30T13:22:00Z"/>
                <w:rFonts w:eastAsia="MS Mincho"/>
              </w:rPr>
            </w:pPr>
            <w:ins w:id="651" w:author="Jinwen Ma" w:date="2022-06-30T13:22:00Z">
              <w:r>
                <w:rPr>
                  <w:rFonts w:cs="Arial"/>
                  <w:szCs w:val="18"/>
                  <w:lang w:eastAsia="zh-CN"/>
                </w:rPr>
                <w:t>4.0</w:t>
              </w:r>
            </w:ins>
          </w:p>
        </w:tc>
        <w:tc>
          <w:tcPr>
            <w:tcW w:w="0" w:type="auto"/>
            <w:shd w:val="clear" w:color="auto" w:fill="auto"/>
            <w:tcPrChange w:id="652" w:author="Jinwen Ma" w:date="2022-06-30T13:22:00Z">
              <w:tcPr>
                <w:tcW w:w="0" w:type="auto"/>
                <w:gridSpan w:val="2"/>
                <w:shd w:val="clear" w:color="auto" w:fill="auto"/>
                <w:vAlign w:val="center"/>
              </w:tcPr>
            </w:tcPrChange>
          </w:tcPr>
          <w:p w14:paraId="622D8C98" w14:textId="50BC715A" w:rsidR="005956BF" w:rsidRPr="00044FAF" w:rsidRDefault="005956BF" w:rsidP="005956BF">
            <w:pPr>
              <w:pStyle w:val="TAC"/>
              <w:rPr>
                <w:ins w:id="653" w:author="Jinwen Ma" w:date="2022-06-30T13:22:00Z"/>
                <w:rFonts w:eastAsia="MS Mincho"/>
              </w:rPr>
            </w:pPr>
            <w:ins w:id="654" w:author="Jinwen Ma" w:date="2022-06-30T13:22:00Z">
              <w:r>
                <w:rPr>
                  <w:rFonts w:cs="Arial"/>
                  <w:szCs w:val="18"/>
                  <w:lang w:eastAsia="zh-CN"/>
                </w:rPr>
                <w:t>3.0</w:t>
              </w:r>
            </w:ins>
          </w:p>
        </w:tc>
        <w:tc>
          <w:tcPr>
            <w:tcW w:w="0" w:type="auto"/>
            <w:shd w:val="clear" w:color="auto" w:fill="auto"/>
            <w:tcPrChange w:id="655" w:author="Jinwen Ma" w:date="2022-06-30T13:22:00Z">
              <w:tcPr>
                <w:tcW w:w="0" w:type="auto"/>
                <w:shd w:val="clear" w:color="auto" w:fill="auto"/>
                <w:vAlign w:val="center"/>
              </w:tcPr>
            </w:tcPrChange>
          </w:tcPr>
          <w:p w14:paraId="087780CF" w14:textId="68555A8A" w:rsidR="005956BF" w:rsidRPr="00044FAF" w:rsidRDefault="005956BF" w:rsidP="005956BF">
            <w:pPr>
              <w:pStyle w:val="TAC"/>
              <w:rPr>
                <w:ins w:id="656" w:author="Jinwen Ma" w:date="2022-06-30T13:22:00Z"/>
                <w:rFonts w:eastAsia="MS Mincho"/>
              </w:rPr>
            </w:pPr>
            <w:ins w:id="657" w:author="Jinwen Ma" w:date="2022-06-30T13:22:00Z">
              <w:r>
                <w:rPr>
                  <w:rFonts w:cs="Arial"/>
                  <w:szCs w:val="18"/>
                  <w:lang w:eastAsia="zh-CN"/>
                </w:rPr>
                <w:t>2.7</w:t>
              </w:r>
            </w:ins>
          </w:p>
        </w:tc>
        <w:tc>
          <w:tcPr>
            <w:tcW w:w="0" w:type="auto"/>
            <w:shd w:val="clear" w:color="auto" w:fill="auto"/>
            <w:vAlign w:val="center"/>
            <w:tcPrChange w:id="658" w:author="Jinwen Ma" w:date="2022-06-30T13:22:00Z">
              <w:tcPr>
                <w:tcW w:w="0" w:type="auto"/>
                <w:shd w:val="clear" w:color="auto" w:fill="auto"/>
                <w:vAlign w:val="center"/>
              </w:tcPr>
            </w:tcPrChange>
          </w:tcPr>
          <w:p w14:paraId="6B9533A7" w14:textId="77777777" w:rsidR="005956BF" w:rsidRPr="00044FAF" w:rsidRDefault="005956BF" w:rsidP="005956BF">
            <w:pPr>
              <w:pStyle w:val="TAC"/>
              <w:rPr>
                <w:ins w:id="659" w:author="Jinwen Ma" w:date="2022-06-30T13:22:00Z"/>
                <w:rFonts w:eastAsia="MS Mincho"/>
              </w:rPr>
            </w:pPr>
          </w:p>
        </w:tc>
        <w:tc>
          <w:tcPr>
            <w:tcW w:w="0" w:type="auto"/>
            <w:shd w:val="clear" w:color="auto" w:fill="auto"/>
            <w:vAlign w:val="center"/>
            <w:tcPrChange w:id="660" w:author="Jinwen Ma" w:date="2022-06-30T13:22:00Z">
              <w:tcPr>
                <w:tcW w:w="0" w:type="auto"/>
                <w:shd w:val="clear" w:color="auto" w:fill="auto"/>
                <w:vAlign w:val="center"/>
              </w:tcPr>
            </w:tcPrChange>
          </w:tcPr>
          <w:p w14:paraId="55EB7F2F" w14:textId="77777777" w:rsidR="005956BF" w:rsidRPr="00044FAF" w:rsidRDefault="005956BF" w:rsidP="005956BF">
            <w:pPr>
              <w:pStyle w:val="TAC"/>
              <w:rPr>
                <w:ins w:id="661" w:author="Jinwen Ma" w:date="2022-06-30T13:22:00Z"/>
                <w:rFonts w:eastAsia="MS Mincho"/>
              </w:rPr>
            </w:pPr>
          </w:p>
        </w:tc>
        <w:tc>
          <w:tcPr>
            <w:tcW w:w="0" w:type="auto"/>
            <w:shd w:val="clear" w:color="auto" w:fill="auto"/>
            <w:vAlign w:val="center"/>
            <w:tcPrChange w:id="662" w:author="Jinwen Ma" w:date="2022-06-30T13:22:00Z">
              <w:tcPr>
                <w:tcW w:w="0" w:type="auto"/>
                <w:shd w:val="clear" w:color="auto" w:fill="auto"/>
                <w:vAlign w:val="center"/>
              </w:tcPr>
            </w:tcPrChange>
          </w:tcPr>
          <w:p w14:paraId="467B0F1B" w14:textId="77777777" w:rsidR="005956BF" w:rsidRPr="00044FAF" w:rsidRDefault="005956BF" w:rsidP="005956BF">
            <w:pPr>
              <w:pStyle w:val="TAC"/>
              <w:rPr>
                <w:ins w:id="663" w:author="Jinwen Ma" w:date="2022-06-30T13:22:00Z"/>
                <w:rFonts w:eastAsia="MS Mincho"/>
              </w:rPr>
            </w:pPr>
          </w:p>
        </w:tc>
        <w:tc>
          <w:tcPr>
            <w:tcW w:w="0" w:type="auto"/>
            <w:shd w:val="clear" w:color="auto" w:fill="auto"/>
            <w:vAlign w:val="center"/>
            <w:tcPrChange w:id="664" w:author="Jinwen Ma" w:date="2022-06-30T13:22:00Z">
              <w:tcPr>
                <w:tcW w:w="0" w:type="auto"/>
                <w:shd w:val="clear" w:color="auto" w:fill="auto"/>
                <w:vAlign w:val="center"/>
              </w:tcPr>
            </w:tcPrChange>
          </w:tcPr>
          <w:p w14:paraId="79FF6143" w14:textId="77777777" w:rsidR="005956BF" w:rsidRPr="00044FAF" w:rsidRDefault="005956BF" w:rsidP="005956BF">
            <w:pPr>
              <w:pStyle w:val="TAC"/>
              <w:rPr>
                <w:ins w:id="665" w:author="Jinwen Ma" w:date="2022-06-30T13:22:00Z"/>
                <w:rFonts w:eastAsia="MS Mincho"/>
              </w:rPr>
            </w:pPr>
          </w:p>
        </w:tc>
        <w:tc>
          <w:tcPr>
            <w:tcW w:w="0" w:type="auto"/>
            <w:shd w:val="clear" w:color="auto" w:fill="auto"/>
            <w:vAlign w:val="center"/>
            <w:tcPrChange w:id="666" w:author="Jinwen Ma" w:date="2022-06-30T13:22:00Z">
              <w:tcPr>
                <w:tcW w:w="0" w:type="auto"/>
                <w:shd w:val="clear" w:color="auto" w:fill="auto"/>
                <w:vAlign w:val="center"/>
              </w:tcPr>
            </w:tcPrChange>
          </w:tcPr>
          <w:p w14:paraId="55433B1A" w14:textId="77777777" w:rsidR="005956BF" w:rsidRPr="00044FAF" w:rsidRDefault="005956BF" w:rsidP="005956BF">
            <w:pPr>
              <w:pStyle w:val="TAC"/>
              <w:rPr>
                <w:ins w:id="667" w:author="Jinwen Ma" w:date="2022-06-30T13:22:00Z"/>
                <w:rFonts w:eastAsia="MS Mincho"/>
              </w:rPr>
            </w:pPr>
          </w:p>
        </w:tc>
        <w:tc>
          <w:tcPr>
            <w:tcW w:w="0" w:type="auto"/>
            <w:tcPrChange w:id="668" w:author="Jinwen Ma" w:date="2022-06-30T13:22:00Z">
              <w:tcPr>
                <w:tcW w:w="0" w:type="auto"/>
              </w:tcPr>
            </w:tcPrChange>
          </w:tcPr>
          <w:p w14:paraId="0F3F46B7" w14:textId="77777777" w:rsidR="005956BF" w:rsidRPr="00044FAF" w:rsidRDefault="005956BF" w:rsidP="005956BF">
            <w:pPr>
              <w:pStyle w:val="TAC"/>
              <w:rPr>
                <w:ins w:id="669" w:author="Jinwen Ma" w:date="2022-06-30T13:22:00Z"/>
                <w:rFonts w:eastAsia="MS Mincho"/>
              </w:rPr>
            </w:pPr>
          </w:p>
        </w:tc>
        <w:tc>
          <w:tcPr>
            <w:tcW w:w="0" w:type="auto"/>
            <w:shd w:val="clear" w:color="auto" w:fill="auto"/>
            <w:vAlign w:val="center"/>
            <w:tcPrChange w:id="670" w:author="Jinwen Ma" w:date="2022-06-30T13:22:00Z">
              <w:tcPr>
                <w:tcW w:w="0" w:type="auto"/>
                <w:shd w:val="clear" w:color="auto" w:fill="auto"/>
                <w:vAlign w:val="center"/>
              </w:tcPr>
            </w:tcPrChange>
          </w:tcPr>
          <w:p w14:paraId="09888E09" w14:textId="77777777" w:rsidR="005956BF" w:rsidRPr="00044FAF" w:rsidRDefault="005956BF" w:rsidP="005956BF">
            <w:pPr>
              <w:pStyle w:val="TAC"/>
              <w:rPr>
                <w:ins w:id="671" w:author="Jinwen Ma" w:date="2022-06-30T13:22:00Z"/>
                <w:rFonts w:eastAsia="MS Mincho"/>
              </w:rPr>
            </w:pPr>
          </w:p>
        </w:tc>
      </w:tr>
      <w:tr w:rsidR="005956BF" w:rsidRPr="00044FAF" w14:paraId="37551E7B" w14:textId="77777777" w:rsidTr="001A16C9">
        <w:trPr>
          <w:trHeight w:val="285"/>
          <w:jc w:val="center"/>
        </w:trPr>
        <w:tc>
          <w:tcPr>
            <w:tcW w:w="0" w:type="auto"/>
            <w:shd w:val="clear" w:color="auto" w:fill="auto"/>
            <w:vAlign w:val="center"/>
          </w:tcPr>
          <w:p w14:paraId="0CDF7700" w14:textId="77777777" w:rsidR="005956BF" w:rsidRPr="00044FAF" w:rsidRDefault="005956BF" w:rsidP="005956BF">
            <w:pPr>
              <w:pStyle w:val="TAC"/>
              <w:rPr>
                <w:rFonts w:eastAsia="MS Mincho"/>
              </w:rPr>
            </w:pPr>
            <w:r w:rsidRPr="00044FAF">
              <w:rPr>
                <w:rFonts w:eastAsia="MS Mincho"/>
              </w:rPr>
              <w:t>n78</w:t>
            </w:r>
          </w:p>
        </w:tc>
        <w:tc>
          <w:tcPr>
            <w:tcW w:w="0" w:type="auto"/>
            <w:shd w:val="clear" w:color="auto" w:fill="auto"/>
            <w:vAlign w:val="center"/>
          </w:tcPr>
          <w:p w14:paraId="73E4EE9F" w14:textId="77777777" w:rsidR="005956BF" w:rsidRPr="00044FAF" w:rsidRDefault="005956BF" w:rsidP="005956BF">
            <w:pPr>
              <w:pStyle w:val="TAC"/>
              <w:rPr>
                <w:rFonts w:eastAsia="MS Mincho"/>
              </w:rPr>
            </w:pPr>
            <w:r w:rsidRPr="00044FAF">
              <w:rPr>
                <w:rFonts w:eastAsia="MS Mincho"/>
              </w:rPr>
              <w:t>n41</w:t>
            </w:r>
            <w:r w:rsidRPr="00044FAF">
              <w:rPr>
                <w:rFonts w:eastAsia="MS Mincho"/>
                <w:vertAlign w:val="superscript"/>
              </w:rPr>
              <w:t>2</w:t>
            </w:r>
          </w:p>
        </w:tc>
        <w:tc>
          <w:tcPr>
            <w:tcW w:w="0" w:type="auto"/>
            <w:shd w:val="clear" w:color="auto" w:fill="auto"/>
            <w:vAlign w:val="center"/>
          </w:tcPr>
          <w:p w14:paraId="30A34FBC" w14:textId="77777777" w:rsidR="005956BF" w:rsidRPr="00044FAF" w:rsidRDefault="005956BF" w:rsidP="005956BF">
            <w:pPr>
              <w:pStyle w:val="TAC"/>
              <w:rPr>
                <w:rFonts w:eastAsia="MS Mincho"/>
              </w:rPr>
            </w:pPr>
          </w:p>
        </w:tc>
        <w:tc>
          <w:tcPr>
            <w:tcW w:w="0" w:type="auto"/>
            <w:shd w:val="clear" w:color="auto" w:fill="auto"/>
            <w:vAlign w:val="center"/>
          </w:tcPr>
          <w:p w14:paraId="0436B073"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411BD464"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63AFC509"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6926D9C3" w14:textId="77777777" w:rsidR="005956BF" w:rsidRPr="00044FAF" w:rsidRDefault="005956BF" w:rsidP="005956BF">
            <w:pPr>
              <w:pStyle w:val="TAC"/>
              <w:rPr>
                <w:rFonts w:eastAsia="MS Mincho"/>
              </w:rPr>
            </w:pPr>
          </w:p>
        </w:tc>
        <w:tc>
          <w:tcPr>
            <w:tcW w:w="0" w:type="auto"/>
            <w:shd w:val="clear" w:color="auto" w:fill="auto"/>
            <w:vAlign w:val="center"/>
          </w:tcPr>
          <w:p w14:paraId="127CF279" w14:textId="77777777" w:rsidR="005956BF" w:rsidRPr="00044FAF" w:rsidRDefault="005956BF" w:rsidP="005956BF">
            <w:pPr>
              <w:pStyle w:val="TAC"/>
              <w:rPr>
                <w:rFonts w:eastAsia="MS Mincho"/>
              </w:rPr>
            </w:pPr>
            <w:r w:rsidRPr="00044FAF">
              <w:rPr>
                <w:rFonts w:eastAsia="MS Mincho"/>
              </w:rPr>
              <w:t>7.2</w:t>
            </w:r>
          </w:p>
        </w:tc>
        <w:tc>
          <w:tcPr>
            <w:tcW w:w="0" w:type="auto"/>
            <w:shd w:val="clear" w:color="auto" w:fill="auto"/>
            <w:vAlign w:val="center"/>
          </w:tcPr>
          <w:p w14:paraId="5E6EBD42" w14:textId="77777777" w:rsidR="005956BF" w:rsidRPr="00044FAF" w:rsidRDefault="005956BF" w:rsidP="005956BF">
            <w:pPr>
              <w:pStyle w:val="TAC"/>
              <w:rPr>
                <w:rFonts w:eastAsia="MS Mincho"/>
              </w:rPr>
            </w:pPr>
            <w:r w:rsidRPr="00044FAF">
              <w:rPr>
                <w:rFonts w:eastAsia="MS Mincho"/>
              </w:rPr>
              <w:t>6.2</w:t>
            </w:r>
          </w:p>
        </w:tc>
        <w:tc>
          <w:tcPr>
            <w:tcW w:w="0" w:type="auto"/>
            <w:shd w:val="clear" w:color="auto" w:fill="auto"/>
            <w:vAlign w:val="center"/>
          </w:tcPr>
          <w:p w14:paraId="595F7ABF" w14:textId="77777777" w:rsidR="005956BF" w:rsidRPr="00044FAF" w:rsidRDefault="005956BF" w:rsidP="005956BF">
            <w:pPr>
              <w:pStyle w:val="TAC"/>
              <w:rPr>
                <w:rFonts w:eastAsia="MS Mincho"/>
              </w:rPr>
            </w:pPr>
            <w:r w:rsidRPr="00044FAF">
              <w:rPr>
                <w:rFonts w:eastAsia="MS Mincho"/>
              </w:rPr>
              <w:t>5.5</w:t>
            </w:r>
          </w:p>
        </w:tc>
        <w:tc>
          <w:tcPr>
            <w:tcW w:w="0" w:type="auto"/>
            <w:shd w:val="clear" w:color="auto" w:fill="auto"/>
            <w:vAlign w:val="center"/>
          </w:tcPr>
          <w:p w14:paraId="3EF4CF33" w14:textId="77777777" w:rsidR="005956BF" w:rsidRPr="00044FAF" w:rsidRDefault="005956BF" w:rsidP="005956BF">
            <w:pPr>
              <w:pStyle w:val="TAC"/>
              <w:rPr>
                <w:rFonts w:eastAsia="MS Mincho"/>
              </w:rPr>
            </w:pPr>
            <w:r w:rsidRPr="00044FAF">
              <w:rPr>
                <w:rFonts w:eastAsia="MS Mincho"/>
              </w:rPr>
              <w:t>4.5</w:t>
            </w:r>
          </w:p>
        </w:tc>
        <w:tc>
          <w:tcPr>
            <w:tcW w:w="0" w:type="auto"/>
          </w:tcPr>
          <w:p w14:paraId="50BD9AE3" w14:textId="77777777" w:rsidR="005956BF" w:rsidRPr="00044FAF" w:rsidRDefault="005956BF" w:rsidP="005956BF">
            <w:pPr>
              <w:pStyle w:val="TAC"/>
              <w:rPr>
                <w:rFonts w:eastAsia="MS Mincho"/>
              </w:rPr>
            </w:pPr>
          </w:p>
        </w:tc>
        <w:tc>
          <w:tcPr>
            <w:tcW w:w="0" w:type="auto"/>
            <w:shd w:val="clear" w:color="auto" w:fill="auto"/>
            <w:vAlign w:val="center"/>
          </w:tcPr>
          <w:p w14:paraId="14EBDB9F" w14:textId="77777777" w:rsidR="005956BF" w:rsidRPr="00044FAF" w:rsidRDefault="005956BF" w:rsidP="005956BF">
            <w:pPr>
              <w:pStyle w:val="TAC"/>
              <w:rPr>
                <w:rFonts w:eastAsia="MS Mincho"/>
              </w:rPr>
            </w:pPr>
            <w:r w:rsidRPr="00044FAF">
              <w:rPr>
                <w:rFonts w:eastAsia="MS Mincho"/>
              </w:rPr>
              <w:t>4.5</w:t>
            </w:r>
          </w:p>
        </w:tc>
      </w:tr>
      <w:tr w:rsidR="005956BF" w:rsidRPr="00044FAF" w14:paraId="7F47C918" w14:textId="77777777" w:rsidTr="001A16C9">
        <w:trPr>
          <w:trHeight w:val="285"/>
          <w:jc w:val="center"/>
        </w:trPr>
        <w:tc>
          <w:tcPr>
            <w:tcW w:w="0" w:type="auto"/>
            <w:gridSpan w:val="13"/>
          </w:tcPr>
          <w:p w14:paraId="577F259B" w14:textId="77777777" w:rsidR="005956BF" w:rsidRPr="00044FAF" w:rsidRDefault="005956BF" w:rsidP="005956BF">
            <w:pPr>
              <w:pStyle w:val="TAN"/>
              <w:rPr>
                <w:rFonts w:eastAsia="MS Mincho"/>
              </w:rPr>
            </w:pPr>
            <w:r w:rsidRPr="00044FAF">
              <w:rPr>
                <w:rFonts w:eastAsia="MS Mincho"/>
              </w:rPr>
              <w:t>NOTE 1:</w:t>
            </w:r>
            <w:r w:rsidRPr="00044FAF">
              <w:rPr>
                <w:rFonts w:eastAsia="MS Mincho"/>
              </w:rPr>
              <w:tab/>
              <w:t xml:space="preserve">The requirements should be verified for UL EARFCN of the aggressor (lower) band (superscript LB) such that </w:t>
            </w:r>
            <w:r w:rsidRPr="00044FAF">
              <w:rPr>
                <w:rFonts w:eastAsia="MS Mincho"/>
              </w:rPr>
              <w:object w:dxaOrig="2100" w:dyaOrig="380" w14:anchorId="6EAB49C6">
                <v:shape id="_x0000_i1044" type="#_x0000_t75" style="width:86.35pt;height:15pt" o:ole="">
                  <v:imagedata r:id="rId49" o:title=""/>
                </v:shape>
                <o:OLEObject Type="Embed" ProgID="Equation.3" ShapeID="_x0000_i1044" DrawAspect="Content" ObjectID="_1722929203" r:id="rId50"/>
              </w:object>
            </w:r>
            <w:r w:rsidRPr="00044FAF">
              <w:rPr>
                <w:rFonts w:eastAsia="MS Mincho"/>
              </w:rPr>
              <w:t xml:space="preserve">in MHz and </w:t>
            </w:r>
            <w:r w:rsidRPr="00044FAF">
              <w:rPr>
                <w:rFonts w:eastAsia="MS Mincho"/>
              </w:rPr>
              <w:object w:dxaOrig="4900" w:dyaOrig="400" w14:anchorId="3C3A2119">
                <v:shape id="_x0000_i1045" type="#_x0000_t75" style="width:202pt;height:15pt" o:ole="">
                  <v:imagedata r:id="rId15" o:title=""/>
                </v:shape>
                <o:OLEObject Type="Embed" ProgID="Equation.DSMT4" ShapeID="_x0000_i1045" DrawAspect="Content" ObjectID="_1722929204" r:id="rId51"/>
              </w:object>
            </w:r>
            <w:r w:rsidRPr="00044FAF">
              <w:rPr>
                <w:rFonts w:eastAsia="MS Mincho"/>
              </w:rPr>
              <w:t xml:space="preserve"> with</w:t>
            </w:r>
            <w:r w:rsidRPr="00044FAF">
              <w:rPr>
                <w:rFonts w:eastAsia="MS Mincho"/>
                <w:noProof/>
                <w:lang w:val="en-US" w:eastAsia="zh-CN"/>
              </w:rPr>
              <w:drawing>
                <wp:inline distT="0" distB="0" distL="0" distR="0" wp14:anchorId="3AB2BE43" wp14:editId="7639E5C1">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eastAsia="MS Mincho"/>
              </w:rPr>
              <w:t xml:space="preserve"> carrier frequency in the victim (higher) band in MHz and </w:t>
            </w:r>
            <w:r w:rsidRPr="00044FAF">
              <w:rPr>
                <w:rFonts w:eastAsia="MS Mincho"/>
                <w:noProof/>
                <w:lang w:val="en-US" w:eastAsia="zh-CN"/>
              </w:rPr>
              <w:drawing>
                <wp:inline distT="0" distB="0" distL="0" distR="0" wp14:anchorId="26302004" wp14:editId="1F48F985">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eastAsia="MS Mincho"/>
              </w:rPr>
              <w:t xml:space="preserve"> the channel bandwidth configured in the lower band.</w:t>
            </w:r>
          </w:p>
          <w:p w14:paraId="43D28BBE" w14:textId="77777777" w:rsidR="005956BF" w:rsidRPr="00044FAF" w:rsidRDefault="005956BF" w:rsidP="005956BF">
            <w:pPr>
              <w:pStyle w:val="TAN"/>
              <w:rPr>
                <w:rFonts w:eastAsia="MS Mincho"/>
              </w:rPr>
            </w:pPr>
            <w:r w:rsidRPr="00044FAF">
              <w:rPr>
                <w:rFonts w:eastAsia="MS Mincho"/>
              </w:rPr>
              <w:t>NOTE 2:</w:t>
            </w:r>
            <w:r w:rsidRPr="00044FAF">
              <w:rPr>
                <w:rFonts w:eastAsia="MS Mincho"/>
              </w:rPr>
              <w:tab/>
              <w:t xml:space="preserve">The requirements should be verified for UL EARFCN of the aggressor (high) band (superscript HB) such that </w:t>
            </w:r>
            <w:r w:rsidRPr="00044FAF">
              <w:rPr>
                <w:rFonts w:eastAsia="MS Mincho"/>
              </w:rPr>
              <w:object w:dxaOrig="1920" w:dyaOrig="380" w14:anchorId="1D1492C7">
                <v:shape id="_x0000_i1046" type="#_x0000_t75" style="width:81pt;height:15pt" o:ole="">
                  <v:imagedata r:id="rId52" o:title=""/>
                </v:shape>
                <o:OLEObject Type="Embed" ProgID="Equation.3" ShapeID="_x0000_i1046" DrawAspect="Content" ObjectID="_1722929205" r:id="rId53"/>
              </w:object>
            </w:r>
            <w:r w:rsidRPr="00044FAF">
              <w:rPr>
                <w:rFonts w:eastAsia="MS Mincho"/>
              </w:rPr>
              <w:t xml:space="preserve">in MHz and </w:t>
            </w:r>
            <w:r w:rsidRPr="00044FAF">
              <w:rPr>
                <w:rFonts w:eastAsia="MS Mincho"/>
              </w:rPr>
              <w:object w:dxaOrig="5000" w:dyaOrig="400" w14:anchorId="394F95D7">
                <v:shape id="_x0000_i1047" type="#_x0000_t75" style="width:201.35pt;height:15pt" o:ole="">
                  <v:imagedata r:id="rId54" o:title=""/>
                </v:shape>
                <o:OLEObject Type="Embed" ProgID="Equation.3" ShapeID="_x0000_i1047" DrawAspect="Content" ObjectID="_1722929206" r:id="rId55"/>
              </w:object>
            </w:r>
            <w:r w:rsidRPr="00044FAF">
              <w:rPr>
                <w:rFonts w:eastAsia="MS Mincho"/>
              </w:rPr>
              <w:t xml:space="preserve"> with</w:t>
            </w:r>
            <w:r w:rsidRPr="00044FAF">
              <w:rPr>
                <w:rFonts w:eastAsia="MS Mincho"/>
              </w:rPr>
              <w:object w:dxaOrig="440" w:dyaOrig="360" w14:anchorId="3D341FC3">
                <v:shape id="_x0000_i1048" type="#_x0000_t75" style="width:15pt;height:15pt" o:ole="">
                  <v:imagedata r:id="rId56" o:title=""/>
                </v:shape>
                <o:OLEObject Type="Embed" ProgID="Equation.3" ShapeID="_x0000_i1048" DrawAspect="Content" ObjectID="_1722929207" r:id="rId57"/>
              </w:object>
            </w:r>
            <w:r w:rsidRPr="00044FAF">
              <w:rPr>
                <w:rFonts w:eastAsia="MS Mincho"/>
              </w:rPr>
              <w:t xml:space="preserve"> carrier frequency in the victim (lower) band in MHz and </w:t>
            </w:r>
            <w:r w:rsidRPr="00044FAF">
              <w:rPr>
                <w:rFonts w:eastAsia="MS Mincho"/>
              </w:rPr>
              <w:object w:dxaOrig="900" w:dyaOrig="380" w14:anchorId="13B360B2">
                <v:shape id="_x0000_i1049" type="#_x0000_t75" style="width:37pt;height:15pt" o:ole="">
                  <v:imagedata r:id="rId58" o:title=""/>
                </v:shape>
                <o:OLEObject Type="Embed" ProgID="Equation.3" ShapeID="_x0000_i1049" DrawAspect="Content" ObjectID="_1722929208" r:id="rId59"/>
              </w:object>
            </w:r>
            <w:r w:rsidRPr="00044FAF">
              <w:rPr>
                <w:rFonts w:eastAsia="MS Mincho"/>
              </w:rPr>
              <w:t xml:space="preserve"> the channel bandwidth configured in the higher band.</w:t>
            </w:r>
          </w:p>
        </w:tc>
      </w:tr>
    </w:tbl>
    <w:p w14:paraId="7FFA8C16" w14:textId="254979CC" w:rsidR="001A16C9" w:rsidRDefault="001A16C9" w:rsidP="001A16C9">
      <w:pPr>
        <w:rPr>
          <w:ins w:id="672" w:author="Jinwen Ma" w:date="2022-06-30T13:37:00Z"/>
          <w:rFonts w:eastAsia="MS Mincho"/>
        </w:rPr>
      </w:pPr>
    </w:p>
    <w:p w14:paraId="4E83C198" w14:textId="77777777" w:rsidR="00F7770C" w:rsidRDefault="00F7770C" w:rsidP="00F7770C">
      <w:pPr>
        <w:pStyle w:val="TH"/>
        <w:rPr>
          <w:ins w:id="673" w:author="Jinwen Ma" w:date="2022-06-30T13:37:00Z"/>
          <w:lang w:eastAsia="ja-JP"/>
        </w:rPr>
      </w:pPr>
    </w:p>
    <w:p w14:paraId="0ED24FDE" w14:textId="77777777" w:rsidR="00F7770C" w:rsidRPr="00044FAF" w:rsidRDefault="00F7770C" w:rsidP="001A16C9">
      <w:pPr>
        <w:rPr>
          <w:rFonts w:eastAsia="MS Mincho"/>
        </w:rPr>
      </w:pPr>
    </w:p>
    <w:p w14:paraId="49DD1743" w14:textId="152DF9E2" w:rsidR="001A16C9" w:rsidRPr="00044FAF" w:rsidRDefault="001A16C9" w:rsidP="001A16C9">
      <w:pPr>
        <w:pStyle w:val="TH"/>
        <w:rPr>
          <w:rFonts w:eastAsia="MS Mincho"/>
        </w:rPr>
      </w:pPr>
      <w:r w:rsidRPr="00044FAF">
        <w:rPr>
          <w:rFonts w:eastAsia="MS Mincho"/>
        </w:rPr>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1A16C9" w:rsidRPr="00044FAF" w14:paraId="47ED0E7A" w14:textId="77777777" w:rsidTr="001A16C9">
        <w:trPr>
          <w:trHeight w:val="285"/>
          <w:jc w:val="center"/>
        </w:trPr>
        <w:tc>
          <w:tcPr>
            <w:tcW w:w="0" w:type="auto"/>
            <w:shd w:val="clear" w:color="auto" w:fill="auto"/>
          </w:tcPr>
          <w:p w14:paraId="41D23524" w14:textId="77777777" w:rsidR="001A16C9" w:rsidRPr="00044FAF" w:rsidRDefault="001A16C9" w:rsidP="001A16C9">
            <w:pPr>
              <w:pStyle w:val="TAH"/>
              <w:rPr>
                <w:rFonts w:eastAsia="MS Mincho"/>
              </w:rPr>
            </w:pPr>
            <w:r w:rsidRPr="00044FAF">
              <w:rPr>
                <w:rFonts w:eastAsia="MS Mincho"/>
              </w:rPr>
              <w:t>UL band</w:t>
            </w:r>
          </w:p>
        </w:tc>
        <w:tc>
          <w:tcPr>
            <w:tcW w:w="0" w:type="auto"/>
            <w:shd w:val="clear" w:color="auto" w:fill="auto"/>
          </w:tcPr>
          <w:p w14:paraId="384D6AB7" w14:textId="77777777" w:rsidR="001A16C9" w:rsidRPr="00044FAF" w:rsidRDefault="001A16C9" w:rsidP="001A16C9">
            <w:pPr>
              <w:pStyle w:val="TAH"/>
              <w:rPr>
                <w:rFonts w:eastAsia="MS Mincho"/>
              </w:rPr>
            </w:pPr>
            <w:r w:rsidRPr="00044FAF">
              <w:rPr>
                <w:rFonts w:eastAsia="MS Mincho"/>
              </w:rPr>
              <w:t>DL band</w:t>
            </w:r>
          </w:p>
        </w:tc>
        <w:tc>
          <w:tcPr>
            <w:tcW w:w="0" w:type="auto"/>
          </w:tcPr>
          <w:p w14:paraId="0D03B0A5" w14:textId="77777777" w:rsidR="001A16C9" w:rsidRPr="00044FAF" w:rsidRDefault="001A16C9" w:rsidP="001A16C9">
            <w:pPr>
              <w:pStyle w:val="TAH"/>
              <w:rPr>
                <w:rFonts w:eastAsia="MS Mincho"/>
              </w:rPr>
            </w:pPr>
            <w:r w:rsidRPr="00044FAF">
              <w:rPr>
                <w:rFonts w:eastAsia="MS Mincho"/>
              </w:rPr>
              <w:t>SCS</w:t>
            </w:r>
          </w:p>
          <w:p w14:paraId="619C6C53" w14:textId="77777777" w:rsidR="001A16C9" w:rsidRPr="00044FAF" w:rsidRDefault="001A16C9" w:rsidP="001A16C9">
            <w:pPr>
              <w:pStyle w:val="TAH"/>
              <w:rPr>
                <w:rFonts w:eastAsia="MS Mincho"/>
              </w:rPr>
            </w:pPr>
            <w:r w:rsidRPr="00044FAF">
              <w:rPr>
                <w:rFonts w:eastAsia="MS Mincho"/>
              </w:rPr>
              <w:t>(kHz)</w:t>
            </w:r>
          </w:p>
        </w:tc>
        <w:tc>
          <w:tcPr>
            <w:tcW w:w="0" w:type="auto"/>
            <w:shd w:val="clear" w:color="auto" w:fill="auto"/>
          </w:tcPr>
          <w:p w14:paraId="48F4A9CF" w14:textId="77777777" w:rsidR="001A16C9" w:rsidRPr="00044FAF" w:rsidRDefault="001A16C9" w:rsidP="001A16C9">
            <w:pPr>
              <w:pStyle w:val="TAH"/>
              <w:rPr>
                <w:rFonts w:eastAsia="MS Mincho"/>
              </w:rPr>
            </w:pPr>
            <w:r w:rsidRPr="00044FAF">
              <w:rPr>
                <w:rFonts w:eastAsia="MS Mincho"/>
              </w:rPr>
              <w:t>5 MHz</w:t>
            </w:r>
          </w:p>
        </w:tc>
        <w:tc>
          <w:tcPr>
            <w:tcW w:w="0" w:type="auto"/>
            <w:shd w:val="clear" w:color="auto" w:fill="auto"/>
          </w:tcPr>
          <w:p w14:paraId="6D233520" w14:textId="77777777" w:rsidR="001A16C9" w:rsidRPr="00044FAF" w:rsidRDefault="001A16C9" w:rsidP="001A16C9">
            <w:pPr>
              <w:pStyle w:val="TAH"/>
              <w:rPr>
                <w:rFonts w:eastAsia="MS Mincho"/>
              </w:rPr>
            </w:pPr>
            <w:r w:rsidRPr="00044FAF">
              <w:rPr>
                <w:rFonts w:eastAsia="MS Mincho"/>
              </w:rPr>
              <w:t>10 MHz</w:t>
            </w:r>
          </w:p>
        </w:tc>
        <w:tc>
          <w:tcPr>
            <w:tcW w:w="0" w:type="auto"/>
            <w:shd w:val="clear" w:color="auto" w:fill="auto"/>
          </w:tcPr>
          <w:p w14:paraId="7AB9FF0A" w14:textId="77777777" w:rsidR="001A16C9" w:rsidRPr="00044FAF" w:rsidRDefault="001A16C9" w:rsidP="001A16C9">
            <w:pPr>
              <w:pStyle w:val="TAH"/>
              <w:rPr>
                <w:rFonts w:eastAsia="MS Mincho"/>
              </w:rPr>
            </w:pPr>
            <w:r w:rsidRPr="00044FAF">
              <w:rPr>
                <w:rFonts w:eastAsia="MS Mincho"/>
              </w:rPr>
              <w:t>15 MHz</w:t>
            </w:r>
          </w:p>
        </w:tc>
        <w:tc>
          <w:tcPr>
            <w:tcW w:w="0" w:type="auto"/>
            <w:shd w:val="clear" w:color="auto" w:fill="auto"/>
          </w:tcPr>
          <w:p w14:paraId="4C7A0A8F" w14:textId="77777777" w:rsidR="001A16C9" w:rsidRPr="00044FAF" w:rsidRDefault="001A16C9" w:rsidP="001A16C9">
            <w:pPr>
              <w:pStyle w:val="TAH"/>
              <w:rPr>
                <w:rFonts w:eastAsia="MS Mincho"/>
              </w:rPr>
            </w:pPr>
            <w:r w:rsidRPr="00044FAF">
              <w:rPr>
                <w:rFonts w:eastAsia="MS Mincho"/>
              </w:rPr>
              <w:t>20 MHz</w:t>
            </w:r>
          </w:p>
        </w:tc>
        <w:tc>
          <w:tcPr>
            <w:tcW w:w="0" w:type="auto"/>
            <w:shd w:val="clear" w:color="auto" w:fill="auto"/>
          </w:tcPr>
          <w:p w14:paraId="00F3E765" w14:textId="77777777" w:rsidR="001A16C9" w:rsidRPr="00044FAF" w:rsidRDefault="001A16C9" w:rsidP="001A16C9">
            <w:pPr>
              <w:pStyle w:val="TAH"/>
              <w:rPr>
                <w:rFonts w:eastAsia="MS Mincho"/>
              </w:rPr>
            </w:pPr>
            <w:r w:rsidRPr="00044FAF">
              <w:rPr>
                <w:rFonts w:eastAsia="MS Mincho"/>
              </w:rPr>
              <w:t>25 MHz</w:t>
            </w:r>
          </w:p>
        </w:tc>
        <w:tc>
          <w:tcPr>
            <w:tcW w:w="0" w:type="auto"/>
            <w:shd w:val="clear" w:color="auto" w:fill="auto"/>
          </w:tcPr>
          <w:p w14:paraId="2800C032" w14:textId="77777777" w:rsidR="001A16C9" w:rsidRPr="00044FAF" w:rsidRDefault="001A16C9" w:rsidP="001A16C9">
            <w:pPr>
              <w:pStyle w:val="TAH"/>
              <w:rPr>
                <w:rFonts w:eastAsia="MS Mincho"/>
              </w:rPr>
            </w:pPr>
            <w:r w:rsidRPr="00044FAF">
              <w:rPr>
                <w:rFonts w:eastAsia="MS Mincho"/>
              </w:rPr>
              <w:t>40 MHz</w:t>
            </w:r>
          </w:p>
        </w:tc>
        <w:tc>
          <w:tcPr>
            <w:tcW w:w="0" w:type="auto"/>
            <w:shd w:val="clear" w:color="auto" w:fill="auto"/>
          </w:tcPr>
          <w:p w14:paraId="3FDA01FA" w14:textId="77777777" w:rsidR="001A16C9" w:rsidRPr="00044FAF" w:rsidRDefault="001A16C9" w:rsidP="001A16C9">
            <w:pPr>
              <w:pStyle w:val="TAH"/>
              <w:rPr>
                <w:rFonts w:eastAsia="MS Mincho"/>
              </w:rPr>
            </w:pPr>
            <w:r w:rsidRPr="00044FAF">
              <w:rPr>
                <w:rFonts w:eastAsia="MS Mincho"/>
              </w:rPr>
              <w:t>50 MHz</w:t>
            </w:r>
          </w:p>
        </w:tc>
        <w:tc>
          <w:tcPr>
            <w:tcW w:w="0" w:type="auto"/>
            <w:shd w:val="clear" w:color="auto" w:fill="auto"/>
          </w:tcPr>
          <w:p w14:paraId="298AA18F" w14:textId="77777777" w:rsidR="001A16C9" w:rsidRPr="00044FAF" w:rsidRDefault="001A16C9" w:rsidP="001A16C9">
            <w:pPr>
              <w:pStyle w:val="TAH"/>
              <w:rPr>
                <w:rFonts w:eastAsia="MS Mincho"/>
              </w:rPr>
            </w:pPr>
            <w:r w:rsidRPr="00044FAF">
              <w:rPr>
                <w:rFonts w:eastAsia="MS Mincho"/>
              </w:rPr>
              <w:t>60 MHz</w:t>
            </w:r>
          </w:p>
        </w:tc>
        <w:tc>
          <w:tcPr>
            <w:tcW w:w="0" w:type="auto"/>
            <w:shd w:val="clear" w:color="auto" w:fill="auto"/>
          </w:tcPr>
          <w:p w14:paraId="4664C2EA" w14:textId="77777777" w:rsidR="001A16C9" w:rsidRPr="00044FAF" w:rsidRDefault="001A16C9" w:rsidP="001A16C9">
            <w:pPr>
              <w:pStyle w:val="TAH"/>
              <w:rPr>
                <w:rFonts w:eastAsia="MS Mincho"/>
              </w:rPr>
            </w:pPr>
            <w:r w:rsidRPr="00044FAF">
              <w:rPr>
                <w:rFonts w:eastAsia="MS Mincho"/>
              </w:rPr>
              <w:t>80 MHz</w:t>
            </w:r>
          </w:p>
        </w:tc>
        <w:tc>
          <w:tcPr>
            <w:tcW w:w="586" w:type="dxa"/>
          </w:tcPr>
          <w:p w14:paraId="22966E4A" w14:textId="77777777" w:rsidR="001A16C9" w:rsidRPr="00044FAF" w:rsidRDefault="001A16C9" w:rsidP="001A16C9">
            <w:pPr>
              <w:pStyle w:val="TAH"/>
              <w:rPr>
                <w:rFonts w:eastAsia="MS Mincho"/>
              </w:rPr>
            </w:pPr>
            <w:r w:rsidRPr="00044FAF">
              <w:rPr>
                <w:rFonts w:eastAsia="MS Mincho"/>
              </w:rPr>
              <w:t>90 MHz</w:t>
            </w:r>
          </w:p>
        </w:tc>
        <w:tc>
          <w:tcPr>
            <w:tcW w:w="779" w:type="dxa"/>
            <w:shd w:val="clear" w:color="auto" w:fill="auto"/>
          </w:tcPr>
          <w:p w14:paraId="0011DA37" w14:textId="77777777" w:rsidR="001A16C9" w:rsidRPr="00044FAF" w:rsidRDefault="001A16C9" w:rsidP="001A16C9">
            <w:pPr>
              <w:pStyle w:val="TAH"/>
              <w:rPr>
                <w:rFonts w:eastAsia="MS Mincho"/>
              </w:rPr>
            </w:pPr>
            <w:r w:rsidRPr="00044FAF">
              <w:rPr>
                <w:rFonts w:eastAsia="MS Mincho"/>
              </w:rPr>
              <w:t>100 MHz</w:t>
            </w:r>
          </w:p>
        </w:tc>
      </w:tr>
      <w:tr w:rsidR="001A16C9" w:rsidRPr="00044FAF" w14:paraId="0CB3A9FE" w14:textId="77777777" w:rsidTr="001A16C9">
        <w:trPr>
          <w:trHeight w:val="285"/>
          <w:jc w:val="center"/>
        </w:trPr>
        <w:tc>
          <w:tcPr>
            <w:tcW w:w="0" w:type="auto"/>
            <w:shd w:val="clear" w:color="auto" w:fill="auto"/>
            <w:vAlign w:val="center"/>
          </w:tcPr>
          <w:p w14:paraId="6C513563" w14:textId="77777777" w:rsidR="001A16C9" w:rsidRPr="00044FAF" w:rsidRDefault="001A16C9" w:rsidP="001A16C9">
            <w:pPr>
              <w:pStyle w:val="TAC"/>
              <w:rPr>
                <w:rFonts w:eastAsia="MS Mincho"/>
              </w:rPr>
            </w:pPr>
            <w:r w:rsidRPr="00044FAF">
              <w:rPr>
                <w:rFonts w:eastAsia="MS Mincho"/>
              </w:rPr>
              <w:t>n41</w:t>
            </w:r>
          </w:p>
        </w:tc>
        <w:tc>
          <w:tcPr>
            <w:tcW w:w="0" w:type="auto"/>
            <w:shd w:val="clear" w:color="auto" w:fill="auto"/>
            <w:vAlign w:val="center"/>
          </w:tcPr>
          <w:p w14:paraId="027A00FE" w14:textId="77777777" w:rsidR="001A16C9" w:rsidRPr="00044FAF" w:rsidRDefault="001A16C9" w:rsidP="001A16C9">
            <w:pPr>
              <w:pStyle w:val="TAC"/>
              <w:rPr>
                <w:rFonts w:eastAsia="MS Mincho"/>
              </w:rPr>
            </w:pPr>
            <w:r w:rsidRPr="00044FAF">
              <w:rPr>
                <w:rFonts w:eastAsia="MS Mincho"/>
              </w:rPr>
              <w:t>n78</w:t>
            </w:r>
          </w:p>
        </w:tc>
        <w:tc>
          <w:tcPr>
            <w:tcW w:w="0" w:type="auto"/>
            <w:vAlign w:val="center"/>
          </w:tcPr>
          <w:p w14:paraId="1D84C4A7" w14:textId="77777777" w:rsidR="001A16C9" w:rsidRPr="00044FAF" w:rsidRDefault="001A16C9" w:rsidP="001A16C9">
            <w:pPr>
              <w:pStyle w:val="TAC"/>
              <w:rPr>
                <w:rFonts w:eastAsia="MS Mincho"/>
              </w:rPr>
            </w:pPr>
            <w:r w:rsidRPr="00044FAF">
              <w:rPr>
                <w:rFonts w:eastAsia="MS Mincho"/>
              </w:rPr>
              <w:t>30</w:t>
            </w:r>
          </w:p>
        </w:tc>
        <w:tc>
          <w:tcPr>
            <w:tcW w:w="0" w:type="auto"/>
            <w:shd w:val="clear" w:color="auto" w:fill="auto"/>
            <w:vAlign w:val="center"/>
          </w:tcPr>
          <w:p w14:paraId="0978ECE0" w14:textId="77777777" w:rsidR="001A16C9" w:rsidRPr="00044FAF" w:rsidRDefault="001A16C9" w:rsidP="001A16C9">
            <w:pPr>
              <w:pStyle w:val="TAC"/>
              <w:rPr>
                <w:rFonts w:eastAsia="MS Mincho"/>
              </w:rPr>
            </w:pPr>
          </w:p>
        </w:tc>
        <w:tc>
          <w:tcPr>
            <w:tcW w:w="0" w:type="auto"/>
            <w:shd w:val="clear" w:color="auto" w:fill="auto"/>
            <w:vAlign w:val="center"/>
          </w:tcPr>
          <w:p w14:paraId="7F240C50"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24F94915"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0A757363"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56D85EC0" w14:textId="77777777" w:rsidR="001A16C9" w:rsidRPr="00044FAF" w:rsidRDefault="001A16C9" w:rsidP="001A16C9">
            <w:pPr>
              <w:pStyle w:val="TAC"/>
              <w:rPr>
                <w:rFonts w:eastAsia="MS Mincho"/>
              </w:rPr>
            </w:pPr>
          </w:p>
        </w:tc>
        <w:tc>
          <w:tcPr>
            <w:tcW w:w="0" w:type="auto"/>
            <w:shd w:val="clear" w:color="auto" w:fill="auto"/>
            <w:vAlign w:val="center"/>
          </w:tcPr>
          <w:p w14:paraId="45B7D805"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38E723B7"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1651EC8A"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5FEC216E" w14:textId="77777777" w:rsidR="001A16C9" w:rsidRPr="00044FAF" w:rsidRDefault="001A16C9" w:rsidP="001A16C9">
            <w:pPr>
              <w:pStyle w:val="TAC"/>
              <w:rPr>
                <w:rFonts w:eastAsia="MS Mincho"/>
              </w:rPr>
            </w:pPr>
            <w:r w:rsidRPr="00044FAF">
              <w:rPr>
                <w:rFonts w:eastAsia="MS Mincho"/>
              </w:rPr>
              <w:t>24</w:t>
            </w:r>
          </w:p>
        </w:tc>
        <w:tc>
          <w:tcPr>
            <w:tcW w:w="586" w:type="dxa"/>
            <w:vAlign w:val="center"/>
          </w:tcPr>
          <w:p w14:paraId="00CB54C1" w14:textId="77777777" w:rsidR="001A16C9" w:rsidRPr="00044FAF" w:rsidRDefault="001A16C9" w:rsidP="001A16C9">
            <w:pPr>
              <w:pStyle w:val="TAC"/>
              <w:rPr>
                <w:rFonts w:eastAsia="MS Mincho"/>
              </w:rPr>
            </w:pPr>
            <w:r w:rsidRPr="00044FAF">
              <w:rPr>
                <w:rFonts w:eastAsia="MS Mincho"/>
              </w:rPr>
              <w:t>24</w:t>
            </w:r>
          </w:p>
        </w:tc>
        <w:tc>
          <w:tcPr>
            <w:tcW w:w="779" w:type="dxa"/>
            <w:shd w:val="clear" w:color="auto" w:fill="auto"/>
            <w:vAlign w:val="center"/>
          </w:tcPr>
          <w:p w14:paraId="137F10C9" w14:textId="77777777" w:rsidR="001A16C9" w:rsidRPr="00044FAF" w:rsidRDefault="001A16C9" w:rsidP="001A16C9">
            <w:pPr>
              <w:pStyle w:val="TAC"/>
              <w:rPr>
                <w:rFonts w:eastAsia="MS Mincho"/>
              </w:rPr>
            </w:pPr>
            <w:r w:rsidRPr="00044FAF">
              <w:rPr>
                <w:rFonts w:eastAsia="MS Mincho"/>
              </w:rPr>
              <w:t>24</w:t>
            </w:r>
          </w:p>
        </w:tc>
      </w:tr>
      <w:tr w:rsidR="005956BF" w:rsidRPr="00044FAF" w14:paraId="1A081126" w14:textId="77777777" w:rsidTr="001A16C9">
        <w:trPr>
          <w:trHeight w:val="285"/>
          <w:jc w:val="center"/>
          <w:ins w:id="674" w:author="Jinwen Ma" w:date="2022-06-30T13:25:00Z"/>
        </w:trPr>
        <w:tc>
          <w:tcPr>
            <w:tcW w:w="0" w:type="auto"/>
            <w:shd w:val="clear" w:color="auto" w:fill="auto"/>
            <w:vAlign w:val="center"/>
          </w:tcPr>
          <w:p w14:paraId="7372EAC7" w14:textId="53A4A9DC" w:rsidR="005956BF" w:rsidRPr="00044FAF" w:rsidRDefault="005956BF" w:rsidP="005956BF">
            <w:pPr>
              <w:pStyle w:val="TAC"/>
              <w:rPr>
                <w:ins w:id="675" w:author="Jinwen Ma" w:date="2022-06-30T13:25:00Z"/>
                <w:rFonts w:eastAsia="MS Mincho"/>
              </w:rPr>
            </w:pPr>
            <w:ins w:id="676" w:author="Jinwen Ma" w:date="2022-06-30T13:25:00Z">
              <w:r>
                <w:rPr>
                  <w:rFonts w:cs="Arial"/>
                  <w:szCs w:val="18"/>
                  <w:lang w:eastAsia="ja-JP"/>
                </w:rPr>
                <w:t>n77</w:t>
              </w:r>
            </w:ins>
          </w:p>
        </w:tc>
        <w:tc>
          <w:tcPr>
            <w:tcW w:w="0" w:type="auto"/>
            <w:shd w:val="clear" w:color="auto" w:fill="auto"/>
            <w:vAlign w:val="center"/>
          </w:tcPr>
          <w:p w14:paraId="1AA5D94B" w14:textId="6F1531E3" w:rsidR="005956BF" w:rsidRPr="00044FAF" w:rsidRDefault="005956BF" w:rsidP="005956BF">
            <w:pPr>
              <w:pStyle w:val="TAC"/>
              <w:rPr>
                <w:ins w:id="677" w:author="Jinwen Ma" w:date="2022-06-30T13:25:00Z"/>
                <w:rFonts w:eastAsia="MS Mincho"/>
              </w:rPr>
            </w:pPr>
            <w:ins w:id="678" w:author="Jinwen Ma" w:date="2022-06-30T13:25:00Z">
              <w:r>
                <w:rPr>
                  <w:rFonts w:cs="Arial"/>
                  <w:szCs w:val="18"/>
                  <w:lang w:eastAsia="ja-JP"/>
                </w:rPr>
                <w:t>n2</w:t>
              </w:r>
            </w:ins>
          </w:p>
        </w:tc>
        <w:tc>
          <w:tcPr>
            <w:tcW w:w="0" w:type="auto"/>
            <w:vAlign w:val="center"/>
          </w:tcPr>
          <w:p w14:paraId="678DE125" w14:textId="1B27D0EC" w:rsidR="005956BF" w:rsidRPr="00044FAF" w:rsidRDefault="005956BF" w:rsidP="005956BF">
            <w:pPr>
              <w:pStyle w:val="TAC"/>
              <w:rPr>
                <w:ins w:id="679" w:author="Jinwen Ma" w:date="2022-06-30T13:25:00Z"/>
                <w:rFonts w:eastAsia="MS Mincho"/>
              </w:rPr>
            </w:pPr>
            <w:ins w:id="680" w:author="Jinwen Ma" w:date="2022-06-30T13:25:00Z">
              <w:r>
                <w:rPr>
                  <w:rFonts w:cs="Arial"/>
                  <w:szCs w:val="18"/>
                  <w:lang w:eastAsia="ja-JP"/>
                </w:rPr>
                <w:t>15</w:t>
              </w:r>
            </w:ins>
          </w:p>
        </w:tc>
        <w:tc>
          <w:tcPr>
            <w:tcW w:w="0" w:type="auto"/>
            <w:shd w:val="clear" w:color="auto" w:fill="auto"/>
            <w:vAlign w:val="center"/>
          </w:tcPr>
          <w:p w14:paraId="49032C8C" w14:textId="6186A029" w:rsidR="005956BF" w:rsidRPr="00044FAF" w:rsidRDefault="005956BF" w:rsidP="005956BF">
            <w:pPr>
              <w:pStyle w:val="TAC"/>
              <w:rPr>
                <w:ins w:id="681" w:author="Jinwen Ma" w:date="2022-06-30T13:25:00Z"/>
                <w:rFonts w:eastAsia="MS Mincho"/>
              </w:rPr>
            </w:pPr>
            <w:ins w:id="682" w:author="Jinwen Ma" w:date="2022-06-30T13:25:00Z">
              <w:r>
                <w:rPr>
                  <w:rFonts w:cs="Arial"/>
                  <w:szCs w:val="18"/>
                </w:rPr>
                <w:t>25</w:t>
              </w:r>
            </w:ins>
          </w:p>
        </w:tc>
        <w:tc>
          <w:tcPr>
            <w:tcW w:w="0" w:type="auto"/>
            <w:shd w:val="clear" w:color="auto" w:fill="auto"/>
            <w:vAlign w:val="center"/>
          </w:tcPr>
          <w:p w14:paraId="19D0C41D" w14:textId="04BB281B" w:rsidR="005956BF" w:rsidRPr="00044FAF" w:rsidRDefault="005956BF" w:rsidP="005956BF">
            <w:pPr>
              <w:pStyle w:val="TAC"/>
              <w:rPr>
                <w:ins w:id="683" w:author="Jinwen Ma" w:date="2022-06-30T13:25:00Z"/>
                <w:rFonts w:eastAsia="MS Mincho"/>
              </w:rPr>
            </w:pPr>
            <w:ins w:id="684" w:author="Jinwen Ma" w:date="2022-06-30T13:25:00Z">
              <w:r>
                <w:rPr>
                  <w:rFonts w:cs="Arial"/>
                  <w:szCs w:val="18"/>
                </w:rPr>
                <w:t>50</w:t>
              </w:r>
            </w:ins>
          </w:p>
        </w:tc>
        <w:tc>
          <w:tcPr>
            <w:tcW w:w="0" w:type="auto"/>
            <w:shd w:val="clear" w:color="auto" w:fill="auto"/>
            <w:vAlign w:val="center"/>
          </w:tcPr>
          <w:p w14:paraId="79004A6C" w14:textId="1AFE33CE" w:rsidR="005956BF" w:rsidRPr="00044FAF" w:rsidRDefault="005956BF" w:rsidP="005956BF">
            <w:pPr>
              <w:pStyle w:val="TAC"/>
              <w:rPr>
                <w:ins w:id="685" w:author="Jinwen Ma" w:date="2022-06-30T13:25:00Z"/>
                <w:rFonts w:eastAsia="MS Mincho"/>
              </w:rPr>
            </w:pPr>
            <w:ins w:id="686" w:author="Jinwen Ma" w:date="2022-06-30T13:25:00Z">
              <w:r>
                <w:rPr>
                  <w:rFonts w:cs="Arial"/>
                  <w:szCs w:val="18"/>
                </w:rPr>
                <w:t>75</w:t>
              </w:r>
            </w:ins>
          </w:p>
        </w:tc>
        <w:tc>
          <w:tcPr>
            <w:tcW w:w="0" w:type="auto"/>
            <w:shd w:val="clear" w:color="auto" w:fill="auto"/>
            <w:vAlign w:val="center"/>
          </w:tcPr>
          <w:p w14:paraId="1B3412CA" w14:textId="25162ED1" w:rsidR="005956BF" w:rsidRPr="00044FAF" w:rsidRDefault="005956BF" w:rsidP="005956BF">
            <w:pPr>
              <w:pStyle w:val="TAC"/>
              <w:rPr>
                <w:ins w:id="687" w:author="Jinwen Ma" w:date="2022-06-30T13:25:00Z"/>
                <w:rFonts w:eastAsia="MS Mincho"/>
              </w:rPr>
            </w:pPr>
            <w:ins w:id="688" w:author="Jinwen Ma" w:date="2022-06-30T13:25:00Z">
              <w:r>
                <w:rPr>
                  <w:rFonts w:cs="Arial"/>
                  <w:szCs w:val="18"/>
                </w:rPr>
                <w:t>100</w:t>
              </w:r>
            </w:ins>
          </w:p>
        </w:tc>
        <w:tc>
          <w:tcPr>
            <w:tcW w:w="0" w:type="auto"/>
            <w:shd w:val="clear" w:color="auto" w:fill="auto"/>
            <w:vAlign w:val="center"/>
          </w:tcPr>
          <w:p w14:paraId="37C1851B" w14:textId="77777777" w:rsidR="005956BF" w:rsidRPr="00044FAF" w:rsidRDefault="005956BF" w:rsidP="005956BF">
            <w:pPr>
              <w:pStyle w:val="TAC"/>
              <w:rPr>
                <w:ins w:id="689" w:author="Jinwen Ma" w:date="2022-06-30T13:25:00Z"/>
                <w:rFonts w:eastAsia="MS Mincho"/>
              </w:rPr>
            </w:pPr>
          </w:p>
        </w:tc>
        <w:tc>
          <w:tcPr>
            <w:tcW w:w="0" w:type="auto"/>
            <w:shd w:val="clear" w:color="auto" w:fill="auto"/>
            <w:vAlign w:val="center"/>
          </w:tcPr>
          <w:p w14:paraId="161C3FB8" w14:textId="77777777" w:rsidR="005956BF" w:rsidRPr="00044FAF" w:rsidRDefault="005956BF" w:rsidP="005956BF">
            <w:pPr>
              <w:pStyle w:val="TAC"/>
              <w:rPr>
                <w:ins w:id="690" w:author="Jinwen Ma" w:date="2022-06-30T13:25:00Z"/>
                <w:rFonts w:eastAsia="MS Mincho"/>
              </w:rPr>
            </w:pPr>
          </w:p>
        </w:tc>
        <w:tc>
          <w:tcPr>
            <w:tcW w:w="0" w:type="auto"/>
            <w:shd w:val="clear" w:color="auto" w:fill="auto"/>
            <w:vAlign w:val="center"/>
          </w:tcPr>
          <w:p w14:paraId="54C52054" w14:textId="77777777" w:rsidR="005956BF" w:rsidRPr="00044FAF" w:rsidRDefault="005956BF" w:rsidP="005956BF">
            <w:pPr>
              <w:pStyle w:val="TAC"/>
              <w:rPr>
                <w:ins w:id="691" w:author="Jinwen Ma" w:date="2022-06-30T13:25:00Z"/>
                <w:rFonts w:eastAsia="MS Mincho"/>
              </w:rPr>
            </w:pPr>
          </w:p>
        </w:tc>
        <w:tc>
          <w:tcPr>
            <w:tcW w:w="0" w:type="auto"/>
            <w:shd w:val="clear" w:color="auto" w:fill="auto"/>
            <w:vAlign w:val="center"/>
          </w:tcPr>
          <w:p w14:paraId="29760FFB" w14:textId="77777777" w:rsidR="005956BF" w:rsidRPr="00044FAF" w:rsidRDefault="005956BF" w:rsidP="005956BF">
            <w:pPr>
              <w:pStyle w:val="TAC"/>
              <w:rPr>
                <w:ins w:id="692" w:author="Jinwen Ma" w:date="2022-06-30T13:25:00Z"/>
                <w:rFonts w:eastAsia="MS Mincho"/>
              </w:rPr>
            </w:pPr>
          </w:p>
        </w:tc>
        <w:tc>
          <w:tcPr>
            <w:tcW w:w="0" w:type="auto"/>
            <w:shd w:val="clear" w:color="auto" w:fill="auto"/>
            <w:vAlign w:val="center"/>
          </w:tcPr>
          <w:p w14:paraId="314FE561" w14:textId="77777777" w:rsidR="005956BF" w:rsidRPr="00044FAF" w:rsidRDefault="005956BF" w:rsidP="005956BF">
            <w:pPr>
              <w:pStyle w:val="TAC"/>
              <w:rPr>
                <w:ins w:id="693" w:author="Jinwen Ma" w:date="2022-06-30T13:25:00Z"/>
                <w:rFonts w:eastAsia="MS Mincho"/>
              </w:rPr>
            </w:pPr>
          </w:p>
        </w:tc>
        <w:tc>
          <w:tcPr>
            <w:tcW w:w="586" w:type="dxa"/>
            <w:vAlign w:val="center"/>
          </w:tcPr>
          <w:p w14:paraId="611F81DE" w14:textId="77777777" w:rsidR="005956BF" w:rsidRPr="00044FAF" w:rsidRDefault="005956BF" w:rsidP="005956BF">
            <w:pPr>
              <w:pStyle w:val="TAC"/>
              <w:rPr>
                <w:ins w:id="694" w:author="Jinwen Ma" w:date="2022-06-30T13:25:00Z"/>
                <w:rFonts w:eastAsia="MS Mincho"/>
              </w:rPr>
            </w:pPr>
          </w:p>
        </w:tc>
        <w:tc>
          <w:tcPr>
            <w:tcW w:w="779" w:type="dxa"/>
            <w:shd w:val="clear" w:color="auto" w:fill="auto"/>
            <w:vAlign w:val="center"/>
          </w:tcPr>
          <w:p w14:paraId="10C6145E" w14:textId="77777777" w:rsidR="005956BF" w:rsidRPr="00044FAF" w:rsidRDefault="005956BF" w:rsidP="005956BF">
            <w:pPr>
              <w:pStyle w:val="TAC"/>
              <w:rPr>
                <w:ins w:id="695" w:author="Jinwen Ma" w:date="2022-06-30T13:25:00Z"/>
                <w:rFonts w:eastAsia="MS Mincho"/>
              </w:rPr>
            </w:pPr>
          </w:p>
        </w:tc>
      </w:tr>
      <w:tr w:rsidR="005956BF" w:rsidRPr="00044FAF" w14:paraId="39F06220" w14:textId="77777777" w:rsidTr="001A16C9">
        <w:trPr>
          <w:trHeight w:val="285"/>
          <w:jc w:val="center"/>
          <w:ins w:id="696" w:author="Jinwen Ma" w:date="2022-06-30T13:25:00Z"/>
        </w:trPr>
        <w:tc>
          <w:tcPr>
            <w:tcW w:w="0" w:type="auto"/>
            <w:shd w:val="clear" w:color="auto" w:fill="auto"/>
            <w:vAlign w:val="center"/>
          </w:tcPr>
          <w:p w14:paraId="586F21D7" w14:textId="5F0EDE9E" w:rsidR="005956BF" w:rsidRPr="00044FAF" w:rsidRDefault="005956BF" w:rsidP="005956BF">
            <w:pPr>
              <w:pStyle w:val="TAC"/>
              <w:rPr>
                <w:ins w:id="697" w:author="Jinwen Ma" w:date="2022-06-30T13:25:00Z"/>
                <w:rFonts w:eastAsia="MS Mincho"/>
              </w:rPr>
            </w:pPr>
            <w:ins w:id="698" w:author="Jinwen Ma" w:date="2022-06-30T13:25:00Z">
              <w:r>
                <w:rPr>
                  <w:rFonts w:cs="Arial"/>
                  <w:szCs w:val="18"/>
                  <w:lang w:eastAsia="zh-CN"/>
                </w:rPr>
                <w:t>n77</w:t>
              </w:r>
            </w:ins>
          </w:p>
        </w:tc>
        <w:tc>
          <w:tcPr>
            <w:tcW w:w="0" w:type="auto"/>
            <w:shd w:val="clear" w:color="auto" w:fill="auto"/>
            <w:vAlign w:val="center"/>
          </w:tcPr>
          <w:p w14:paraId="3A721DDB" w14:textId="587F334E" w:rsidR="005956BF" w:rsidRPr="00044FAF" w:rsidRDefault="005956BF" w:rsidP="005956BF">
            <w:pPr>
              <w:pStyle w:val="TAC"/>
              <w:rPr>
                <w:ins w:id="699" w:author="Jinwen Ma" w:date="2022-06-30T13:25:00Z"/>
                <w:rFonts w:eastAsia="MS Mincho"/>
              </w:rPr>
            </w:pPr>
            <w:ins w:id="700" w:author="Jinwen Ma" w:date="2022-06-30T13:25:00Z">
              <w:r>
                <w:rPr>
                  <w:rFonts w:cs="Arial"/>
                  <w:szCs w:val="18"/>
                  <w:lang w:eastAsia="zh-CN"/>
                </w:rPr>
                <w:t>n5</w:t>
              </w:r>
            </w:ins>
          </w:p>
        </w:tc>
        <w:tc>
          <w:tcPr>
            <w:tcW w:w="0" w:type="auto"/>
            <w:vAlign w:val="center"/>
          </w:tcPr>
          <w:p w14:paraId="46F031DA" w14:textId="76FBD9FB" w:rsidR="005956BF" w:rsidRPr="00044FAF" w:rsidRDefault="00080821" w:rsidP="005956BF">
            <w:pPr>
              <w:pStyle w:val="TAC"/>
              <w:rPr>
                <w:ins w:id="701" w:author="Jinwen Ma" w:date="2022-06-30T13:25:00Z"/>
                <w:rFonts w:eastAsia="MS Mincho"/>
              </w:rPr>
            </w:pPr>
            <w:ins w:id="702" w:author="Jinwen Ma" w:date="2022-06-30T13:25:00Z">
              <w:r>
                <w:rPr>
                  <w:rFonts w:cs="Arial"/>
                  <w:szCs w:val="18"/>
                </w:rPr>
                <w:t>1</w:t>
              </w:r>
              <w:r w:rsidR="005956BF">
                <w:rPr>
                  <w:rFonts w:cs="Arial"/>
                  <w:szCs w:val="18"/>
                </w:rPr>
                <w:t>5</w:t>
              </w:r>
            </w:ins>
          </w:p>
        </w:tc>
        <w:tc>
          <w:tcPr>
            <w:tcW w:w="0" w:type="auto"/>
            <w:shd w:val="clear" w:color="auto" w:fill="auto"/>
            <w:vAlign w:val="center"/>
          </w:tcPr>
          <w:p w14:paraId="07B54321" w14:textId="0BDF9BEA" w:rsidR="005956BF" w:rsidRPr="00044FAF" w:rsidRDefault="005956BF" w:rsidP="005956BF">
            <w:pPr>
              <w:pStyle w:val="TAC"/>
              <w:rPr>
                <w:ins w:id="703" w:author="Jinwen Ma" w:date="2022-06-30T13:25:00Z"/>
                <w:rFonts w:eastAsia="MS Mincho"/>
              </w:rPr>
            </w:pPr>
            <w:ins w:id="704" w:author="Jinwen Ma" w:date="2022-06-30T13:25:00Z">
              <w:r>
                <w:rPr>
                  <w:rFonts w:cs="Arial"/>
                  <w:szCs w:val="18"/>
                </w:rPr>
                <w:t>25</w:t>
              </w:r>
            </w:ins>
          </w:p>
        </w:tc>
        <w:tc>
          <w:tcPr>
            <w:tcW w:w="0" w:type="auto"/>
            <w:shd w:val="clear" w:color="auto" w:fill="auto"/>
            <w:vAlign w:val="center"/>
          </w:tcPr>
          <w:p w14:paraId="4FDCEEAD" w14:textId="1C6D2638" w:rsidR="005956BF" w:rsidRPr="00044FAF" w:rsidRDefault="005956BF" w:rsidP="005956BF">
            <w:pPr>
              <w:pStyle w:val="TAC"/>
              <w:rPr>
                <w:ins w:id="705" w:author="Jinwen Ma" w:date="2022-06-30T13:25:00Z"/>
                <w:rFonts w:eastAsia="MS Mincho"/>
              </w:rPr>
            </w:pPr>
            <w:ins w:id="706" w:author="Jinwen Ma" w:date="2022-06-30T13:25:00Z">
              <w:r>
                <w:rPr>
                  <w:rFonts w:cs="Arial"/>
                  <w:szCs w:val="18"/>
                </w:rPr>
                <w:t>20</w:t>
              </w:r>
            </w:ins>
          </w:p>
        </w:tc>
        <w:tc>
          <w:tcPr>
            <w:tcW w:w="0" w:type="auto"/>
            <w:shd w:val="clear" w:color="auto" w:fill="auto"/>
            <w:vAlign w:val="center"/>
          </w:tcPr>
          <w:p w14:paraId="69BD4AB2" w14:textId="225FED64" w:rsidR="005956BF" w:rsidRPr="00044FAF" w:rsidRDefault="005956BF" w:rsidP="005956BF">
            <w:pPr>
              <w:pStyle w:val="TAC"/>
              <w:rPr>
                <w:ins w:id="707" w:author="Jinwen Ma" w:date="2022-06-30T13:25:00Z"/>
                <w:rFonts w:eastAsia="MS Mincho"/>
              </w:rPr>
            </w:pPr>
            <w:ins w:id="708" w:author="Jinwen Ma" w:date="2022-06-30T13:25:00Z">
              <w:r>
                <w:rPr>
                  <w:rFonts w:cs="Arial"/>
                  <w:szCs w:val="18"/>
                </w:rPr>
                <w:t>20</w:t>
              </w:r>
            </w:ins>
          </w:p>
        </w:tc>
        <w:tc>
          <w:tcPr>
            <w:tcW w:w="0" w:type="auto"/>
            <w:shd w:val="clear" w:color="auto" w:fill="auto"/>
            <w:vAlign w:val="center"/>
          </w:tcPr>
          <w:p w14:paraId="1DE7856E" w14:textId="77777777" w:rsidR="005956BF" w:rsidRPr="00044FAF" w:rsidRDefault="005956BF" w:rsidP="005956BF">
            <w:pPr>
              <w:pStyle w:val="TAC"/>
              <w:rPr>
                <w:ins w:id="709" w:author="Jinwen Ma" w:date="2022-06-30T13:25:00Z"/>
                <w:rFonts w:eastAsia="MS Mincho"/>
              </w:rPr>
            </w:pPr>
          </w:p>
        </w:tc>
        <w:tc>
          <w:tcPr>
            <w:tcW w:w="0" w:type="auto"/>
            <w:shd w:val="clear" w:color="auto" w:fill="auto"/>
            <w:vAlign w:val="center"/>
          </w:tcPr>
          <w:p w14:paraId="55F67C9D" w14:textId="77777777" w:rsidR="005956BF" w:rsidRPr="00044FAF" w:rsidRDefault="005956BF" w:rsidP="005956BF">
            <w:pPr>
              <w:pStyle w:val="TAC"/>
              <w:rPr>
                <w:ins w:id="710" w:author="Jinwen Ma" w:date="2022-06-30T13:25:00Z"/>
                <w:rFonts w:eastAsia="MS Mincho"/>
              </w:rPr>
            </w:pPr>
          </w:p>
        </w:tc>
        <w:tc>
          <w:tcPr>
            <w:tcW w:w="0" w:type="auto"/>
            <w:shd w:val="clear" w:color="auto" w:fill="auto"/>
            <w:vAlign w:val="center"/>
          </w:tcPr>
          <w:p w14:paraId="6C1780F4" w14:textId="77777777" w:rsidR="005956BF" w:rsidRPr="00044FAF" w:rsidRDefault="005956BF" w:rsidP="005956BF">
            <w:pPr>
              <w:pStyle w:val="TAC"/>
              <w:rPr>
                <w:ins w:id="711" w:author="Jinwen Ma" w:date="2022-06-30T13:25:00Z"/>
                <w:rFonts w:eastAsia="MS Mincho"/>
              </w:rPr>
            </w:pPr>
          </w:p>
        </w:tc>
        <w:tc>
          <w:tcPr>
            <w:tcW w:w="0" w:type="auto"/>
            <w:shd w:val="clear" w:color="auto" w:fill="auto"/>
            <w:vAlign w:val="center"/>
          </w:tcPr>
          <w:p w14:paraId="5CBAFC63" w14:textId="77777777" w:rsidR="005956BF" w:rsidRPr="00044FAF" w:rsidRDefault="005956BF" w:rsidP="005956BF">
            <w:pPr>
              <w:pStyle w:val="TAC"/>
              <w:rPr>
                <w:ins w:id="712" w:author="Jinwen Ma" w:date="2022-06-30T13:25:00Z"/>
                <w:rFonts w:eastAsia="MS Mincho"/>
              </w:rPr>
            </w:pPr>
          </w:p>
        </w:tc>
        <w:tc>
          <w:tcPr>
            <w:tcW w:w="0" w:type="auto"/>
            <w:shd w:val="clear" w:color="auto" w:fill="auto"/>
            <w:vAlign w:val="center"/>
          </w:tcPr>
          <w:p w14:paraId="0C71439A" w14:textId="77777777" w:rsidR="005956BF" w:rsidRPr="00044FAF" w:rsidRDefault="005956BF" w:rsidP="005956BF">
            <w:pPr>
              <w:pStyle w:val="TAC"/>
              <w:rPr>
                <w:ins w:id="713" w:author="Jinwen Ma" w:date="2022-06-30T13:25:00Z"/>
                <w:rFonts w:eastAsia="MS Mincho"/>
              </w:rPr>
            </w:pPr>
          </w:p>
        </w:tc>
        <w:tc>
          <w:tcPr>
            <w:tcW w:w="0" w:type="auto"/>
            <w:shd w:val="clear" w:color="auto" w:fill="auto"/>
            <w:vAlign w:val="center"/>
          </w:tcPr>
          <w:p w14:paraId="703B120E" w14:textId="77777777" w:rsidR="005956BF" w:rsidRPr="00044FAF" w:rsidRDefault="005956BF" w:rsidP="005956BF">
            <w:pPr>
              <w:pStyle w:val="TAC"/>
              <w:rPr>
                <w:ins w:id="714" w:author="Jinwen Ma" w:date="2022-06-30T13:25:00Z"/>
                <w:rFonts w:eastAsia="MS Mincho"/>
              </w:rPr>
            </w:pPr>
          </w:p>
        </w:tc>
        <w:tc>
          <w:tcPr>
            <w:tcW w:w="586" w:type="dxa"/>
            <w:vAlign w:val="center"/>
          </w:tcPr>
          <w:p w14:paraId="25309C3F" w14:textId="77777777" w:rsidR="005956BF" w:rsidRPr="00044FAF" w:rsidRDefault="005956BF" w:rsidP="005956BF">
            <w:pPr>
              <w:pStyle w:val="TAC"/>
              <w:rPr>
                <w:ins w:id="715" w:author="Jinwen Ma" w:date="2022-06-30T13:25:00Z"/>
                <w:rFonts w:eastAsia="MS Mincho"/>
              </w:rPr>
            </w:pPr>
          </w:p>
        </w:tc>
        <w:tc>
          <w:tcPr>
            <w:tcW w:w="779" w:type="dxa"/>
            <w:shd w:val="clear" w:color="auto" w:fill="auto"/>
            <w:vAlign w:val="center"/>
          </w:tcPr>
          <w:p w14:paraId="54E6EBC9" w14:textId="77777777" w:rsidR="005956BF" w:rsidRPr="00044FAF" w:rsidRDefault="005956BF" w:rsidP="005956BF">
            <w:pPr>
              <w:pStyle w:val="TAC"/>
              <w:rPr>
                <w:ins w:id="716" w:author="Jinwen Ma" w:date="2022-06-30T13:25:00Z"/>
                <w:rFonts w:eastAsia="MS Mincho"/>
              </w:rPr>
            </w:pPr>
          </w:p>
        </w:tc>
      </w:tr>
      <w:tr w:rsidR="005956BF" w:rsidRPr="00044FAF" w14:paraId="6AD5F17C" w14:textId="77777777" w:rsidTr="001A16C9">
        <w:trPr>
          <w:trHeight w:val="285"/>
          <w:jc w:val="center"/>
        </w:trPr>
        <w:tc>
          <w:tcPr>
            <w:tcW w:w="0" w:type="auto"/>
            <w:shd w:val="clear" w:color="auto" w:fill="auto"/>
            <w:vAlign w:val="center"/>
          </w:tcPr>
          <w:p w14:paraId="638D3260" w14:textId="77777777" w:rsidR="005956BF" w:rsidRPr="00044FAF" w:rsidRDefault="005956BF" w:rsidP="005956BF">
            <w:pPr>
              <w:pStyle w:val="TAC"/>
              <w:rPr>
                <w:rFonts w:eastAsia="MS Mincho"/>
              </w:rPr>
            </w:pPr>
            <w:r w:rsidRPr="00044FAF">
              <w:rPr>
                <w:rFonts w:eastAsia="MS Mincho"/>
              </w:rPr>
              <w:t>n78</w:t>
            </w:r>
          </w:p>
        </w:tc>
        <w:tc>
          <w:tcPr>
            <w:tcW w:w="0" w:type="auto"/>
            <w:shd w:val="clear" w:color="auto" w:fill="auto"/>
            <w:vAlign w:val="center"/>
          </w:tcPr>
          <w:p w14:paraId="3AD27ECE" w14:textId="77777777" w:rsidR="005956BF" w:rsidRPr="00044FAF" w:rsidRDefault="005956BF" w:rsidP="005956BF">
            <w:pPr>
              <w:pStyle w:val="TAC"/>
              <w:rPr>
                <w:rFonts w:eastAsia="MS Mincho"/>
              </w:rPr>
            </w:pPr>
            <w:r w:rsidRPr="00044FAF">
              <w:rPr>
                <w:rFonts w:eastAsia="MS Mincho"/>
              </w:rPr>
              <w:t>n41</w:t>
            </w:r>
          </w:p>
        </w:tc>
        <w:tc>
          <w:tcPr>
            <w:tcW w:w="0" w:type="auto"/>
            <w:vAlign w:val="center"/>
          </w:tcPr>
          <w:p w14:paraId="3857729D" w14:textId="77777777" w:rsidR="005956BF" w:rsidRPr="00044FAF" w:rsidRDefault="005956BF" w:rsidP="005956BF">
            <w:pPr>
              <w:pStyle w:val="TAC"/>
              <w:rPr>
                <w:rFonts w:eastAsia="MS Mincho"/>
              </w:rPr>
            </w:pPr>
            <w:r w:rsidRPr="00044FAF">
              <w:rPr>
                <w:rFonts w:eastAsia="MS Mincho"/>
              </w:rPr>
              <w:t>30</w:t>
            </w:r>
          </w:p>
        </w:tc>
        <w:tc>
          <w:tcPr>
            <w:tcW w:w="0" w:type="auto"/>
            <w:shd w:val="clear" w:color="auto" w:fill="auto"/>
            <w:vAlign w:val="center"/>
          </w:tcPr>
          <w:p w14:paraId="0DD4B958" w14:textId="77777777" w:rsidR="005956BF" w:rsidRPr="00044FAF" w:rsidRDefault="005956BF" w:rsidP="005956BF">
            <w:pPr>
              <w:pStyle w:val="TAC"/>
              <w:rPr>
                <w:rFonts w:eastAsia="MS Mincho"/>
              </w:rPr>
            </w:pPr>
          </w:p>
        </w:tc>
        <w:tc>
          <w:tcPr>
            <w:tcW w:w="0" w:type="auto"/>
            <w:shd w:val="clear" w:color="auto" w:fill="auto"/>
            <w:vAlign w:val="center"/>
          </w:tcPr>
          <w:p w14:paraId="34D7234F"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3C726C56"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0CB2E288"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45A9333A" w14:textId="77777777" w:rsidR="005956BF" w:rsidRPr="00044FAF" w:rsidRDefault="005956BF" w:rsidP="005956BF">
            <w:pPr>
              <w:pStyle w:val="TAC"/>
              <w:rPr>
                <w:rFonts w:eastAsia="MS Mincho"/>
              </w:rPr>
            </w:pPr>
          </w:p>
        </w:tc>
        <w:tc>
          <w:tcPr>
            <w:tcW w:w="0" w:type="auto"/>
            <w:shd w:val="clear" w:color="auto" w:fill="auto"/>
            <w:vAlign w:val="center"/>
          </w:tcPr>
          <w:p w14:paraId="071F1E47"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4FD933FA"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5AABE1C6"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0F014E9C" w14:textId="77777777" w:rsidR="005956BF" w:rsidRPr="00044FAF" w:rsidRDefault="005956BF" w:rsidP="005956BF">
            <w:pPr>
              <w:pStyle w:val="TAC"/>
              <w:rPr>
                <w:rFonts w:eastAsia="MS Mincho"/>
              </w:rPr>
            </w:pPr>
            <w:r w:rsidRPr="00044FAF">
              <w:rPr>
                <w:rFonts w:eastAsia="MS Mincho"/>
              </w:rPr>
              <w:t>50</w:t>
            </w:r>
          </w:p>
        </w:tc>
        <w:tc>
          <w:tcPr>
            <w:tcW w:w="586" w:type="dxa"/>
            <w:vAlign w:val="center"/>
          </w:tcPr>
          <w:p w14:paraId="40317CCE" w14:textId="77777777" w:rsidR="005956BF" w:rsidRPr="00044FAF" w:rsidRDefault="005956BF" w:rsidP="005956BF">
            <w:pPr>
              <w:pStyle w:val="TAC"/>
              <w:rPr>
                <w:rFonts w:eastAsia="MS Mincho"/>
              </w:rPr>
            </w:pPr>
            <w:r w:rsidRPr="00044FAF">
              <w:rPr>
                <w:rFonts w:eastAsia="MS Mincho"/>
              </w:rPr>
              <w:t>50</w:t>
            </w:r>
          </w:p>
        </w:tc>
        <w:tc>
          <w:tcPr>
            <w:tcW w:w="779" w:type="dxa"/>
            <w:shd w:val="clear" w:color="auto" w:fill="auto"/>
            <w:vAlign w:val="center"/>
          </w:tcPr>
          <w:p w14:paraId="458DC546" w14:textId="77777777" w:rsidR="005956BF" w:rsidRPr="00044FAF" w:rsidRDefault="005956BF" w:rsidP="005956BF">
            <w:pPr>
              <w:pStyle w:val="TAC"/>
              <w:rPr>
                <w:rFonts w:eastAsia="MS Mincho"/>
              </w:rPr>
            </w:pPr>
            <w:r w:rsidRPr="00044FAF">
              <w:rPr>
                <w:rFonts w:eastAsia="MS Mincho"/>
              </w:rPr>
              <w:t>50</w:t>
            </w:r>
          </w:p>
        </w:tc>
      </w:tr>
      <w:tr w:rsidR="005956BF" w:rsidRPr="00044FAF" w14:paraId="4492BCAD" w14:textId="77777777" w:rsidTr="005956BF">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2C9E00D5" w14:textId="77777777" w:rsidR="005956BF" w:rsidRPr="00044FAF" w:rsidRDefault="005956BF" w:rsidP="005956BF">
            <w:pPr>
              <w:pStyle w:val="TAN"/>
              <w:rPr>
                <w:rFonts w:eastAsia="MS Mincho"/>
              </w:rPr>
            </w:pPr>
            <w:r w:rsidRPr="00044FAF">
              <w:rPr>
                <w:rFonts w:eastAsia="MS Mincho"/>
              </w:rPr>
              <w:t>NOTE 1:</w:t>
            </w:r>
            <w:r w:rsidRPr="00044FAF">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4C5D15C2" w14:textId="77777777" w:rsidR="001A16C9" w:rsidRPr="00044FAF" w:rsidRDefault="001A16C9" w:rsidP="001A16C9">
      <w:pPr>
        <w:rPr>
          <w:lang w:eastAsia="zh-CN"/>
        </w:rPr>
      </w:pPr>
    </w:p>
    <w:p w14:paraId="2A18964F" w14:textId="77777777" w:rsidR="001A16C9" w:rsidRPr="00044FAF" w:rsidRDefault="001A16C9" w:rsidP="001A16C9">
      <w:pPr>
        <w:pStyle w:val="Heading4"/>
      </w:pPr>
      <w:bookmarkStart w:id="717" w:name="_Toc27478364"/>
      <w:bookmarkStart w:id="718" w:name="_Toc36227078"/>
      <w:r w:rsidRPr="00044FAF">
        <w:t>7.3A.0.5</w:t>
      </w:r>
      <w:r w:rsidRPr="00044FAF">
        <w:tab/>
        <w:t>Reference sensitivity exceptions due to intermodulation interference due to 2UL CA</w:t>
      </w:r>
      <w:bookmarkEnd w:id="717"/>
      <w:bookmarkEnd w:id="718"/>
    </w:p>
    <w:p w14:paraId="0C4B1E95" w14:textId="77777777" w:rsidR="001A16C9" w:rsidRPr="00044FAF" w:rsidRDefault="001A16C9" w:rsidP="001A16C9">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38E0F15A" w14:textId="03301792" w:rsidR="001A16C9" w:rsidRPr="00044FAF" w:rsidRDefault="001A16C9" w:rsidP="001A16C9">
      <w:pPr>
        <w:pStyle w:val="TH"/>
        <w:rPr>
          <w:lang w:eastAsia="zh-CN"/>
        </w:rPr>
      </w:pPr>
      <w:r w:rsidRPr="00044FAF">
        <w:rPr>
          <w:lang w:eastAsia="zh-CN"/>
        </w:rPr>
        <w:t>Table 7.3A.0.5-1: 2DL/2UL interband Reference sensitivity QPSK P</w:t>
      </w:r>
      <w:r w:rsidRPr="00044FAF">
        <w:rPr>
          <w:vertAlign w:val="subscript"/>
          <w:lang w:eastAsia="zh-CN"/>
        </w:rPr>
        <w:t>REFSENS</w:t>
      </w:r>
      <w:r w:rsidRPr="00044FAF">
        <w:rPr>
          <w:lang w:eastAsia="zh-CN"/>
        </w:rPr>
        <w:t xml:space="preserve"> and uplink/downlink configurations</w:t>
      </w:r>
      <w:ins w:id="719" w:author="Jinwen Ma" w:date="2022-06-30T14:02:00Z">
        <w:r w:rsidR="000D010B">
          <w:rPr>
            <w:lang w:eastAsia="zh-CN"/>
          </w:rPr>
          <w:t xml:space="preserve"> </w:t>
        </w:r>
        <w:r w:rsidR="000D010B">
          <w:rPr>
            <w:rFonts w:hint="eastAsia"/>
            <w:lang w:eastAsia="zh-CN"/>
          </w:rPr>
          <w:t>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720">
          <w:tblGrid>
            <w:gridCol w:w="2007"/>
            <w:gridCol w:w="1146"/>
            <w:gridCol w:w="960"/>
            <w:gridCol w:w="964"/>
            <w:gridCol w:w="960"/>
            <w:gridCol w:w="960"/>
            <w:gridCol w:w="977"/>
            <w:gridCol w:w="828"/>
            <w:gridCol w:w="1057"/>
          </w:tblGrid>
        </w:tblGridChange>
      </w:tblGrid>
      <w:tr w:rsidR="001A16C9" w:rsidRPr="00044FAF" w14:paraId="6BDBA1C3" w14:textId="77777777" w:rsidTr="001A16C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897DE84" w14:textId="77777777" w:rsidR="001A16C9" w:rsidRPr="00044FAF" w:rsidRDefault="001A16C9" w:rsidP="001A16C9">
            <w:pPr>
              <w:pStyle w:val="TAH"/>
            </w:pPr>
            <w:r w:rsidRPr="00044FAF">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6540391B" w14:textId="77777777" w:rsidR="001A16C9" w:rsidRPr="00044FAF" w:rsidRDefault="001A16C9" w:rsidP="001A16C9">
            <w:pPr>
              <w:pStyle w:val="TAH"/>
            </w:pPr>
            <w:r w:rsidRPr="00044FAF">
              <w:t>Source of IMD</w:t>
            </w:r>
          </w:p>
        </w:tc>
      </w:tr>
      <w:tr w:rsidR="001A16C9" w:rsidRPr="00044FAF" w14:paraId="5B333327" w14:textId="77777777" w:rsidTr="001A16C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3D9B7B0" w14:textId="77777777" w:rsidR="001A16C9" w:rsidRPr="00044FAF" w:rsidRDefault="001A16C9" w:rsidP="001A16C9">
            <w:pPr>
              <w:pStyle w:val="TAH"/>
            </w:pPr>
            <w:r w:rsidRPr="00044FAF">
              <w:t xml:space="preserve">NR </w:t>
            </w:r>
            <w:r w:rsidRPr="00044FAF">
              <w:rPr>
                <w:lang w:eastAsia="zh-CN"/>
              </w:rPr>
              <w:t>CA</w:t>
            </w:r>
          </w:p>
          <w:p w14:paraId="3268D2E6" w14:textId="77777777" w:rsidR="001A16C9" w:rsidRPr="00044FAF" w:rsidRDefault="001A16C9" w:rsidP="001A16C9">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6F93F9" w14:textId="77777777" w:rsidR="001A16C9" w:rsidRPr="00044FAF" w:rsidRDefault="001A16C9" w:rsidP="001A16C9">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CB02B" w14:textId="77777777" w:rsidR="001A16C9" w:rsidRPr="00044FAF" w:rsidRDefault="001A16C9" w:rsidP="001A16C9">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F2D13" w14:textId="77777777" w:rsidR="001A16C9" w:rsidRPr="00044FAF" w:rsidRDefault="001A16C9" w:rsidP="001A16C9">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1085E" w14:textId="77777777" w:rsidR="001A16C9" w:rsidRPr="00044FAF" w:rsidRDefault="001A16C9" w:rsidP="001A16C9">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AEF83" w14:textId="77777777" w:rsidR="001A16C9" w:rsidRPr="00044FAF" w:rsidRDefault="001A16C9" w:rsidP="001A16C9">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36E0C" w14:textId="77777777" w:rsidR="001A16C9" w:rsidRPr="00044FAF" w:rsidRDefault="001A16C9" w:rsidP="001A16C9">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1AD21" w14:textId="77777777" w:rsidR="001A16C9" w:rsidRPr="00044FAF" w:rsidRDefault="001A16C9" w:rsidP="001A16C9">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652BC50B" w14:textId="77777777" w:rsidR="001A16C9" w:rsidRPr="00044FAF" w:rsidRDefault="001A16C9" w:rsidP="001A16C9">
            <w:pPr>
              <w:pStyle w:val="TAH"/>
            </w:pPr>
          </w:p>
        </w:tc>
      </w:tr>
      <w:tr w:rsidR="001A16C9" w:rsidRPr="00044FAF" w14:paraId="587D916C"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563E382F" w14:textId="77777777" w:rsidR="001A16C9" w:rsidRPr="00044FAF" w:rsidRDefault="001A16C9" w:rsidP="001A16C9">
            <w:pPr>
              <w:pStyle w:val="TAC"/>
            </w:pPr>
            <w:r w:rsidRPr="00044FAF">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2BFE34D3" w14:textId="77777777" w:rsidR="001A16C9" w:rsidRPr="00044FAF" w:rsidRDefault="001A16C9" w:rsidP="001A16C9">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523D3CA5" w14:textId="77777777" w:rsidR="001A16C9" w:rsidRPr="00044FAF" w:rsidRDefault="001A16C9" w:rsidP="001A16C9">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24C7669" w14:textId="77777777" w:rsidR="001A16C9" w:rsidRPr="00044FAF" w:rsidRDefault="001A16C9" w:rsidP="001A16C9">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676646" w14:textId="77777777" w:rsidR="001A16C9" w:rsidRPr="00044FAF" w:rsidRDefault="001A16C9" w:rsidP="001A16C9">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B53E4" w14:textId="77777777" w:rsidR="001A16C9" w:rsidRPr="00044FAF" w:rsidRDefault="001A16C9" w:rsidP="001A16C9">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25DF7BF" w14:textId="77777777" w:rsidR="001A16C9" w:rsidRPr="00044FAF" w:rsidRDefault="001A16C9" w:rsidP="001A16C9">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9F60A6B" w14:textId="77777777" w:rsidR="001A16C9" w:rsidRPr="00044FAF" w:rsidRDefault="001A16C9" w:rsidP="001A16C9">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FA6EE8" w14:textId="77777777" w:rsidR="001A16C9" w:rsidRPr="00044FAF" w:rsidRDefault="001A16C9" w:rsidP="001A16C9">
            <w:pPr>
              <w:pStyle w:val="TAC"/>
            </w:pPr>
            <w:r w:rsidRPr="00044FAF">
              <w:rPr>
                <w:szCs w:val="22"/>
              </w:rPr>
              <w:t>IMD3</w:t>
            </w:r>
          </w:p>
        </w:tc>
      </w:tr>
      <w:tr w:rsidR="001A16C9" w:rsidRPr="00044FAF" w14:paraId="012FA313"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6440BF96" w14:textId="77777777" w:rsidR="001A16C9" w:rsidRPr="00044FAF" w:rsidRDefault="001A16C9" w:rsidP="001A1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2D827" w14:textId="77777777" w:rsidR="001A16C9" w:rsidRPr="00044FAF" w:rsidRDefault="001A16C9" w:rsidP="001A16C9">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F2B10E8" w14:textId="77777777" w:rsidR="001A16C9" w:rsidRPr="00044FAF" w:rsidRDefault="001A16C9" w:rsidP="001A16C9">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2346BB8" w14:textId="77777777" w:rsidR="001A16C9" w:rsidRPr="00044FAF" w:rsidRDefault="001A16C9" w:rsidP="001A16C9">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157112" w14:textId="77777777" w:rsidR="001A16C9" w:rsidRPr="00044FAF" w:rsidRDefault="001A16C9" w:rsidP="001A16C9">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9FA9DD" w14:textId="77777777" w:rsidR="001A16C9" w:rsidRPr="00044FAF" w:rsidRDefault="001A16C9" w:rsidP="001A16C9">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5445375" w14:textId="77777777" w:rsidR="001A16C9" w:rsidRPr="00044FAF" w:rsidRDefault="001A16C9" w:rsidP="001A16C9">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296FB" w14:textId="77777777" w:rsidR="001A16C9" w:rsidRPr="00044FAF" w:rsidRDefault="001A16C9" w:rsidP="001A16C9">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A6EF1A" w14:textId="77777777" w:rsidR="001A16C9" w:rsidRPr="00044FAF" w:rsidRDefault="001A16C9" w:rsidP="001A16C9">
            <w:pPr>
              <w:pStyle w:val="TAC"/>
            </w:pPr>
            <w:r w:rsidRPr="00044FAF">
              <w:rPr>
                <w:szCs w:val="22"/>
              </w:rPr>
              <w:t>N/A</w:t>
            </w:r>
          </w:p>
        </w:tc>
      </w:tr>
      <w:tr w:rsidR="001A16C9" w:rsidRPr="00044FAF" w14:paraId="57B806ED" w14:textId="77777777" w:rsidTr="001A16C9">
        <w:trPr>
          <w:jc w:val="center"/>
        </w:trPr>
        <w:tc>
          <w:tcPr>
            <w:tcW w:w="2007" w:type="dxa"/>
            <w:vMerge w:val="restart"/>
            <w:tcBorders>
              <w:left w:val="single" w:sz="4" w:space="0" w:color="auto"/>
              <w:right w:val="single" w:sz="4" w:space="0" w:color="auto"/>
            </w:tcBorders>
          </w:tcPr>
          <w:p w14:paraId="1B8FAF3A" w14:textId="77777777" w:rsidR="001A16C9" w:rsidRPr="00044FAF" w:rsidRDefault="001A16C9" w:rsidP="001A16C9">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241F4B2" w14:textId="77777777" w:rsidR="001A16C9" w:rsidRPr="00044FAF" w:rsidRDefault="001A16C9" w:rsidP="001A16C9">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675557F2" w14:textId="77777777" w:rsidR="001A16C9" w:rsidRPr="00044FAF" w:rsidRDefault="001A16C9" w:rsidP="001A16C9">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501BCA23" w14:textId="77777777" w:rsidR="001A16C9" w:rsidRPr="00044FAF" w:rsidRDefault="001A16C9" w:rsidP="001A16C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2677C8" w14:textId="77777777" w:rsidR="001A16C9" w:rsidRPr="00044FAF" w:rsidRDefault="001A16C9" w:rsidP="001A16C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E100B" w14:textId="77777777" w:rsidR="001A16C9" w:rsidRPr="00044FAF" w:rsidRDefault="001A16C9" w:rsidP="001A16C9">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F4A4E69" w14:textId="77777777" w:rsidR="001A16C9" w:rsidRPr="00044FAF" w:rsidRDefault="001A16C9" w:rsidP="001A16C9">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0AEF8DF" w14:textId="77777777" w:rsidR="001A16C9" w:rsidRPr="00044FAF" w:rsidRDefault="001A16C9" w:rsidP="001A16C9">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E5DFA" w14:textId="77777777" w:rsidR="001A16C9" w:rsidRPr="00044FAF" w:rsidRDefault="001A16C9" w:rsidP="001A16C9">
            <w:pPr>
              <w:pStyle w:val="TAC"/>
              <w:rPr>
                <w:szCs w:val="22"/>
              </w:rPr>
            </w:pPr>
            <w:r w:rsidRPr="00044FAF">
              <w:t>IMD4</w:t>
            </w:r>
          </w:p>
        </w:tc>
      </w:tr>
      <w:tr w:rsidR="001A16C9" w:rsidRPr="00044FAF" w14:paraId="5E06608F" w14:textId="77777777" w:rsidTr="001A16C9">
        <w:trPr>
          <w:jc w:val="center"/>
        </w:trPr>
        <w:tc>
          <w:tcPr>
            <w:tcW w:w="2007" w:type="dxa"/>
            <w:vMerge/>
            <w:tcBorders>
              <w:left w:val="single" w:sz="4" w:space="0" w:color="auto"/>
              <w:bottom w:val="single" w:sz="4" w:space="0" w:color="auto"/>
              <w:right w:val="single" w:sz="4" w:space="0" w:color="auto"/>
            </w:tcBorders>
          </w:tcPr>
          <w:p w14:paraId="49EE9A66" w14:textId="77777777" w:rsidR="001A16C9" w:rsidRPr="00044FAF" w:rsidRDefault="001A16C9" w:rsidP="001A16C9">
            <w:pPr>
              <w:pStyle w:val="TAC"/>
            </w:pPr>
          </w:p>
        </w:tc>
        <w:tc>
          <w:tcPr>
            <w:tcW w:w="1146" w:type="dxa"/>
            <w:tcBorders>
              <w:top w:val="single" w:sz="4" w:space="0" w:color="auto"/>
              <w:left w:val="single" w:sz="4" w:space="0" w:color="auto"/>
              <w:bottom w:val="single" w:sz="4" w:space="0" w:color="auto"/>
              <w:right w:val="single" w:sz="4" w:space="0" w:color="auto"/>
            </w:tcBorders>
          </w:tcPr>
          <w:p w14:paraId="61A60EE6" w14:textId="77777777" w:rsidR="001A16C9" w:rsidRPr="00044FAF" w:rsidRDefault="001A16C9" w:rsidP="001A16C9">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967136" w14:textId="77777777" w:rsidR="001A16C9" w:rsidRPr="00044FAF" w:rsidRDefault="001A16C9" w:rsidP="001A16C9">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881EE6C" w14:textId="77777777" w:rsidR="001A16C9" w:rsidRPr="00044FAF" w:rsidRDefault="001A16C9" w:rsidP="001A16C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47BD9" w14:textId="77777777" w:rsidR="001A16C9" w:rsidRPr="00044FAF" w:rsidRDefault="001A16C9" w:rsidP="001A16C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03323" w14:textId="77777777" w:rsidR="001A16C9" w:rsidRPr="00044FAF" w:rsidRDefault="001A16C9" w:rsidP="001A16C9">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4269091" w14:textId="77777777" w:rsidR="001A16C9" w:rsidRPr="00044FAF" w:rsidRDefault="001A16C9" w:rsidP="001A16C9">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684F620" w14:textId="77777777" w:rsidR="001A16C9" w:rsidRPr="00044FAF" w:rsidRDefault="001A16C9" w:rsidP="001A16C9">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2EF62" w14:textId="77777777" w:rsidR="001A16C9" w:rsidRPr="00044FAF" w:rsidRDefault="001A16C9" w:rsidP="001A16C9">
            <w:pPr>
              <w:pStyle w:val="TAC"/>
              <w:rPr>
                <w:szCs w:val="22"/>
              </w:rPr>
            </w:pPr>
            <w:r w:rsidRPr="00044FAF">
              <w:rPr>
                <w:lang w:eastAsia="zh-CN"/>
              </w:rPr>
              <w:t>N/A</w:t>
            </w:r>
          </w:p>
        </w:tc>
      </w:tr>
      <w:tr w:rsidR="001A16C9" w:rsidRPr="00044FAF" w14:paraId="0D245757"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35B3459C"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CA</w:t>
            </w:r>
            <w:r w:rsidRPr="00044FAF">
              <w:rPr>
                <w:rFonts w:ascii="Arial" w:eastAsia="SimSun" w:hAnsi="Arial"/>
                <w:sz w:val="18"/>
              </w:rPr>
              <w:t>_</w:t>
            </w:r>
            <w:r w:rsidRPr="00044FAF">
              <w:rPr>
                <w:rFonts w:ascii="Arial" w:eastAsia="SimSun" w:hAnsi="Arial"/>
                <w:sz w:val="18"/>
                <w:lang w:eastAsia="zh-CN"/>
              </w:rPr>
              <w:t>n</w:t>
            </w:r>
            <w:r w:rsidRPr="00044FAF">
              <w:rPr>
                <w:rFonts w:ascii="Arial" w:eastAsia="SimSun"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39824E95"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70D8CF5"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3DE5833F"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28E8E579"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09B827C8"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8DAC87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7C489E5E"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08F07E27"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IMD4</w:t>
            </w:r>
          </w:p>
        </w:tc>
      </w:tr>
      <w:tr w:rsidR="001A16C9" w:rsidRPr="00044FAF" w14:paraId="1945ED42" w14:textId="77777777" w:rsidTr="001A16C9">
        <w:trPr>
          <w:jc w:val="center"/>
        </w:trPr>
        <w:tc>
          <w:tcPr>
            <w:tcW w:w="2007" w:type="dxa"/>
            <w:vMerge/>
            <w:tcBorders>
              <w:left w:val="single" w:sz="4" w:space="0" w:color="auto"/>
              <w:right w:val="single" w:sz="4" w:space="0" w:color="auto"/>
            </w:tcBorders>
            <w:vAlign w:val="center"/>
          </w:tcPr>
          <w:p w14:paraId="46376EC9" w14:textId="77777777" w:rsidR="001A16C9" w:rsidRPr="00044FAF" w:rsidRDefault="001A16C9" w:rsidP="001A16C9">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57A1E81D" w14:textId="77777777" w:rsidR="001A16C9" w:rsidRPr="00044FAF" w:rsidRDefault="001A16C9" w:rsidP="001A16C9">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9528B3B" w14:textId="77777777" w:rsidR="001A16C9" w:rsidRPr="00044FAF" w:rsidRDefault="001A16C9" w:rsidP="001A16C9">
            <w:pPr>
              <w:keepNext/>
              <w:keepLines/>
              <w:spacing w:after="0"/>
              <w:jc w:val="center"/>
              <w:rPr>
                <w:rFonts w:ascii="Arial" w:eastAsia="SimSun" w:hAnsi="Arial"/>
                <w:sz w:val="18"/>
              </w:rPr>
            </w:pPr>
          </w:p>
        </w:tc>
        <w:tc>
          <w:tcPr>
            <w:tcW w:w="964" w:type="dxa"/>
            <w:vMerge/>
            <w:tcBorders>
              <w:left w:val="single" w:sz="4" w:space="0" w:color="auto"/>
              <w:bottom w:val="single" w:sz="4" w:space="0" w:color="auto"/>
              <w:right w:val="single" w:sz="4" w:space="0" w:color="auto"/>
            </w:tcBorders>
            <w:vAlign w:val="center"/>
          </w:tcPr>
          <w:p w14:paraId="6EB44972" w14:textId="77777777" w:rsidR="001A16C9" w:rsidRPr="00044FAF" w:rsidRDefault="001A16C9" w:rsidP="001A16C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57293BA" w14:textId="77777777" w:rsidR="001A16C9" w:rsidRPr="00044FAF" w:rsidRDefault="001A16C9" w:rsidP="001A16C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6799FD0B" w14:textId="77777777" w:rsidR="001A16C9" w:rsidRPr="00044FAF" w:rsidRDefault="001A16C9" w:rsidP="001A16C9">
            <w:pPr>
              <w:keepNext/>
              <w:keepLines/>
              <w:spacing w:after="0"/>
              <w:jc w:val="center"/>
              <w:rPr>
                <w:rFonts w:ascii="Arial" w:eastAsia="SimSun"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198D6ADC"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10.7</w:t>
            </w:r>
            <w:r w:rsidRPr="00044FAF">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614947EC" w14:textId="77777777" w:rsidR="001A16C9" w:rsidRPr="00044FAF" w:rsidRDefault="001A16C9" w:rsidP="001A16C9">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535905F2" w14:textId="77777777" w:rsidR="001A16C9" w:rsidRPr="00044FAF" w:rsidRDefault="001A16C9" w:rsidP="001A16C9">
            <w:pPr>
              <w:keepNext/>
              <w:keepLines/>
              <w:spacing w:after="0"/>
              <w:jc w:val="center"/>
              <w:rPr>
                <w:rFonts w:ascii="Arial" w:eastAsia="SimSun" w:hAnsi="Arial"/>
                <w:sz w:val="18"/>
              </w:rPr>
            </w:pPr>
          </w:p>
        </w:tc>
      </w:tr>
      <w:tr w:rsidR="001A16C9" w:rsidRPr="00044FAF" w14:paraId="458B56BF"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2AABB660" w14:textId="77777777" w:rsidR="001A16C9" w:rsidRPr="00044FAF" w:rsidRDefault="001A16C9" w:rsidP="001A16C9">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03999"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2E695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18B0DE3"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07F8D"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A260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DA0CFC6"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FCFD9"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E5877C"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N/A</w:t>
            </w:r>
          </w:p>
        </w:tc>
      </w:tr>
      <w:tr w:rsidR="009055F7" w:rsidRPr="00044FAF" w14:paraId="36931A95"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2" w:author="Jinwen Ma" w:date="2022-06-30T13:44:00Z"/>
          <w:trPrChange w:id="723" w:author="Jinwen Ma" w:date="2022-06-30T13:45:00Z">
            <w:trPr>
              <w:jc w:val="center"/>
            </w:trPr>
          </w:trPrChange>
        </w:trPr>
        <w:tc>
          <w:tcPr>
            <w:tcW w:w="2007" w:type="dxa"/>
            <w:vMerge w:val="restart"/>
            <w:tcBorders>
              <w:left w:val="single" w:sz="4" w:space="0" w:color="auto"/>
              <w:right w:val="single" w:sz="4" w:space="0" w:color="auto"/>
            </w:tcBorders>
            <w:tcPrChange w:id="724" w:author="Jinwen Ma" w:date="2022-06-30T13:45:00Z">
              <w:tcPr>
                <w:tcW w:w="2007" w:type="dxa"/>
                <w:vMerge w:val="restart"/>
                <w:tcBorders>
                  <w:left w:val="single" w:sz="4" w:space="0" w:color="auto"/>
                  <w:right w:val="single" w:sz="4" w:space="0" w:color="auto"/>
                </w:tcBorders>
                <w:vAlign w:val="center"/>
              </w:tcPr>
            </w:tcPrChange>
          </w:tcPr>
          <w:p w14:paraId="4BB25673" w14:textId="77777777" w:rsidR="009055F7" w:rsidRDefault="009055F7" w:rsidP="009055F7">
            <w:pPr>
              <w:pStyle w:val="TAC"/>
              <w:spacing w:line="260" w:lineRule="auto"/>
              <w:rPr>
                <w:ins w:id="725" w:author="Jinwen Ma" w:date="2022-06-30T13:45:00Z"/>
                <w:lang w:val="en-US" w:eastAsia="zh-CN"/>
              </w:rPr>
            </w:pPr>
            <w:ins w:id="726" w:author="Jinwen Ma" w:date="2022-06-30T13:45:00Z">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ins>
          </w:p>
          <w:p w14:paraId="1EDF4202" w14:textId="77777777" w:rsidR="009055F7" w:rsidRPr="00044FAF" w:rsidRDefault="009055F7" w:rsidP="009055F7">
            <w:pPr>
              <w:keepNext/>
              <w:keepLines/>
              <w:spacing w:after="0"/>
              <w:jc w:val="center"/>
              <w:rPr>
                <w:ins w:id="727"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28"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75F40B82" w14:textId="13E4F7FA" w:rsidR="009055F7" w:rsidRPr="00044FAF" w:rsidRDefault="009055F7" w:rsidP="009055F7">
            <w:pPr>
              <w:keepNext/>
              <w:keepLines/>
              <w:spacing w:after="0"/>
              <w:jc w:val="center"/>
              <w:rPr>
                <w:ins w:id="729" w:author="Jinwen Ma" w:date="2022-06-30T13:44:00Z"/>
                <w:rFonts w:ascii="Arial" w:eastAsia="SimSun" w:hAnsi="Arial"/>
                <w:sz w:val="18"/>
                <w:lang w:eastAsia="zh-CN"/>
              </w:rPr>
            </w:pPr>
            <w:ins w:id="730"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731"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E6A70B1" w14:textId="5209FBC6" w:rsidR="009055F7" w:rsidRPr="00044FAF" w:rsidRDefault="009055F7" w:rsidP="009055F7">
            <w:pPr>
              <w:keepNext/>
              <w:keepLines/>
              <w:spacing w:after="0"/>
              <w:jc w:val="center"/>
              <w:rPr>
                <w:ins w:id="732" w:author="Jinwen Ma" w:date="2022-06-30T13:44:00Z"/>
                <w:rFonts w:ascii="Arial" w:eastAsia="SimSun" w:hAnsi="Arial"/>
                <w:sz w:val="18"/>
                <w:lang w:eastAsia="zh-CN"/>
              </w:rPr>
            </w:pPr>
            <w:ins w:id="733" w:author="Jinwen Ma" w:date="2022-06-30T13:44:00Z">
              <w:r>
                <w:rPr>
                  <w:rFonts w:hint="eastAsia"/>
                  <w:lang w:val="en-US" w:eastAsia="zh-CN"/>
                </w:rPr>
                <w:t>1852.5</w:t>
              </w:r>
            </w:ins>
          </w:p>
        </w:tc>
        <w:tc>
          <w:tcPr>
            <w:tcW w:w="964" w:type="dxa"/>
            <w:tcBorders>
              <w:top w:val="single" w:sz="4" w:space="0" w:color="auto"/>
              <w:left w:val="single" w:sz="4" w:space="0" w:color="auto"/>
              <w:bottom w:val="single" w:sz="4" w:space="0" w:color="auto"/>
              <w:right w:val="single" w:sz="4" w:space="0" w:color="auto"/>
            </w:tcBorders>
            <w:tcPrChange w:id="734"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4471F085" w14:textId="640CBF7B" w:rsidR="009055F7" w:rsidRPr="00044FAF" w:rsidRDefault="009055F7" w:rsidP="009055F7">
            <w:pPr>
              <w:keepNext/>
              <w:keepLines/>
              <w:spacing w:after="0"/>
              <w:jc w:val="center"/>
              <w:rPr>
                <w:ins w:id="735" w:author="Jinwen Ma" w:date="2022-06-30T13:44:00Z"/>
                <w:rFonts w:ascii="Arial" w:eastAsia="SimSun" w:hAnsi="Arial"/>
                <w:sz w:val="18"/>
                <w:lang w:eastAsia="zh-CN"/>
              </w:rPr>
            </w:pPr>
            <w:ins w:id="736" w:author="Jinwen Ma" w:date="2022-06-30T13:44: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73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224FD53" w14:textId="581AC8BE" w:rsidR="009055F7" w:rsidRPr="00044FAF" w:rsidRDefault="009055F7" w:rsidP="009055F7">
            <w:pPr>
              <w:keepNext/>
              <w:keepLines/>
              <w:spacing w:after="0"/>
              <w:jc w:val="center"/>
              <w:rPr>
                <w:ins w:id="738" w:author="Jinwen Ma" w:date="2022-06-30T13:44:00Z"/>
                <w:rFonts w:ascii="Arial" w:eastAsia="SimSun" w:hAnsi="Arial"/>
                <w:sz w:val="18"/>
                <w:lang w:eastAsia="zh-CN"/>
              </w:rPr>
            </w:pPr>
            <w:ins w:id="739" w:author="Jinwen Ma" w:date="2022-06-30T13:44: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740"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40173F48" w14:textId="169412EB" w:rsidR="009055F7" w:rsidRPr="00044FAF" w:rsidRDefault="009055F7" w:rsidP="009055F7">
            <w:pPr>
              <w:keepNext/>
              <w:keepLines/>
              <w:spacing w:after="0"/>
              <w:jc w:val="center"/>
              <w:rPr>
                <w:ins w:id="741" w:author="Jinwen Ma" w:date="2022-06-30T13:44:00Z"/>
                <w:rFonts w:ascii="Arial" w:eastAsia="SimSun" w:hAnsi="Arial"/>
                <w:sz w:val="18"/>
                <w:lang w:eastAsia="zh-CN"/>
              </w:rPr>
            </w:pPr>
            <w:ins w:id="742" w:author="Jinwen Ma" w:date="2022-06-30T13:44:00Z">
              <w:r>
                <w:rPr>
                  <w:rFonts w:hint="eastAsia"/>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Change w:id="743"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6E376BC" w14:textId="49A67871" w:rsidR="009055F7" w:rsidRPr="00044FAF" w:rsidRDefault="009055F7" w:rsidP="009055F7">
            <w:pPr>
              <w:keepNext/>
              <w:keepLines/>
              <w:spacing w:after="0"/>
              <w:jc w:val="center"/>
              <w:rPr>
                <w:ins w:id="744" w:author="Jinwen Ma" w:date="2022-06-30T13:44:00Z"/>
                <w:rFonts w:ascii="Arial" w:eastAsia="SimSun" w:hAnsi="Arial"/>
                <w:sz w:val="18"/>
              </w:rPr>
            </w:pPr>
            <w:ins w:id="745" w:author="Jinwen Ma" w:date="2022-06-30T13:44:00Z">
              <w:r>
                <w:rPr>
                  <w:rFonts w:hint="eastAsia"/>
                  <w:lang w:eastAsia="zh-CN"/>
                </w:rPr>
                <w:t>12</w:t>
              </w:r>
            </w:ins>
          </w:p>
        </w:tc>
        <w:tc>
          <w:tcPr>
            <w:tcW w:w="828" w:type="dxa"/>
            <w:tcBorders>
              <w:top w:val="single" w:sz="4" w:space="0" w:color="auto"/>
              <w:left w:val="single" w:sz="4" w:space="0" w:color="auto"/>
              <w:bottom w:val="single" w:sz="4" w:space="0" w:color="auto"/>
              <w:right w:val="single" w:sz="4" w:space="0" w:color="auto"/>
            </w:tcBorders>
            <w:tcPrChange w:id="746"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6F4EF25F" w14:textId="1267744D" w:rsidR="009055F7" w:rsidRPr="00044FAF" w:rsidRDefault="009055F7" w:rsidP="009055F7">
            <w:pPr>
              <w:keepNext/>
              <w:keepLines/>
              <w:spacing w:after="0"/>
              <w:jc w:val="center"/>
              <w:rPr>
                <w:ins w:id="747" w:author="Jinwen Ma" w:date="2022-06-30T13:44:00Z"/>
                <w:rFonts w:ascii="Arial" w:eastAsia="SimSun" w:hAnsi="Arial"/>
                <w:sz w:val="18"/>
              </w:rPr>
            </w:pPr>
            <w:ins w:id="748"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749"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42B50BD1" w14:textId="25E55B02" w:rsidR="009055F7" w:rsidRPr="00044FAF" w:rsidRDefault="009055F7" w:rsidP="009055F7">
            <w:pPr>
              <w:keepNext/>
              <w:keepLines/>
              <w:spacing w:after="0"/>
              <w:jc w:val="center"/>
              <w:rPr>
                <w:ins w:id="750" w:author="Jinwen Ma" w:date="2022-06-30T13:44:00Z"/>
                <w:rFonts w:ascii="Arial" w:eastAsia="SimSun" w:hAnsi="Arial"/>
                <w:sz w:val="18"/>
                <w:lang w:eastAsia="zh-CN"/>
              </w:rPr>
            </w:pPr>
            <w:ins w:id="751" w:author="Jinwen Ma" w:date="2022-06-30T13:44:00Z">
              <w:r>
                <w:t>IMD4</w:t>
              </w:r>
            </w:ins>
          </w:p>
        </w:tc>
      </w:tr>
      <w:tr w:rsidR="009055F7" w:rsidRPr="00044FAF" w14:paraId="57D1CFFF"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3" w:author="Jinwen Ma" w:date="2022-06-30T13:44:00Z"/>
          <w:trPrChange w:id="754" w:author="Jinwen Ma" w:date="2022-06-30T13:45:00Z">
            <w:trPr>
              <w:jc w:val="center"/>
            </w:trPr>
          </w:trPrChange>
        </w:trPr>
        <w:tc>
          <w:tcPr>
            <w:tcW w:w="2007" w:type="dxa"/>
            <w:vMerge/>
            <w:tcBorders>
              <w:left w:val="single" w:sz="4" w:space="0" w:color="auto"/>
              <w:bottom w:val="single" w:sz="4" w:space="0" w:color="auto"/>
              <w:right w:val="single" w:sz="4" w:space="0" w:color="auto"/>
            </w:tcBorders>
            <w:tcPrChange w:id="755" w:author="Jinwen Ma" w:date="2022-06-30T13:45:00Z">
              <w:tcPr>
                <w:tcW w:w="2007" w:type="dxa"/>
                <w:vMerge/>
                <w:tcBorders>
                  <w:left w:val="single" w:sz="4" w:space="0" w:color="auto"/>
                  <w:bottom w:val="single" w:sz="4" w:space="0" w:color="auto"/>
                  <w:right w:val="single" w:sz="4" w:space="0" w:color="auto"/>
                </w:tcBorders>
                <w:vAlign w:val="center"/>
              </w:tcPr>
            </w:tcPrChange>
          </w:tcPr>
          <w:p w14:paraId="5DA4C80D" w14:textId="77777777" w:rsidR="009055F7" w:rsidRPr="00044FAF" w:rsidRDefault="009055F7" w:rsidP="009055F7">
            <w:pPr>
              <w:keepNext/>
              <w:keepLines/>
              <w:spacing w:after="0"/>
              <w:jc w:val="center"/>
              <w:rPr>
                <w:ins w:id="756"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57"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159B70E5" w14:textId="6AE11592" w:rsidR="009055F7" w:rsidRPr="00044FAF" w:rsidRDefault="009055F7" w:rsidP="009055F7">
            <w:pPr>
              <w:keepNext/>
              <w:keepLines/>
              <w:spacing w:after="0"/>
              <w:jc w:val="center"/>
              <w:rPr>
                <w:ins w:id="758" w:author="Jinwen Ma" w:date="2022-06-30T13:44:00Z"/>
                <w:rFonts w:ascii="Arial" w:eastAsia="SimSun" w:hAnsi="Arial"/>
                <w:sz w:val="18"/>
                <w:lang w:eastAsia="zh-CN"/>
              </w:rPr>
            </w:pPr>
            <w:ins w:id="759" w:author="Jinwen Ma" w:date="2022-06-30T13:44:00Z">
              <w:r>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Change w:id="760"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0746BBCA" w14:textId="58056492" w:rsidR="009055F7" w:rsidRPr="00044FAF" w:rsidRDefault="009055F7" w:rsidP="009055F7">
            <w:pPr>
              <w:keepNext/>
              <w:keepLines/>
              <w:spacing w:after="0"/>
              <w:jc w:val="center"/>
              <w:rPr>
                <w:ins w:id="761" w:author="Jinwen Ma" w:date="2022-06-30T13:44:00Z"/>
                <w:rFonts w:ascii="Arial" w:eastAsia="SimSun" w:hAnsi="Arial"/>
                <w:sz w:val="18"/>
                <w:lang w:eastAsia="zh-CN"/>
              </w:rPr>
            </w:pPr>
            <w:ins w:id="762" w:author="Jinwen Ma" w:date="2022-06-30T13:44:00Z">
              <w:r>
                <w:rPr>
                  <w:rFonts w:hint="eastAsia"/>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Change w:id="763"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3F9EE982" w14:textId="61F0097B" w:rsidR="009055F7" w:rsidRPr="00044FAF" w:rsidRDefault="009055F7" w:rsidP="009055F7">
            <w:pPr>
              <w:keepNext/>
              <w:keepLines/>
              <w:spacing w:after="0"/>
              <w:jc w:val="center"/>
              <w:rPr>
                <w:ins w:id="764" w:author="Jinwen Ma" w:date="2022-06-30T13:44:00Z"/>
                <w:rFonts w:ascii="Arial" w:eastAsia="SimSun" w:hAnsi="Arial"/>
                <w:sz w:val="18"/>
                <w:lang w:eastAsia="zh-CN"/>
              </w:rPr>
            </w:pPr>
            <w:ins w:id="765" w:author="Jinwen Ma" w:date="2022-06-30T13:44:00Z">
              <w:r>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Change w:id="76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4E70F1BF" w14:textId="50A8A8B9" w:rsidR="009055F7" w:rsidRPr="00044FAF" w:rsidRDefault="009055F7" w:rsidP="009055F7">
            <w:pPr>
              <w:keepNext/>
              <w:keepLines/>
              <w:spacing w:after="0"/>
              <w:jc w:val="center"/>
              <w:rPr>
                <w:ins w:id="767" w:author="Jinwen Ma" w:date="2022-06-30T13:44:00Z"/>
                <w:rFonts w:ascii="Arial" w:eastAsia="SimSun" w:hAnsi="Arial"/>
                <w:sz w:val="18"/>
                <w:lang w:eastAsia="zh-CN"/>
              </w:rPr>
            </w:pPr>
            <w:ins w:id="768" w:author="Jinwen Ma" w:date="2022-06-30T13:44:00Z">
              <w:r>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Change w:id="769"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5DF71E34" w14:textId="715D9067" w:rsidR="009055F7" w:rsidRPr="00044FAF" w:rsidRDefault="009055F7" w:rsidP="009055F7">
            <w:pPr>
              <w:keepNext/>
              <w:keepLines/>
              <w:spacing w:after="0"/>
              <w:jc w:val="center"/>
              <w:rPr>
                <w:ins w:id="770" w:author="Jinwen Ma" w:date="2022-06-30T13:44:00Z"/>
                <w:rFonts w:ascii="Arial" w:eastAsia="SimSun" w:hAnsi="Arial"/>
                <w:sz w:val="18"/>
                <w:lang w:eastAsia="zh-CN"/>
              </w:rPr>
            </w:pPr>
            <w:ins w:id="771" w:author="Jinwen Ma" w:date="2022-06-30T13:44:00Z">
              <w:r>
                <w:rPr>
                  <w:rFonts w:hint="eastAsia"/>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Change w:id="772"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6C4E875B" w14:textId="2D79BF66" w:rsidR="009055F7" w:rsidRPr="00044FAF" w:rsidRDefault="009055F7" w:rsidP="009055F7">
            <w:pPr>
              <w:keepNext/>
              <w:keepLines/>
              <w:spacing w:after="0"/>
              <w:jc w:val="center"/>
              <w:rPr>
                <w:ins w:id="773" w:author="Jinwen Ma" w:date="2022-06-30T13:44:00Z"/>
                <w:rFonts w:ascii="Arial" w:eastAsia="SimSun" w:hAnsi="Arial"/>
                <w:sz w:val="18"/>
              </w:rPr>
            </w:pPr>
            <w:ins w:id="774" w:author="Jinwen Ma" w:date="2022-06-30T13:44: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775"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1BAB9F6D" w14:textId="32B068D3" w:rsidR="009055F7" w:rsidRPr="00044FAF" w:rsidRDefault="009055F7" w:rsidP="009055F7">
            <w:pPr>
              <w:keepNext/>
              <w:keepLines/>
              <w:spacing w:after="0"/>
              <w:jc w:val="center"/>
              <w:rPr>
                <w:ins w:id="776" w:author="Jinwen Ma" w:date="2022-06-30T13:44:00Z"/>
                <w:rFonts w:ascii="Arial" w:eastAsia="SimSun" w:hAnsi="Arial"/>
                <w:sz w:val="18"/>
              </w:rPr>
            </w:pPr>
            <w:ins w:id="777" w:author="Jinwen Ma" w:date="2022-06-30T13:4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778"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220FEBB2" w14:textId="34B2260B" w:rsidR="009055F7" w:rsidRPr="00044FAF" w:rsidRDefault="009055F7" w:rsidP="009055F7">
            <w:pPr>
              <w:keepNext/>
              <w:keepLines/>
              <w:spacing w:after="0"/>
              <w:jc w:val="center"/>
              <w:rPr>
                <w:ins w:id="779" w:author="Jinwen Ma" w:date="2022-06-30T13:44:00Z"/>
                <w:rFonts w:ascii="Arial" w:eastAsia="SimSun" w:hAnsi="Arial"/>
                <w:sz w:val="18"/>
                <w:lang w:eastAsia="zh-CN"/>
              </w:rPr>
            </w:pPr>
            <w:ins w:id="780" w:author="Jinwen Ma" w:date="2022-06-30T13:44:00Z">
              <w:r>
                <w:rPr>
                  <w:lang w:eastAsia="zh-CN"/>
                </w:rPr>
                <w:t>N/A</w:t>
              </w:r>
            </w:ins>
          </w:p>
        </w:tc>
      </w:tr>
      <w:tr w:rsidR="009055F7" w:rsidRPr="00044FAF" w14:paraId="689FDE16"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2" w:author="Jinwen Ma" w:date="2022-06-30T13:44:00Z"/>
          <w:trPrChange w:id="783" w:author="Jinwen Ma" w:date="2022-06-30T13:45:00Z">
            <w:trPr>
              <w:jc w:val="center"/>
            </w:trPr>
          </w:trPrChange>
        </w:trPr>
        <w:tc>
          <w:tcPr>
            <w:tcW w:w="2007" w:type="dxa"/>
            <w:vMerge w:val="restart"/>
            <w:tcBorders>
              <w:left w:val="single" w:sz="4" w:space="0" w:color="auto"/>
              <w:right w:val="single" w:sz="4" w:space="0" w:color="auto"/>
            </w:tcBorders>
            <w:tcPrChange w:id="784" w:author="Jinwen Ma" w:date="2022-06-30T13:45:00Z">
              <w:tcPr>
                <w:tcW w:w="2007" w:type="dxa"/>
                <w:vMerge w:val="restart"/>
                <w:tcBorders>
                  <w:left w:val="single" w:sz="4" w:space="0" w:color="auto"/>
                  <w:right w:val="single" w:sz="4" w:space="0" w:color="auto"/>
                </w:tcBorders>
                <w:vAlign w:val="center"/>
              </w:tcPr>
            </w:tcPrChange>
          </w:tcPr>
          <w:p w14:paraId="279B16FC" w14:textId="13AB635B" w:rsidR="009055F7" w:rsidRPr="00044FAF" w:rsidRDefault="009055F7" w:rsidP="009055F7">
            <w:pPr>
              <w:keepNext/>
              <w:keepLines/>
              <w:spacing w:after="0"/>
              <w:jc w:val="center"/>
              <w:rPr>
                <w:ins w:id="785" w:author="Jinwen Ma" w:date="2022-06-30T13:44:00Z"/>
                <w:rFonts w:ascii="Arial" w:eastAsia="SimSun" w:hAnsi="Arial"/>
                <w:sz w:val="18"/>
                <w:lang w:eastAsia="zh-CN"/>
              </w:rPr>
            </w:pPr>
            <w:ins w:id="786" w:author="Jinwen Ma" w:date="2022-06-30T13:45:00Z">
              <w:r>
                <w:rPr>
                  <w:rFonts w:hint="eastAsia"/>
                  <w:lang w:val="en-US" w:eastAsia="zh-CN"/>
                </w:rPr>
                <w:t>CA_n2-n66</w:t>
              </w:r>
            </w:ins>
          </w:p>
        </w:tc>
        <w:tc>
          <w:tcPr>
            <w:tcW w:w="1146" w:type="dxa"/>
            <w:tcBorders>
              <w:top w:val="single" w:sz="4" w:space="0" w:color="auto"/>
              <w:left w:val="single" w:sz="4" w:space="0" w:color="auto"/>
              <w:bottom w:val="single" w:sz="4" w:space="0" w:color="auto"/>
              <w:right w:val="single" w:sz="4" w:space="0" w:color="auto"/>
            </w:tcBorders>
            <w:tcPrChange w:id="787"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3CD97F1" w14:textId="316A4119" w:rsidR="009055F7" w:rsidRPr="00044FAF" w:rsidRDefault="009055F7" w:rsidP="009055F7">
            <w:pPr>
              <w:keepNext/>
              <w:keepLines/>
              <w:spacing w:after="0"/>
              <w:jc w:val="center"/>
              <w:rPr>
                <w:ins w:id="788" w:author="Jinwen Ma" w:date="2022-06-30T13:44:00Z"/>
                <w:rFonts w:ascii="Arial" w:eastAsia="SimSun" w:hAnsi="Arial"/>
                <w:sz w:val="18"/>
                <w:lang w:eastAsia="zh-CN"/>
              </w:rPr>
            </w:pPr>
            <w:ins w:id="789"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790"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014ABC97" w14:textId="54503266" w:rsidR="009055F7" w:rsidRPr="00044FAF" w:rsidRDefault="009055F7" w:rsidP="009055F7">
            <w:pPr>
              <w:keepNext/>
              <w:keepLines/>
              <w:spacing w:after="0"/>
              <w:jc w:val="center"/>
              <w:rPr>
                <w:ins w:id="791" w:author="Jinwen Ma" w:date="2022-06-30T13:44:00Z"/>
                <w:rFonts w:ascii="Arial" w:eastAsia="SimSun" w:hAnsi="Arial"/>
                <w:sz w:val="18"/>
                <w:lang w:eastAsia="zh-CN"/>
              </w:rPr>
            </w:pPr>
            <w:ins w:id="792" w:author="Jinwen Ma" w:date="2022-06-30T13:44:00Z">
              <w:r>
                <w:rPr>
                  <w:rFonts w:hint="eastAsia"/>
                  <w:lang w:val="en-US" w:eastAsia="ko-KR"/>
                </w:rPr>
                <w:t>1855</w:t>
              </w:r>
            </w:ins>
          </w:p>
        </w:tc>
        <w:tc>
          <w:tcPr>
            <w:tcW w:w="964" w:type="dxa"/>
            <w:tcBorders>
              <w:top w:val="single" w:sz="4" w:space="0" w:color="auto"/>
              <w:left w:val="single" w:sz="4" w:space="0" w:color="auto"/>
              <w:bottom w:val="single" w:sz="4" w:space="0" w:color="auto"/>
              <w:right w:val="single" w:sz="4" w:space="0" w:color="auto"/>
            </w:tcBorders>
            <w:tcPrChange w:id="793"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2B319DA3" w14:textId="23AA567D" w:rsidR="009055F7" w:rsidRPr="00044FAF" w:rsidRDefault="009055F7" w:rsidP="009055F7">
            <w:pPr>
              <w:keepNext/>
              <w:keepLines/>
              <w:spacing w:after="0"/>
              <w:jc w:val="center"/>
              <w:rPr>
                <w:ins w:id="794" w:author="Jinwen Ma" w:date="2022-06-30T13:44:00Z"/>
                <w:rFonts w:ascii="Arial" w:eastAsia="SimSun" w:hAnsi="Arial"/>
                <w:sz w:val="18"/>
                <w:lang w:eastAsia="zh-CN"/>
              </w:rPr>
            </w:pPr>
            <w:ins w:id="795"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79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9793336" w14:textId="58C4AE4F" w:rsidR="009055F7" w:rsidRPr="00044FAF" w:rsidRDefault="009055F7" w:rsidP="009055F7">
            <w:pPr>
              <w:keepNext/>
              <w:keepLines/>
              <w:spacing w:after="0"/>
              <w:jc w:val="center"/>
              <w:rPr>
                <w:ins w:id="797" w:author="Jinwen Ma" w:date="2022-06-30T13:44:00Z"/>
                <w:rFonts w:ascii="Arial" w:eastAsia="SimSun" w:hAnsi="Arial"/>
                <w:sz w:val="18"/>
                <w:lang w:eastAsia="zh-CN"/>
              </w:rPr>
            </w:pPr>
            <w:ins w:id="798"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799"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9AE580D" w14:textId="0C5FEFAF" w:rsidR="009055F7" w:rsidRPr="00044FAF" w:rsidRDefault="009055F7" w:rsidP="009055F7">
            <w:pPr>
              <w:keepNext/>
              <w:keepLines/>
              <w:spacing w:after="0"/>
              <w:jc w:val="center"/>
              <w:rPr>
                <w:ins w:id="800" w:author="Jinwen Ma" w:date="2022-06-30T13:44:00Z"/>
                <w:rFonts w:ascii="Arial" w:eastAsia="SimSun" w:hAnsi="Arial"/>
                <w:sz w:val="18"/>
                <w:lang w:eastAsia="zh-CN"/>
              </w:rPr>
            </w:pPr>
            <w:ins w:id="801" w:author="Jinwen Ma" w:date="2022-06-30T13:44:00Z">
              <w:r>
                <w:rPr>
                  <w:rFonts w:hint="eastAsia"/>
                  <w:lang w:val="en-US" w:eastAsia="ko-KR"/>
                </w:rPr>
                <w:t>1935</w:t>
              </w:r>
            </w:ins>
          </w:p>
        </w:tc>
        <w:tc>
          <w:tcPr>
            <w:tcW w:w="977" w:type="dxa"/>
            <w:tcBorders>
              <w:top w:val="single" w:sz="4" w:space="0" w:color="auto"/>
              <w:left w:val="single" w:sz="4" w:space="0" w:color="auto"/>
              <w:bottom w:val="single" w:sz="4" w:space="0" w:color="auto"/>
              <w:right w:val="single" w:sz="4" w:space="0" w:color="auto"/>
            </w:tcBorders>
            <w:tcPrChange w:id="802"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2074BA1D" w14:textId="577ABE07" w:rsidR="009055F7" w:rsidRPr="00044FAF" w:rsidRDefault="009055F7" w:rsidP="009055F7">
            <w:pPr>
              <w:keepNext/>
              <w:keepLines/>
              <w:spacing w:after="0"/>
              <w:jc w:val="center"/>
              <w:rPr>
                <w:ins w:id="803" w:author="Jinwen Ma" w:date="2022-06-30T13:44:00Z"/>
                <w:rFonts w:ascii="Arial" w:eastAsia="SimSun" w:hAnsi="Arial"/>
                <w:sz w:val="18"/>
              </w:rPr>
            </w:pPr>
            <w:ins w:id="804" w:author="Jinwen Ma" w:date="2022-06-30T13:44:00Z">
              <w:r>
                <w:rPr>
                  <w:rFonts w:hint="eastAsia"/>
                  <w:lang w:val="en-US" w:eastAsia="ko-KR"/>
                </w:rPr>
                <w:t>20</w:t>
              </w:r>
            </w:ins>
          </w:p>
        </w:tc>
        <w:tc>
          <w:tcPr>
            <w:tcW w:w="828" w:type="dxa"/>
            <w:tcBorders>
              <w:top w:val="single" w:sz="4" w:space="0" w:color="auto"/>
              <w:left w:val="single" w:sz="4" w:space="0" w:color="auto"/>
              <w:bottom w:val="single" w:sz="4" w:space="0" w:color="auto"/>
              <w:right w:val="single" w:sz="4" w:space="0" w:color="auto"/>
            </w:tcBorders>
            <w:tcPrChange w:id="805"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39149C07" w14:textId="1AD8E7E4" w:rsidR="009055F7" w:rsidRPr="00044FAF" w:rsidRDefault="009055F7" w:rsidP="009055F7">
            <w:pPr>
              <w:keepNext/>
              <w:keepLines/>
              <w:spacing w:after="0"/>
              <w:jc w:val="center"/>
              <w:rPr>
                <w:ins w:id="806" w:author="Jinwen Ma" w:date="2022-06-30T13:44:00Z"/>
                <w:rFonts w:ascii="Arial" w:eastAsia="SimSun" w:hAnsi="Arial"/>
                <w:sz w:val="18"/>
              </w:rPr>
            </w:pPr>
            <w:ins w:id="807"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08"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66B27E30" w14:textId="0E44C509" w:rsidR="009055F7" w:rsidRPr="00044FAF" w:rsidRDefault="009055F7" w:rsidP="009055F7">
            <w:pPr>
              <w:keepNext/>
              <w:keepLines/>
              <w:spacing w:after="0"/>
              <w:jc w:val="center"/>
              <w:rPr>
                <w:ins w:id="809" w:author="Jinwen Ma" w:date="2022-06-30T13:44:00Z"/>
                <w:rFonts w:ascii="Arial" w:eastAsia="SimSun" w:hAnsi="Arial"/>
                <w:sz w:val="18"/>
                <w:lang w:eastAsia="zh-CN"/>
              </w:rPr>
            </w:pPr>
            <w:ins w:id="810" w:author="Jinwen Ma" w:date="2022-06-30T13:44:00Z">
              <w:r>
                <w:rPr>
                  <w:rFonts w:hint="eastAsia"/>
                  <w:lang w:val="en-US" w:eastAsia="zh-CN"/>
                </w:rPr>
                <w:t>IMD3</w:t>
              </w:r>
            </w:ins>
          </w:p>
        </w:tc>
      </w:tr>
      <w:tr w:rsidR="009055F7" w:rsidRPr="00044FAF" w14:paraId="05771619"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2" w:author="Jinwen Ma" w:date="2022-06-30T13:44:00Z"/>
          <w:trPrChange w:id="813" w:author="Jinwen Ma" w:date="2022-06-30T13:45:00Z">
            <w:trPr>
              <w:jc w:val="center"/>
            </w:trPr>
          </w:trPrChange>
        </w:trPr>
        <w:tc>
          <w:tcPr>
            <w:tcW w:w="2007" w:type="dxa"/>
            <w:vMerge/>
            <w:tcBorders>
              <w:left w:val="single" w:sz="4" w:space="0" w:color="auto"/>
              <w:right w:val="single" w:sz="4" w:space="0" w:color="auto"/>
            </w:tcBorders>
            <w:tcPrChange w:id="814" w:author="Jinwen Ma" w:date="2022-06-30T13:45:00Z">
              <w:tcPr>
                <w:tcW w:w="2007" w:type="dxa"/>
                <w:vMerge/>
                <w:tcBorders>
                  <w:left w:val="single" w:sz="4" w:space="0" w:color="auto"/>
                  <w:right w:val="single" w:sz="4" w:space="0" w:color="auto"/>
                </w:tcBorders>
                <w:vAlign w:val="center"/>
              </w:tcPr>
            </w:tcPrChange>
          </w:tcPr>
          <w:p w14:paraId="2D32C04A" w14:textId="77777777" w:rsidR="009055F7" w:rsidRPr="00044FAF" w:rsidRDefault="009055F7" w:rsidP="009055F7">
            <w:pPr>
              <w:keepNext/>
              <w:keepLines/>
              <w:spacing w:after="0"/>
              <w:jc w:val="center"/>
              <w:rPr>
                <w:ins w:id="815"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16"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F0797C6" w14:textId="7F47AE60" w:rsidR="009055F7" w:rsidRPr="00044FAF" w:rsidRDefault="009055F7" w:rsidP="009055F7">
            <w:pPr>
              <w:keepNext/>
              <w:keepLines/>
              <w:spacing w:after="0"/>
              <w:jc w:val="center"/>
              <w:rPr>
                <w:ins w:id="817" w:author="Jinwen Ma" w:date="2022-06-30T13:44:00Z"/>
                <w:rFonts w:ascii="Arial" w:eastAsia="SimSun" w:hAnsi="Arial"/>
                <w:sz w:val="18"/>
                <w:lang w:eastAsia="zh-CN"/>
              </w:rPr>
            </w:pPr>
            <w:ins w:id="818" w:author="Jinwen Ma" w:date="2022-06-30T13:44: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819"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315645F2" w14:textId="7BF99D58" w:rsidR="009055F7" w:rsidRPr="00044FAF" w:rsidRDefault="009055F7" w:rsidP="009055F7">
            <w:pPr>
              <w:keepNext/>
              <w:keepLines/>
              <w:spacing w:after="0"/>
              <w:jc w:val="center"/>
              <w:rPr>
                <w:ins w:id="820" w:author="Jinwen Ma" w:date="2022-06-30T13:44:00Z"/>
                <w:rFonts w:ascii="Arial" w:eastAsia="SimSun" w:hAnsi="Arial"/>
                <w:sz w:val="18"/>
                <w:lang w:eastAsia="zh-CN"/>
              </w:rPr>
            </w:pPr>
            <w:ins w:id="821" w:author="Jinwen Ma" w:date="2022-06-30T13:44:00Z">
              <w:r>
                <w:rPr>
                  <w:rFonts w:hint="eastAsia"/>
                  <w:lang w:val="en-US" w:eastAsia="ko-KR"/>
                </w:rPr>
                <w:t>1775</w:t>
              </w:r>
            </w:ins>
          </w:p>
        </w:tc>
        <w:tc>
          <w:tcPr>
            <w:tcW w:w="964" w:type="dxa"/>
            <w:tcBorders>
              <w:top w:val="single" w:sz="4" w:space="0" w:color="auto"/>
              <w:left w:val="single" w:sz="4" w:space="0" w:color="auto"/>
              <w:bottom w:val="single" w:sz="4" w:space="0" w:color="auto"/>
              <w:right w:val="single" w:sz="4" w:space="0" w:color="auto"/>
            </w:tcBorders>
            <w:tcPrChange w:id="822"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55C62589" w14:textId="32163E91" w:rsidR="009055F7" w:rsidRPr="00044FAF" w:rsidRDefault="009055F7" w:rsidP="009055F7">
            <w:pPr>
              <w:keepNext/>
              <w:keepLines/>
              <w:spacing w:after="0"/>
              <w:jc w:val="center"/>
              <w:rPr>
                <w:ins w:id="823" w:author="Jinwen Ma" w:date="2022-06-30T13:44:00Z"/>
                <w:rFonts w:ascii="Arial" w:eastAsia="SimSun" w:hAnsi="Arial"/>
                <w:sz w:val="18"/>
                <w:lang w:eastAsia="zh-CN"/>
              </w:rPr>
            </w:pPr>
            <w:ins w:id="824"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825"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D9AE3B2" w14:textId="1A6B156C" w:rsidR="009055F7" w:rsidRPr="00044FAF" w:rsidRDefault="009055F7" w:rsidP="009055F7">
            <w:pPr>
              <w:keepNext/>
              <w:keepLines/>
              <w:spacing w:after="0"/>
              <w:jc w:val="center"/>
              <w:rPr>
                <w:ins w:id="826" w:author="Jinwen Ma" w:date="2022-06-30T13:44:00Z"/>
                <w:rFonts w:ascii="Arial" w:eastAsia="SimSun" w:hAnsi="Arial"/>
                <w:sz w:val="18"/>
                <w:lang w:eastAsia="zh-CN"/>
              </w:rPr>
            </w:pPr>
            <w:ins w:id="827"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82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A1DDEDC" w14:textId="1921946C" w:rsidR="009055F7" w:rsidRPr="00044FAF" w:rsidRDefault="009055F7" w:rsidP="009055F7">
            <w:pPr>
              <w:keepNext/>
              <w:keepLines/>
              <w:spacing w:after="0"/>
              <w:jc w:val="center"/>
              <w:rPr>
                <w:ins w:id="829" w:author="Jinwen Ma" w:date="2022-06-30T13:44:00Z"/>
                <w:rFonts w:ascii="Arial" w:eastAsia="SimSun" w:hAnsi="Arial"/>
                <w:sz w:val="18"/>
                <w:lang w:eastAsia="zh-CN"/>
              </w:rPr>
            </w:pPr>
            <w:ins w:id="830" w:author="Jinwen Ma" w:date="2022-06-30T13:44:00Z">
              <w:r>
                <w:rPr>
                  <w:rFonts w:hint="eastAsia"/>
                  <w:lang w:val="en-US" w:eastAsia="ko-KR"/>
                </w:rPr>
                <w:t>2175</w:t>
              </w:r>
            </w:ins>
          </w:p>
        </w:tc>
        <w:tc>
          <w:tcPr>
            <w:tcW w:w="977" w:type="dxa"/>
            <w:tcBorders>
              <w:top w:val="single" w:sz="4" w:space="0" w:color="auto"/>
              <w:left w:val="single" w:sz="4" w:space="0" w:color="auto"/>
              <w:bottom w:val="single" w:sz="4" w:space="0" w:color="auto"/>
              <w:right w:val="single" w:sz="4" w:space="0" w:color="auto"/>
            </w:tcBorders>
            <w:tcPrChange w:id="831"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6FB646E" w14:textId="3847B1F3" w:rsidR="009055F7" w:rsidRPr="00044FAF" w:rsidRDefault="009055F7" w:rsidP="009055F7">
            <w:pPr>
              <w:keepNext/>
              <w:keepLines/>
              <w:spacing w:after="0"/>
              <w:jc w:val="center"/>
              <w:rPr>
                <w:ins w:id="832" w:author="Jinwen Ma" w:date="2022-06-30T13:44:00Z"/>
                <w:rFonts w:ascii="Arial" w:eastAsia="SimSun" w:hAnsi="Arial"/>
                <w:sz w:val="18"/>
              </w:rPr>
            </w:pPr>
            <w:ins w:id="833" w:author="Jinwen Ma" w:date="2022-06-30T13:44: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834"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0548A6E2" w14:textId="31829264" w:rsidR="009055F7" w:rsidRPr="00044FAF" w:rsidRDefault="009055F7" w:rsidP="009055F7">
            <w:pPr>
              <w:keepNext/>
              <w:keepLines/>
              <w:spacing w:after="0"/>
              <w:jc w:val="center"/>
              <w:rPr>
                <w:ins w:id="835" w:author="Jinwen Ma" w:date="2022-06-30T13:44:00Z"/>
                <w:rFonts w:ascii="Arial" w:eastAsia="SimSun" w:hAnsi="Arial"/>
                <w:sz w:val="18"/>
              </w:rPr>
            </w:pPr>
            <w:ins w:id="836"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37"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4F36D430" w14:textId="7936DB5E" w:rsidR="009055F7" w:rsidRPr="00044FAF" w:rsidRDefault="009055F7" w:rsidP="009055F7">
            <w:pPr>
              <w:keepNext/>
              <w:keepLines/>
              <w:spacing w:after="0"/>
              <w:jc w:val="center"/>
              <w:rPr>
                <w:ins w:id="838" w:author="Jinwen Ma" w:date="2022-06-30T13:44:00Z"/>
                <w:rFonts w:ascii="Arial" w:eastAsia="SimSun" w:hAnsi="Arial"/>
                <w:sz w:val="18"/>
                <w:lang w:eastAsia="zh-CN"/>
              </w:rPr>
            </w:pPr>
            <w:ins w:id="839" w:author="Jinwen Ma" w:date="2022-06-30T13:44:00Z">
              <w:r>
                <w:rPr>
                  <w:rFonts w:hint="eastAsia"/>
                  <w:lang w:val="en-US" w:eastAsia="zh-CN"/>
                </w:rPr>
                <w:t>N/A</w:t>
              </w:r>
            </w:ins>
          </w:p>
        </w:tc>
      </w:tr>
      <w:tr w:rsidR="009055F7" w:rsidRPr="00044FAF" w14:paraId="756BF149"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1" w:author="Jinwen Ma" w:date="2022-06-30T13:44:00Z"/>
          <w:trPrChange w:id="842" w:author="Jinwen Ma" w:date="2022-06-30T13:45:00Z">
            <w:trPr>
              <w:jc w:val="center"/>
            </w:trPr>
          </w:trPrChange>
        </w:trPr>
        <w:tc>
          <w:tcPr>
            <w:tcW w:w="2007" w:type="dxa"/>
            <w:vMerge/>
            <w:tcBorders>
              <w:left w:val="single" w:sz="4" w:space="0" w:color="auto"/>
              <w:right w:val="single" w:sz="4" w:space="0" w:color="auto"/>
            </w:tcBorders>
            <w:tcPrChange w:id="843" w:author="Jinwen Ma" w:date="2022-06-30T13:45:00Z">
              <w:tcPr>
                <w:tcW w:w="2007" w:type="dxa"/>
                <w:vMerge/>
                <w:tcBorders>
                  <w:left w:val="single" w:sz="4" w:space="0" w:color="auto"/>
                  <w:right w:val="single" w:sz="4" w:space="0" w:color="auto"/>
                </w:tcBorders>
                <w:vAlign w:val="center"/>
              </w:tcPr>
            </w:tcPrChange>
          </w:tcPr>
          <w:p w14:paraId="00F380E1" w14:textId="77777777" w:rsidR="009055F7" w:rsidRPr="00044FAF" w:rsidRDefault="009055F7" w:rsidP="009055F7">
            <w:pPr>
              <w:keepNext/>
              <w:keepLines/>
              <w:spacing w:after="0"/>
              <w:jc w:val="center"/>
              <w:rPr>
                <w:ins w:id="844"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45"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18A3DCC1" w14:textId="488AAB92" w:rsidR="009055F7" w:rsidRPr="00044FAF" w:rsidRDefault="009055F7" w:rsidP="009055F7">
            <w:pPr>
              <w:keepNext/>
              <w:keepLines/>
              <w:spacing w:after="0"/>
              <w:jc w:val="center"/>
              <w:rPr>
                <w:ins w:id="846" w:author="Jinwen Ma" w:date="2022-06-30T13:44:00Z"/>
                <w:rFonts w:ascii="Arial" w:eastAsia="SimSun" w:hAnsi="Arial"/>
                <w:sz w:val="18"/>
                <w:lang w:eastAsia="zh-CN"/>
              </w:rPr>
            </w:pPr>
            <w:ins w:id="847"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84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158A79D" w14:textId="0AE4D4C9" w:rsidR="009055F7" w:rsidRPr="00044FAF" w:rsidRDefault="009055F7" w:rsidP="009055F7">
            <w:pPr>
              <w:keepNext/>
              <w:keepLines/>
              <w:spacing w:after="0"/>
              <w:jc w:val="center"/>
              <w:rPr>
                <w:ins w:id="849" w:author="Jinwen Ma" w:date="2022-06-30T13:44:00Z"/>
                <w:rFonts w:ascii="Arial" w:eastAsia="SimSun" w:hAnsi="Arial"/>
                <w:sz w:val="18"/>
                <w:lang w:eastAsia="zh-CN"/>
              </w:rPr>
            </w:pPr>
            <w:ins w:id="850" w:author="Jinwen Ma" w:date="2022-06-30T13:44:00Z">
              <w:r>
                <w:rPr>
                  <w:rFonts w:hint="eastAsia"/>
                  <w:lang w:val="en-US" w:eastAsia="ko-KR"/>
                </w:rPr>
                <w:t>1883.3</w:t>
              </w:r>
            </w:ins>
          </w:p>
        </w:tc>
        <w:tc>
          <w:tcPr>
            <w:tcW w:w="964" w:type="dxa"/>
            <w:tcBorders>
              <w:top w:val="single" w:sz="4" w:space="0" w:color="auto"/>
              <w:left w:val="single" w:sz="4" w:space="0" w:color="auto"/>
              <w:bottom w:val="single" w:sz="4" w:space="0" w:color="auto"/>
              <w:right w:val="single" w:sz="4" w:space="0" w:color="auto"/>
            </w:tcBorders>
            <w:tcPrChange w:id="851"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21230CAA" w14:textId="07C3E735" w:rsidR="009055F7" w:rsidRPr="00044FAF" w:rsidRDefault="009055F7" w:rsidP="009055F7">
            <w:pPr>
              <w:keepNext/>
              <w:keepLines/>
              <w:spacing w:after="0"/>
              <w:jc w:val="center"/>
              <w:rPr>
                <w:ins w:id="852" w:author="Jinwen Ma" w:date="2022-06-30T13:44:00Z"/>
                <w:rFonts w:ascii="Arial" w:eastAsia="SimSun" w:hAnsi="Arial"/>
                <w:sz w:val="18"/>
                <w:lang w:eastAsia="zh-CN"/>
              </w:rPr>
            </w:pPr>
            <w:ins w:id="853"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854"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58A990A6" w14:textId="01899AF9" w:rsidR="009055F7" w:rsidRPr="00044FAF" w:rsidRDefault="009055F7" w:rsidP="009055F7">
            <w:pPr>
              <w:keepNext/>
              <w:keepLines/>
              <w:spacing w:after="0"/>
              <w:jc w:val="center"/>
              <w:rPr>
                <w:ins w:id="855" w:author="Jinwen Ma" w:date="2022-06-30T13:44:00Z"/>
                <w:rFonts w:ascii="Arial" w:eastAsia="SimSun" w:hAnsi="Arial"/>
                <w:sz w:val="18"/>
                <w:lang w:eastAsia="zh-CN"/>
              </w:rPr>
            </w:pPr>
            <w:ins w:id="856"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85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7C1F27AA" w14:textId="170AF736" w:rsidR="009055F7" w:rsidRPr="00044FAF" w:rsidRDefault="009055F7" w:rsidP="009055F7">
            <w:pPr>
              <w:keepNext/>
              <w:keepLines/>
              <w:spacing w:after="0"/>
              <w:jc w:val="center"/>
              <w:rPr>
                <w:ins w:id="858" w:author="Jinwen Ma" w:date="2022-06-30T13:44:00Z"/>
                <w:rFonts w:ascii="Arial" w:eastAsia="SimSun" w:hAnsi="Arial"/>
                <w:sz w:val="18"/>
                <w:lang w:eastAsia="zh-CN"/>
              </w:rPr>
            </w:pPr>
            <w:ins w:id="859" w:author="Jinwen Ma" w:date="2022-06-30T13:44:00Z">
              <w:r>
                <w:rPr>
                  <w:rFonts w:hint="eastAsia"/>
                  <w:lang w:val="en-US" w:eastAsia="ko-KR"/>
                </w:rPr>
                <w:t>1963.3</w:t>
              </w:r>
            </w:ins>
          </w:p>
        </w:tc>
        <w:tc>
          <w:tcPr>
            <w:tcW w:w="977" w:type="dxa"/>
            <w:tcBorders>
              <w:top w:val="single" w:sz="4" w:space="0" w:color="auto"/>
              <w:left w:val="single" w:sz="4" w:space="0" w:color="auto"/>
              <w:bottom w:val="single" w:sz="4" w:space="0" w:color="auto"/>
              <w:right w:val="single" w:sz="4" w:space="0" w:color="auto"/>
            </w:tcBorders>
            <w:tcPrChange w:id="860"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2418C28" w14:textId="1ABA814D" w:rsidR="009055F7" w:rsidRPr="00044FAF" w:rsidRDefault="009055F7" w:rsidP="009055F7">
            <w:pPr>
              <w:keepNext/>
              <w:keepLines/>
              <w:spacing w:after="0"/>
              <w:jc w:val="center"/>
              <w:rPr>
                <w:ins w:id="861" w:author="Jinwen Ma" w:date="2022-06-30T13:44:00Z"/>
                <w:rFonts w:ascii="Arial" w:eastAsia="SimSun" w:hAnsi="Arial"/>
                <w:sz w:val="18"/>
              </w:rPr>
            </w:pPr>
            <w:ins w:id="862" w:author="Jinwen Ma" w:date="2022-06-30T13:44: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863"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37AACDD9" w14:textId="7FFF2C2A" w:rsidR="009055F7" w:rsidRPr="00044FAF" w:rsidRDefault="009055F7" w:rsidP="009055F7">
            <w:pPr>
              <w:keepNext/>
              <w:keepLines/>
              <w:spacing w:after="0"/>
              <w:jc w:val="center"/>
              <w:rPr>
                <w:ins w:id="864" w:author="Jinwen Ma" w:date="2022-06-30T13:44:00Z"/>
                <w:rFonts w:ascii="Arial" w:eastAsia="SimSun" w:hAnsi="Arial"/>
                <w:sz w:val="18"/>
              </w:rPr>
            </w:pPr>
            <w:ins w:id="865"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66"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2EA7C637" w14:textId="7B4E50DC" w:rsidR="009055F7" w:rsidRPr="00044FAF" w:rsidRDefault="009055F7" w:rsidP="009055F7">
            <w:pPr>
              <w:keepNext/>
              <w:keepLines/>
              <w:spacing w:after="0"/>
              <w:jc w:val="center"/>
              <w:rPr>
                <w:ins w:id="867" w:author="Jinwen Ma" w:date="2022-06-30T13:44:00Z"/>
                <w:rFonts w:ascii="Arial" w:eastAsia="SimSun" w:hAnsi="Arial"/>
                <w:sz w:val="18"/>
                <w:lang w:eastAsia="zh-CN"/>
              </w:rPr>
            </w:pPr>
            <w:ins w:id="868" w:author="Jinwen Ma" w:date="2022-06-30T13:44:00Z">
              <w:r>
                <w:rPr>
                  <w:rFonts w:hint="eastAsia"/>
                  <w:lang w:val="en-US" w:eastAsia="zh-CN"/>
                </w:rPr>
                <w:t>N/A</w:t>
              </w:r>
            </w:ins>
          </w:p>
        </w:tc>
      </w:tr>
      <w:tr w:rsidR="009055F7" w:rsidRPr="00044FAF" w14:paraId="0208200C"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0" w:author="Jinwen Ma" w:date="2022-06-30T13:44:00Z"/>
          <w:trPrChange w:id="871" w:author="Jinwen Ma" w:date="2022-06-30T13:45:00Z">
            <w:trPr>
              <w:jc w:val="center"/>
            </w:trPr>
          </w:trPrChange>
        </w:trPr>
        <w:tc>
          <w:tcPr>
            <w:tcW w:w="2007" w:type="dxa"/>
            <w:vMerge/>
            <w:tcBorders>
              <w:left w:val="single" w:sz="4" w:space="0" w:color="auto"/>
              <w:bottom w:val="single" w:sz="4" w:space="0" w:color="auto"/>
              <w:right w:val="single" w:sz="4" w:space="0" w:color="auto"/>
            </w:tcBorders>
            <w:tcPrChange w:id="872" w:author="Jinwen Ma" w:date="2022-06-30T13:45:00Z">
              <w:tcPr>
                <w:tcW w:w="2007" w:type="dxa"/>
                <w:vMerge/>
                <w:tcBorders>
                  <w:left w:val="single" w:sz="4" w:space="0" w:color="auto"/>
                  <w:bottom w:val="single" w:sz="4" w:space="0" w:color="auto"/>
                  <w:right w:val="single" w:sz="4" w:space="0" w:color="auto"/>
                </w:tcBorders>
                <w:vAlign w:val="center"/>
              </w:tcPr>
            </w:tcPrChange>
          </w:tcPr>
          <w:p w14:paraId="5881DA1C" w14:textId="77777777" w:rsidR="009055F7" w:rsidRPr="00044FAF" w:rsidRDefault="009055F7" w:rsidP="009055F7">
            <w:pPr>
              <w:keepNext/>
              <w:keepLines/>
              <w:spacing w:after="0"/>
              <w:jc w:val="center"/>
              <w:rPr>
                <w:ins w:id="873"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74"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8994056" w14:textId="06810B6D" w:rsidR="009055F7" w:rsidRPr="00044FAF" w:rsidRDefault="009055F7" w:rsidP="009055F7">
            <w:pPr>
              <w:keepNext/>
              <w:keepLines/>
              <w:spacing w:after="0"/>
              <w:jc w:val="center"/>
              <w:rPr>
                <w:ins w:id="875" w:author="Jinwen Ma" w:date="2022-06-30T13:44:00Z"/>
                <w:rFonts w:ascii="Arial" w:eastAsia="SimSun" w:hAnsi="Arial"/>
                <w:sz w:val="18"/>
                <w:lang w:eastAsia="zh-CN"/>
              </w:rPr>
            </w:pPr>
            <w:ins w:id="876" w:author="Jinwen Ma" w:date="2022-06-30T13:44: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87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7A45E6C0" w14:textId="1F9FFFAF" w:rsidR="009055F7" w:rsidRPr="00044FAF" w:rsidRDefault="009055F7" w:rsidP="009055F7">
            <w:pPr>
              <w:keepNext/>
              <w:keepLines/>
              <w:spacing w:after="0"/>
              <w:jc w:val="center"/>
              <w:rPr>
                <w:ins w:id="878" w:author="Jinwen Ma" w:date="2022-06-30T13:44:00Z"/>
                <w:rFonts w:ascii="Arial" w:eastAsia="SimSun" w:hAnsi="Arial"/>
                <w:sz w:val="18"/>
                <w:lang w:eastAsia="zh-CN"/>
              </w:rPr>
            </w:pPr>
            <w:ins w:id="879" w:author="Jinwen Ma" w:date="2022-06-30T13:44:00Z">
              <w:r>
                <w:rPr>
                  <w:rFonts w:hint="eastAsia"/>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Change w:id="880"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66B246D6" w14:textId="5820A10F" w:rsidR="009055F7" w:rsidRPr="00044FAF" w:rsidRDefault="009055F7" w:rsidP="009055F7">
            <w:pPr>
              <w:keepNext/>
              <w:keepLines/>
              <w:spacing w:after="0"/>
              <w:jc w:val="center"/>
              <w:rPr>
                <w:ins w:id="881" w:author="Jinwen Ma" w:date="2022-06-30T13:44:00Z"/>
                <w:rFonts w:ascii="Arial" w:eastAsia="SimSun" w:hAnsi="Arial"/>
                <w:sz w:val="18"/>
                <w:lang w:eastAsia="zh-CN"/>
              </w:rPr>
            </w:pPr>
            <w:ins w:id="882"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883"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0547FF1" w14:textId="76CF9709" w:rsidR="009055F7" w:rsidRPr="00044FAF" w:rsidRDefault="009055F7" w:rsidP="009055F7">
            <w:pPr>
              <w:keepNext/>
              <w:keepLines/>
              <w:spacing w:after="0"/>
              <w:jc w:val="center"/>
              <w:rPr>
                <w:ins w:id="884" w:author="Jinwen Ma" w:date="2022-06-30T13:44:00Z"/>
                <w:rFonts w:ascii="Arial" w:eastAsia="SimSun" w:hAnsi="Arial"/>
                <w:sz w:val="18"/>
                <w:lang w:eastAsia="zh-CN"/>
              </w:rPr>
            </w:pPr>
            <w:ins w:id="885"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88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4BD3897" w14:textId="14E22544" w:rsidR="009055F7" w:rsidRPr="00044FAF" w:rsidRDefault="009055F7" w:rsidP="009055F7">
            <w:pPr>
              <w:keepNext/>
              <w:keepLines/>
              <w:spacing w:after="0"/>
              <w:jc w:val="center"/>
              <w:rPr>
                <w:ins w:id="887" w:author="Jinwen Ma" w:date="2022-06-30T13:44:00Z"/>
                <w:rFonts w:ascii="Arial" w:eastAsia="SimSun" w:hAnsi="Arial"/>
                <w:sz w:val="18"/>
                <w:lang w:eastAsia="zh-CN"/>
              </w:rPr>
            </w:pPr>
            <w:ins w:id="888" w:author="Jinwen Ma" w:date="2022-06-30T13:44:00Z">
              <w:r>
                <w:rPr>
                  <w:rFonts w:hint="eastAsia"/>
                  <w:lang w:val="en-US" w:eastAsia="ko-KR"/>
                </w:rPr>
                <w:t>2150</w:t>
              </w:r>
            </w:ins>
          </w:p>
        </w:tc>
        <w:tc>
          <w:tcPr>
            <w:tcW w:w="977" w:type="dxa"/>
            <w:tcBorders>
              <w:top w:val="single" w:sz="4" w:space="0" w:color="auto"/>
              <w:left w:val="single" w:sz="4" w:space="0" w:color="auto"/>
              <w:bottom w:val="single" w:sz="4" w:space="0" w:color="auto"/>
              <w:right w:val="single" w:sz="4" w:space="0" w:color="auto"/>
            </w:tcBorders>
            <w:tcPrChange w:id="889"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0A30ABE3" w14:textId="42BC51E2" w:rsidR="009055F7" w:rsidRPr="00044FAF" w:rsidRDefault="009055F7" w:rsidP="009055F7">
            <w:pPr>
              <w:keepNext/>
              <w:keepLines/>
              <w:spacing w:after="0"/>
              <w:jc w:val="center"/>
              <w:rPr>
                <w:ins w:id="890" w:author="Jinwen Ma" w:date="2022-06-30T13:44:00Z"/>
                <w:rFonts w:ascii="Arial" w:eastAsia="SimSun" w:hAnsi="Arial"/>
                <w:sz w:val="18"/>
              </w:rPr>
            </w:pPr>
            <w:ins w:id="891" w:author="Jinwen Ma" w:date="2022-06-30T13:44:00Z">
              <w:r>
                <w:rPr>
                  <w:rFonts w:hint="eastAsia"/>
                  <w:lang w:val="en-US" w:eastAsia="ko-KR"/>
                </w:rPr>
                <w:t>4</w:t>
              </w:r>
            </w:ins>
          </w:p>
        </w:tc>
        <w:tc>
          <w:tcPr>
            <w:tcW w:w="828" w:type="dxa"/>
            <w:tcBorders>
              <w:top w:val="single" w:sz="4" w:space="0" w:color="auto"/>
              <w:left w:val="single" w:sz="4" w:space="0" w:color="auto"/>
              <w:bottom w:val="single" w:sz="4" w:space="0" w:color="auto"/>
              <w:right w:val="single" w:sz="4" w:space="0" w:color="auto"/>
            </w:tcBorders>
            <w:tcPrChange w:id="892"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083ECB55" w14:textId="4D9E1D13" w:rsidR="009055F7" w:rsidRPr="00044FAF" w:rsidRDefault="009055F7" w:rsidP="009055F7">
            <w:pPr>
              <w:keepNext/>
              <w:keepLines/>
              <w:spacing w:after="0"/>
              <w:jc w:val="center"/>
              <w:rPr>
                <w:ins w:id="893" w:author="Jinwen Ma" w:date="2022-06-30T13:44:00Z"/>
                <w:rFonts w:ascii="Arial" w:eastAsia="SimSun" w:hAnsi="Arial"/>
                <w:sz w:val="18"/>
              </w:rPr>
            </w:pPr>
            <w:ins w:id="894"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95"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6C0B2144" w14:textId="45CE30CD" w:rsidR="009055F7" w:rsidRPr="00044FAF" w:rsidRDefault="009055F7" w:rsidP="009055F7">
            <w:pPr>
              <w:keepNext/>
              <w:keepLines/>
              <w:spacing w:after="0"/>
              <w:jc w:val="center"/>
              <w:rPr>
                <w:ins w:id="896" w:author="Jinwen Ma" w:date="2022-06-30T13:44:00Z"/>
                <w:rFonts w:ascii="Arial" w:eastAsia="SimSun" w:hAnsi="Arial"/>
                <w:sz w:val="18"/>
                <w:lang w:eastAsia="zh-CN"/>
              </w:rPr>
            </w:pPr>
            <w:ins w:id="897" w:author="Jinwen Ma" w:date="2022-06-30T13:44:00Z">
              <w:r>
                <w:rPr>
                  <w:rFonts w:hint="eastAsia"/>
                  <w:lang w:val="en-US" w:eastAsia="zh-CN"/>
                </w:rPr>
                <w:t>IMD5</w:t>
              </w:r>
            </w:ins>
          </w:p>
        </w:tc>
      </w:tr>
      <w:tr w:rsidR="009055F7" w:rsidRPr="00044FAF" w14:paraId="41509A1C" w14:textId="77777777" w:rsidTr="0004404F">
        <w:trPr>
          <w:trHeight w:val="104"/>
          <w:jc w:val="center"/>
          <w:ins w:id="898" w:author="Jinwen Ma" w:date="2022-06-30T13:44:00Z"/>
        </w:trPr>
        <w:tc>
          <w:tcPr>
            <w:tcW w:w="2007" w:type="dxa"/>
            <w:vMerge w:val="restart"/>
            <w:tcBorders>
              <w:left w:val="single" w:sz="4" w:space="0" w:color="auto"/>
              <w:right w:val="single" w:sz="4" w:space="0" w:color="auto"/>
            </w:tcBorders>
            <w:vAlign w:val="center"/>
          </w:tcPr>
          <w:p w14:paraId="73D93A50" w14:textId="191DF4A5" w:rsidR="009055F7" w:rsidRPr="00044FAF" w:rsidRDefault="009055F7" w:rsidP="009055F7">
            <w:pPr>
              <w:keepNext/>
              <w:keepLines/>
              <w:spacing w:after="0"/>
              <w:jc w:val="center"/>
              <w:rPr>
                <w:ins w:id="899" w:author="Jinwen Ma" w:date="2022-06-30T13:44:00Z"/>
                <w:rFonts w:ascii="Arial" w:eastAsia="SimSun" w:hAnsi="Arial"/>
                <w:sz w:val="18"/>
                <w:lang w:eastAsia="zh-CN"/>
              </w:rPr>
            </w:pPr>
            <w:ins w:id="900" w:author="Jinwen Ma" w:date="2022-06-30T13:50:00Z">
              <w:r>
                <w:rPr>
                  <w:rFonts w:cs="Arial"/>
                  <w:szCs w:val="18"/>
                  <w:lang w:eastAsia="ja-JP"/>
                </w:rPr>
                <w:t>CA_n2-n77</w:t>
              </w:r>
            </w:ins>
          </w:p>
        </w:tc>
        <w:tc>
          <w:tcPr>
            <w:tcW w:w="1146" w:type="dxa"/>
            <w:vMerge w:val="restart"/>
            <w:tcBorders>
              <w:top w:val="single" w:sz="4" w:space="0" w:color="auto"/>
              <w:left w:val="single" w:sz="4" w:space="0" w:color="auto"/>
              <w:right w:val="single" w:sz="4" w:space="0" w:color="auto"/>
            </w:tcBorders>
          </w:tcPr>
          <w:p w14:paraId="6F9EFE41" w14:textId="57D2F934" w:rsidR="009055F7" w:rsidRPr="00044FAF" w:rsidRDefault="009055F7" w:rsidP="009055F7">
            <w:pPr>
              <w:keepNext/>
              <w:keepLines/>
              <w:spacing w:after="0"/>
              <w:jc w:val="center"/>
              <w:rPr>
                <w:ins w:id="901" w:author="Jinwen Ma" w:date="2022-06-30T13:44:00Z"/>
                <w:rFonts w:ascii="Arial" w:eastAsia="SimSun" w:hAnsi="Arial"/>
                <w:sz w:val="18"/>
                <w:lang w:eastAsia="zh-CN"/>
              </w:rPr>
            </w:pPr>
            <w:ins w:id="902" w:author="Jinwen Ma" w:date="2022-06-30T13:46: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418CF2BB" w14:textId="53AF2C76" w:rsidR="009055F7" w:rsidRPr="00044FAF" w:rsidRDefault="009055F7" w:rsidP="009055F7">
            <w:pPr>
              <w:keepNext/>
              <w:keepLines/>
              <w:spacing w:after="0"/>
              <w:jc w:val="center"/>
              <w:rPr>
                <w:ins w:id="903" w:author="Jinwen Ma" w:date="2022-06-30T13:44:00Z"/>
                <w:rFonts w:ascii="Arial" w:eastAsia="SimSun" w:hAnsi="Arial"/>
                <w:sz w:val="18"/>
                <w:lang w:eastAsia="zh-CN"/>
              </w:rPr>
            </w:pPr>
            <w:ins w:id="904" w:author="Jinwen Ma" w:date="2022-06-30T13:46:00Z">
              <w:r>
                <w:rPr>
                  <w:rFonts w:cs="Arial"/>
                  <w:szCs w:val="18"/>
                  <w:lang w:eastAsia="ja-JP"/>
                </w:rPr>
                <w:t>1855</w:t>
              </w:r>
            </w:ins>
          </w:p>
        </w:tc>
        <w:tc>
          <w:tcPr>
            <w:tcW w:w="964" w:type="dxa"/>
            <w:vMerge w:val="restart"/>
            <w:tcBorders>
              <w:top w:val="single" w:sz="4" w:space="0" w:color="auto"/>
              <w:left w:val="single" w:sz="4" w:space="0" w:color="auto"/>
              <w:right w:val="single" w:sz="4" w:space="0" w:color="auto"/>
            </w:tcBorders>
          </w:tcPr>
          <w:p w14:paraId="5748D828" w14:textId="02498C47" w:rsidR="009055F7" w:rsidRPr="00044FAF" w:rsidRDefault="009055F7" w:rsidP="009055F7">
            <w:pPr>
              <w:keepNext/>
              <w:keepLines/>
              <w:spacing w:after="0"/>
              <w:jc w:val="center"/>
              <w:rPr>
                <w:ins w:id="905" w:author="Jinwen Ma" w:date="2022-06-30T13:44:00Z"/>
                <w:rFonts w:ascii="Arial" w:eastAsia="SimSun" w:hAnsi="Arial"/>
                <w:sz w:val="18"/>
                <w:lang w:eastAsia="zh-CN"/>
              </w:rPr>
            </w:pPr>
            <w:ins w:id="906" w:author="Jinwen Ma" w:date="2022-06-30T13:46: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209969C6" w14:textId="5A97385D" w:rsidR="009055F7" w:rsidRPr="00044FAF" w:rsidRDefault="009055F7" w:rsidP="009055F7">
            <w:pPr>
              <w:keepNext/>
              <w:keepLines/>
              <w:spacing w:after="0"/>
              <w:jc w:val="center"/>
              <w:rPr>
                <w:ins w:id="907" w:author="Jinwen Ma" w:date="2022-06-30T13:44:00Z"/>
                <w:rFonts w:ascii="Arial" w:eastAsia="SimSun" w:hAnsi="Arial"/>
                <w:sz w:val="18"/>
                <w:lang w:eastAsia="zh-CN"/>
              </w:rPr>
            </w:pPr>
            <w:ins w:id="908" w:author="Jinwen Ma" w:date="2022-06-30T13:46: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387B9258" w14:textId="765A26F2" w:rsidR="009055F7" w:rsidRPr="00044FAF" w:rsidRDefault="009055F7" w:rsidP="009055F7">
            <w:pPr>
              <w:keepNext/>
              <w:keepLines/>
              <w:spacing w:after="0"/>
              <w:jc w:val="center"/>
              <w:rPr>
                <w:ins w:id="909" w:author="Jinwen Ma" w:date="2022-06-30T13:44:00Z"/>
                <w:rFonts w:ascii="Arial" w:eastAsia="SimSun" w:hAnsi="Arial"/>
                <w:sz w:val="18"/>
                <w:lang w:eastAsia="zh-CN"/>
              </w:rPr>
            </w:pPr>
            <w:ins w:id="910" w:author="Jinwen Ma" w:date="2022-06-30T13:46:00Z">
              <w:r>
                <w:rPr>
                  <w:rFonts w:cs="Arial"/>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77AA0365" w14:textId="7B94F69D" w:rsidR="009055F7" w:rsidRPr="00044FAF" w:rsidRDefault="009055F7" w:rsidP="009055F7">
            <w:pPr>
              <w:keepNext/>
              <w:keepLines/>
              <w:spacing w:after="0"/>
              <w:jc w:val="center"/>
              <w:rPr>
                <w:ins w:id="911" w:author="Jinwen Ma" w:date="2022-06-30T13:44:00Z"/>
                <w:rFonts w:ascii="Arial" w:eastAsia="SimSun" w:hAnsi="Arial"/>
                <w:sz w:val="18"/>
              </w:rPr>
            </w:pPr>
            <w:ins w:id="912" w:author="Jinwen Ma" w:date="2022-06-30T13:46:00Z">
              <w:r>
                <w:rPr>
                  <w:rFonts w:cs="Arial"/>
                  <w:szCs w:val="18"/>
                  <w:lang w:eastAsia="ja-JP"/>
                </w:rPr>
                <w:t>26</w:t>
              </w:r>
            </w:ins>
          </w:p>
        </w:tc>
        <w:tc>
          <w:tcPr>
            <w:tcW w:w="828" w:type="dxa"/>
            <w:vMerge w:val="restart"/>
            <w:tcBorders>
              <w:top w:val="single" w:sz="4" w:space="0" w:color="auto"/>
              <w:left w:val="single" w:sz="4" w:space="0" w:color="auto"/>
              <w:right w:val="single" w:sz="4" w:space="0" w:color="auto"/>
            </w:tcBorders>
          </w:tcPr>
          <w:p w14:paraId="50513A31" w14:textId="1CC5EA09" w:rsidR="009055F7" w:rsidRPr="00044FAF" w:rsidRDefault="009055F7" w:rsidP="009055F7">
            <w:pPr>
              <w:keepNext/>
              <w:keepLines/>
              <w:spacing w:after="0"/>
              <w:jc w:val="center"/>
              <w:rPr>
                <w:ins w:id="913" w:author="Jinwen Ma" w:date="2022-06-30T13:44:00Z"/>
                <w:rFonts w:ascii="Arial" w:eastAsia="SimSun" w:hAnsi="Arial"/>
                <w:sz w:val="18"/>
              </w:rPr>
            </w:pPr>
            <w:ins w:id="914" w:author="Jinwen Ma" w:date="2022-06-30T13:46: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5732576B" w14:textId="6FB01EA1" w:rsidR="009055F7" w:rsidRPr="00044FAF" w:rsidRDefault="009055F7" w:rsidP="009055F7">
            <w:pPr>
              <w:keepNext/>
              <w:keepLines/>
              <w:spacing w:after="0"/>
              <w:jc w:val="center"/>
              <w:rPr>
                <w:ins w:id="915" w:author="Jinwen Ma" w:date="2022-06-30T13:44:00Z"/>
                <w:rFonts w:ascii="Arial" w:eastAsia="SimSun" w:hAnsi="Arial"/>
                <w:sz w:val="18"/>
                <w:lang w:eastAsia="zh-CN"/>
              </w:rPr>
            </w:pPr>
            <w:ins w:id="916" w:author="Jinwen Ma" w:date="2022-06-30T13:46:00Z">
              <w:r>
                <w:rPr>
                  <w:rFonts w:cs="Arial"/>
                  <w:szCs w:val="18"/>
                </w:rPr>
                <w:t>IMD2</w:t>
              </w:r>
            </w:ins>
          </w:p>
        </w:tc>
      </w:tr>
      <w:tr w:rsidR="009055F7" w:rsidRPr="00044FAF" w14:paraId="54F1FA14" w14:textId="77777777" w:rsidTr="0004404F">
        <w:trPr>
          <w:trHeight w:val="103"/>
          <w:jc w:val="center"/>
          <w:ins w:id="917" w:author="Jinwen Ma" w:date="2022-06-30T13:44:00Z"/>
        </w:trPr>
        <w:tc>
          <w:tcPr>
            <w:tcW w:w="2007" w:type="dxa"/>
            <w:vMerge/>
            <w:tcBorders>
              <w:left w:val="single" w:sz="4" w:space="0" w:color="auto"/>
              <w:right w:val="single" w:sz="4" w:space="0" w:color="auto"/>
            </w:tcBorders>
            <w:vAlign w:val="center"/>
          </w:tcPr>
          <w:p w14:paraId="2EB837FB" w14:textId="77777777" w:rsidR="009055F7" w:rsidRPr="00044FAF" w:rsidRDefault="009055F7" w:rsidP="009055F7">
            <w:pPr>
              <w:keepNext/>
              <w:keepLines/>
              <w:spacing w:after="0"/>
              <w:jc w:val="center"/>
              <w:rPr>
                <w:ins w:id="918" w:author="Jinwen Ma" w:date="2022-06-30T13:44: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6C486356" w14:textId="77777777" w:rsidR="009055F7" w:rsidRPr="00044FAF" w:rsidRDefault="009055F7" w:rsidP="009055F7">
            <w:pPr>
              <w:keepNext/>
              <w:keepLines/>
              <w:spacing w:after="0"/>
              <w:jc w:val="center"/>
              <w:rPr>
                <w:ins w:id="919"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3017BB33" w14:textId="77777777" w:rsidR="009055F7" w:rsidRPr="00044FAF" w:rsidRDefault="009055F7" w:rsidP="009055F7">
            <w:pPr>
              <w:keepNext/>
              <w:keepLines/>
              <w:spacing w:after="0"/>
              <w:jc w:val="center"/>
              <w:rPr>
                <w:ins w:id="920" w:author="Jinwen Ma" w:date="2022-06-30T13:44: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19756F2B" w14:textId="77777777" w:rsidR="009055F7" w:rsidRPr="00044FAF" w:rsidRDefault="009055F7" w:rsidP="009055F7">
            <w:pPr>
              <w:keepNext/>
              <w:keepLines/>
              <w:spacing w:after="0"/>
              <w:jc w:val="center"/>
              <w:rPr>
                <w:ins w:id="921"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49367DB7" w14:textId="77777777" w:rsidR="009055F7" w:rsidRPr="00044FAF" w:rsidRDefault="009055F7" w:rsidP="009055F7">
            <w:pPr>
              <w:keepNext/>
              <w:keepLines/>
              <w:spacing w:after="0"/>
              <w:jc w:val="center"/>
              <w:rPr>
                <w:ins w:id="922"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4A81BF0E" w14:textId="77777777" w:rsidR="009055F7" w:rsidRPr="00044FAF" w:rsidRDefault="009055F7" w:rsidP="009055F7">
            <w:pPr>
              <w:keepNext/>
              <w:keepLines/>
              <w:spacing w:after="0"/>
              <w:jc w:val="center"/>
              <w:rPr>
                <w:ins w:id="923" w:author="Jinwen Ma" w:date="2022-06-30T13:44: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E8B534D" w14:textId="5293EBA4" w:rsidR="009055F7" w:rsidRPr="00044FAF" w:rsidRDefault="009055F7" w:rsidP="009055F7">
            <w:pPr>
              <w:keepNext/>
              <w:keepLines/>
              <w:spacing w:after="0"/>
              <w:jc w:val="center"/>
              <w:rPr>
                <w:ins w:id="924" w:author="Jinwen Ma" w:date="2022-06-30T13:44:00Z"/>
                <w:rFonts w:ascii="Arial" w:eastAsia="SimSun" w:hAnsi="Arial"/>
                <w:sz w:val="18"/>
              </w:rPr>
            </w:pPr>
            <w:ins w:id="925" w:author="Jinwen Ma" w:date="2022-06-30T13:46:00Z">
              <w:r>
                <w:rPr>
                  <w:rFonts w:cs="Arial"/>
                  <w:szCs w:val="18"/>
                  <w:lang w:eastAsia="ja-JP"/>
                </w:rPr>
                <w:t>28.7</w:t>
              </w:r>
              <w:r>
                <w:rPr>
                  <w:rFonts w:cs="Arial"/>
                  <w:szCs w:val="18"/>
                  <w:vertAlign w:val="superscript"/>
                  <w:lang w:eastAsia="ko-KR"/>
                </w:rPr>
                <w:t>5</w:t>
              </w:r>
            </w:ins>
          </w:p>
        </w:tc>
        <w:tc>
          <w:tcPr>
            <w:tcW w:w="828" w:type="dxa"/>
            <w:vMerge/>
            <w:tcBorders>
              <w:left w:val="single" w:sz="4" w:space="0" w:color="auto"/>
              <w:bottom w:val="single" w:sz="4" w:space="0" w:color="auto"/>
              <w:right w:val="single" w:sz="4" w:space="0" w:color="auto"/>
            </w:tcBorders>
          </w:tcPr>
          <w:p w14:paraId="72079B4B" w14:textId="77777777" w:rsidR="009055F7" w:rsidRPr="00044FAF" w:rsidRDefault="009055F7" w:rsidP="009055F7">
            <w:pPr>
              <w:keepNext/>
              <w:keepLines/>
              <w:spacing w:after="0"/>
              <w:jc w:val="center"/>
              <w:rPr>
                <w:ins w:id="926" w:author="Jinwen Ma" w:date="2022-06-30T13:44: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28DD82DC" w14:textId="77777777" w:rsidR="009055F7" w:rsidRPr="00044FAF" w:rsidRDefault="009055F7" w:rsidP="009055F7">
            <w:pPr>
              <w:keepNext/>
              <w:keepLines/>
              <w:spacing w:after="0"/>
              <w:jc w:val="center"/>
              <w:rPr>
                <w:ins w:id="927" w:author="Jinwen Ma" w:date="2022-06-30T13:44:00Z"/>
                <w:rFonts w:ascii="Arial" w:eastAsia="SimSun" w:hAnsi="Arial"/>
                <w:sz w:val="18"/>
                <w:lang w:eastAsia="zh-CN"/>
              </w:rPr>
            </w:pPr>
          </w:p>
        </w:tc>
      </w:tr>
      <w:tr w:rsidR="009055F7" w:rsidRPr="00044FAF" w14:paraId="3F3AB8C0" w14:textId="77777777" w:rsidTr="0004404F">
        <w:trPr>
          <w:jc w:val="center"/>
          <w:ins w:id="928" w:author="Jinwen Ma" w:date="2022-06-30T13:44:00Z"/>
        </w:trPr>
        <w:tc>
          <w:tcPr>
            <w:tcW w:w="2007" w:type="dxa"/>
            <w:vMerge/>
            <w:tcBorders>
              <w:left w:val="single" w:sz="4" w:space="0" w:color="auto"/>
              <w:right w:val="single" w:sz="4" w:space="0" w:color="auto"/>
            </w:tcBorders>
            <w:vAlign w:val="center"/>
          </w:tcPr>
          <w:p w14:paraId="2510EFE8" w14:textId="77777777" w:rsidR="009055F7" w:rsidRPr="00044FAF" w:rsidRDefault="009055F7" w:rsidP="009055F7">
            <w:pPr>
              <w:keepNext/>
              <w:keepLines/>
              <w:spacing w:after="0"/>
              <w:jc w:val="center"/>
              <w:rPr>
                <w:ins w:id="929"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D069B5" w14:textId="0FC3D4D0" w:rsidR="009055F7" w:rsidRPr="00044FAF" w:rsidRDefault="009055F7" w:rsidP="009055F7">
            <w:pPr>
              <w:keepNext/>
              <w:keepLines/>
              <w:spacing w:after="0"/>
              <w:jc w:val="center"/>
              <w:rPr>
                <w:ins w:id="930" w:author="Jinwen Ma" w:date="2022-06-30T13:44:00Z"/>
                <w:rFonts w:ascii="Arial" w:eastAsia="SimSun" w:hAnsi="Arial"/>
                <w:sz w:val="18"/>
                <w:lang w:eastAsia="zh-CN"/>
              </w:rPr>
            </w:pPr>
            <w:ins w:id="931" w:author="Jinwen Ma" w:date="2022-06-30T13:46: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773F0BC" w14:textId="66C7E80E" w:rsidR="009055F7" w:rsidRPr="00044FAF" w:rsidRDefault="009055F7" w:rsidP="009055F7">
            <w:pPr>
              <w:keepNext/>
              <w:keepLines/>
              <w:spacing w:after="0"/>
              <w:jc w:val="center"/>
              <w:rPr>
                <w:ins w:id="932" w:author="Jinwen Ma" w:date="2022-06-30T13:44:00Z"/>
                <w:rFonts w:ascii="Arial" w:eastAsia="SimSun" w:hAnsi="Arial"/>
                <w:sz w:val="18"/>
                <w:lang w:eastAsia="zh-CN"/>
              </w:rPr>
            </w:pPr>
            <w:ins w:id="933" w:author="Jinwen Ma" w:date="2022-06-30T13:46: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35E74E0A" w14:textId="1E1E5FA4" w:rsidR="009055F7" w:rsidRPr="00044FAF" w:rsidRDefault="009055F7" w:rsidP="009055F7">
            <w:pPr>
              <w:keepNext/>
              <w:keepLines/>
              <w:spacing w:after="0"/>
              <w:jc w:val="center"/>
              <w:rPr>
                <w:ins w:id="934" w:author="Jinwen Ma" w:date="2022-06-30T13:44:00Z"/>
                <w:rFonts w:ascii="Arial" w:eastAsia="SimSun" w:hAnsi="Arial"/>
                <w:sz w:val="18"/>
                <w:lang w:eastAsia="zh-CN"/>
              </w:rPr>
            </w:pPr>
            <w:ins w:id="935" w:author="Jinwen Ma" w:date="2022-06-30T13:46: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5A9A549" w14:textId="0E47E867" w:rsidR="009055F7" w:rsidRPr="00044FAF" w:rsidRDefault="009055F7" w:rsidP="009055F7">
            <w:pPr>
              <w:keepNext/>
              <w:keepLines/>
              <w:spacing w:after="0"/>
              <w:jc w:val="center"/>
              <w:rPr>
                <w:ins w:id="936" w:author="Jinwen Ma" w:date="2022-06-30T13:44:00Z"/>
                <w:rFonts w:ascii="Arial" w:eastAsia="SimSun" w:hAnsi="Arial"/>
                <w:sz w:val="18"/>
                <w:lang w:eastAsia="zh-CN"/>
              </w:rPr>
            </w:pPr>
            <w:ins w:id="937" w:author="Jinwen Ma" w:date="2022-06-30T13: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8369837" w14:textId="77AB7861" w:rsidR="009055F7" w:rsidRPr="00044FAF" w:rsidRDefault="009055F7" w:rsidP="009055F7">
            <w:pPr>
              <w:keepNext/>
              <w:keepLines/>
              <w:spacing w:after="0"/>
              <w:jc w:val="center"/>
              <w:rPr>
                <w:ins w:id="938" w:author="Jinwen Ma" w:date="2022-06-30T13:44:00Z"/>
                <w:rFonts w:ascii="Arial" w:eastAsia="SimSun" w:hAnsi="Arial"/>
                <w:sz w:val="18"/>
                <w:lang w:eastAsia="zh-CN"/>
              </w:rPr>
            </w:pPr>
            <w:ins w:id="939" w:author="Jinwen Ma" w:date="2022-06-30T13:46: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17A66BF" w14:textId="08360D97" w:rsidR="009055F7" w:rsidRPr="00044FAF" w:rsidRDefault="009055F7" w:rsidP="009055F7">
            <w:pPr>
              <w:keepNext/>
              <w:keepLines/>
              <w:spacing w:after="0"/>
              <w:jc w:val="center"/>
              <w:rPr>
                <w:ins w:id="940" w:author="Jinwen Ma" w:date="2022-06-30T13:44:00Z"/>
                <w:rFonts w:ascii="Arial" w:eastAsia="SimSun" w:hAnsi="Arial"/>
                <w:sz w:val="18"/>
              </w:rPr>
            </w:pPr>
            <w:ins w:id="941" w:author="Jinwen Ma" w:date="2022-06-30T13:46: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FC49564" w14:textId="1CB40025" w:rsidR="009055F7" w:rsidRPr="00044FAF" w:rsidRDefault="009055F7" w:rsidP="009055F7">
            <w:pPr>
              <w:keepNext/>
              <w:keepLines/>
              <w:spacing w:after="0"/>
              <w:jc w:val="center"/>
              <w:rPr>
                <w:ins w:id="942" w:author="Jinwen Ma" w:date="2022-06-30T13:44:00Z"/>
                <w:rFonts w:ascii="Arial" w:eastAsia="SimSun" w:hAnsi="Arial"/>
                <w:sz w:val="18"/>
              </w:rPr>
            </w:pPr>
            <w:ins w:id="943" w:author="Jinwen Ma" w:date="2022-06-30T13:46: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03A3D54E" w14:textId="40765E50" w:rsidR="009055F7" w:rsidRPr="00044FAF" w:rsidRDefault="009055F7" w:rsidP="009055F7">
            <w:pPr>
              <w:keepNext/>
              <w:keepLines/>
              <w:spacing w:after="0"/>
              <w:jc w:val="center"/>
              <w:rPr>
                <w:ins w:id="944" w:author="Jinwen Ma" w:date="2022-06-30T13:44:00Z"/>
                <w:rFonts w:ascii="Arial" w:eastAsia="SimSun" w:hAnsi="Arial"/>
                <w:sz w:val="18"/>
                <w:lang w:eastAsia="zh-CN"/>
              </w:rPr>
            </w:pPr>
            <w:ins w:id="945" w:author="Jinwen Ma" w:date="2022-06-30T13:46:00Z">
              <w:r>
                <w:rPr>
                  <w:rFonts w:cs="Arial"/>
                  <w:szCs w:val="18"/>
                  <w:lang w:eastAsia="ja-JP"/>
                </w:rPr>
                <w:t>N/A</w:t>
              </w:r>
            </w:ins>
          </w:p>
        </w:tc>
      </w:tr>
      <w:tr w:rsidR="009055F7" w:rsidRPr="00044FAF" w14:paraId="4B6811A7" w14:textId="77777777" w:rsidTr="0004404F">
        <w:trPr>
          <w:trHeight w:val="104"/>
          <w:jc w:val="center"/>
          <w:ins w:id="946" w:author="Jinwen Ma" w:date="2022-06-30T13:44:00Z"/>
        </w:trPr>
        <w:tc>
          <w:tcPr>
            <w:tcW w:w="2007" w:type="dxa"/>
            <w:vMerge/>
            <w:tcBorders>
              <w:left w:val="single" w:sz="4" w:space="0" w:color="auto"/>
              <w:right w:val="single" w:sz="4" w:space="0" w:color="auto"/>
            </w:tcBorders>
            <w:vAlign w:val="center"/>
          </w:tcPr>
          <w:p w14:paraId="3ED8B29B" w14:textId="77777777" w:rsidR="009055F7" w:rsidRPr="00044FAF" w:rsidRDefault="009055F7" w:rsidP="009055F7">
            <w:pPr>
              <w:keepNext/>
              <w:keepLines/>
              <w:spacing w:after="0"/>
              <w:jc w:val="center"/>
              <w:rPr>
                <w:ins w:id="947" w:author="Jinwen Ma" w:date="2022-06-30T13:44: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tcPr>
          <w:p w14:paraId="1A48ADBE" w14:textId="1D5E3C2B" w:rsidR="009055F7" w:rsidRPr="00044FAF" w:rsidRDefault="009055F7" w:rsidP="009055F7">
            <w:pPr>
              <w:keepNext/>
              <w:keepLines/>
              <w:spacing w:after="0"/>
              <w:jc w:val="center"/>
              <w:rPr>
                <w:ins w:id="948" w:author="Jinwen Ma" w:date="2022-06-30T13:44:00Z"/>
                <w:rFonts w:ascii="Arial" w:eastAsia="SimSun" w:hAnsi="Arial"/>
                <w:sz w:val="18"/>
                <w:lang w:eastAsia="zh-CN"/>
              </w:rPr>
            </w:pPr>
            <w:ins w:id="949" w:author="Jinwen Ma" w:date="2022-06-30T13:47: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713E05CC" w14:textId="4336F990" w:rsidR="009055F7" w:rsidRPr="00044FAF" w:rsidRDefault="009055F7" w:rsidP="009055F7">
            <w:pPr>
              <w:keepNext/>
              <w:keepLines/>
              <w:spacing w:after="0"/>
              <w:jc w:val="center"/>
              <w:rPr>
                <w:ins w:id="950" w:author="Jinwen Ma" w:date="2022-06-30T13:44:00Z"/>
                <w:rFonts w:ascii="Arial" w:eastAsia="SimSun" w:hAnsi="Arial"/>
                <w:sz w:val="18"/>
                <w:lang w:eastAsia="zh-CN"/>
              </w:rPr>
            </w:pPr>
            <w:ins w:id="951" w:author="Jinwen Ma" w:date="2022-06-30T13:47:00Z">
              <w:r>
                <w:rPr>
                  <w:rFonts w:cs="Arial"/>
                  <w:szCs w:val="18"/>
                  <w:lang w:eastAsia="ja-JP"/>
                </w:rPr>
                <w:t>1900</w:t>
              </w:r>
            </w:ins>
          </w:p>
        </w:tc>
        <w:tc>
          <w:tcPr>
            <w:tcW w:w="964" w:type="dxa"/>
            <w:vMerge w:val="restart"/>
            <w:tcBorders>
              <w:top w:val="single" w:sz="4" w:space="0" w:color="auto"/>
              <w:left w:val="single" w:sz="4" w:space="0" w:color="auto"/>
              <w:right w:val="single" w:sz="4" w:space="0" w:color="auto"/>
            </w:tcBorders>
          </w:tcPr>
          <w:p w14:paraId="737150A7" w14:textId="2F10EF24" w:rsidR="009055F7" w:rsidRPr="00044FAF" w:rsidRDefault="009055F7" w:rsidP="009055F7">
            <w:pPr>
              <w:keepNext/>
              <w:keepLines/>
              <w:spacing w:after="0"/>
              <w:jc w:val="center"/>
              <w:rPr>
                <w:ins w:id="952" w:author="Jinwen Ma" w:date="2022-06-30T13:44:00Z"/>
                <w:rFonts w:ascii="Arial" w:eastAsia="SimSun" w:hAnsi="Arial"/>
                <w:sz w:val="18"/>
                <w:lang w:eastAsia="zh-CN"/>
              </w:rPr>
            </w:pPr>
            <w:ins w:id="953" w:author="Jinwen Ma" w:date="2022-06-30T13:47: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5D300616" w14:textId="37B30C26" w:rsidR="009055F7" w:rsidRPr="00044FAF" w:rsidRDefault="009055F7" w:rsidP="009055F7">
            <w:pPr>
              <w:keepNext/>
              <w:keepLines/>
              <w:spacing w:after="0"/>
              <w:jc w:val="center"/>
              <w:rPr>
                <w:ins w:id="954" w:author="Jinwen Ma" w:date="2022-06-30T13:44:00Z"/>
                <w:rFonts w:ascii="Arial" w:eastAsia="SimSun" w:hAnsi="Arial"/>
                <w:sz w:val="18"/>
                <w:lang w:eastAsia="zh-CN"/>
              </w:rPr>
            </w:pPr>
            <w:ins w:id="955" w:author="Jinwen Ma" w:date="2022-06-30T13:47: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166657BB" w14:textId="6AE5E000" w:rsidR="009055F7" w:rsidRPr="00044FAF" w:rsidRDefault="009055F7" w:rsidP="009055F7">
            <w:pPr>
              <w:keepNext/>
              <w:keepLines/>
              <w:spacing w:after="0"/>
              <w:jc w:val="center"/>
              <w:rPr>
                <w:ins w:id="956" w:author="Jinwen Ma" w:date="2022-06-30T13:44:00Z"/>
                <w:rFonts w:ascii="Arial" w:eastAsia="SimSun" w:hAnsi="Arial"/>
                <w:sz w:val="18"/>
                <w:lang w:eastAsia="zh-CN"/>
              </w:rPr>
            </w:pPr>
            <w:ins w:id="957" w:author="Jinwen Ma" w:date="2022-06-30T13:47:00Z">
              <w:r>
                <w:rPr>
                  <w:rFonts w:cs="Arial" w:hint="eastAsia"/>
                  <w:szCs w:val="18"/>
                  <w:lang w:eastAsia="ja-JP"/>
                </w:rPr>
                <w:t>1</w:t>
              </w:r>
              <w:r>
                <w:rPr>
                  <w:rFonts w:cs="Arial"/>
                  <w:szCs w:val="18"/>
                  <w:lang w:eastAsia="ja-JP"/>
                </w:rPr>
                <w:t>980</w:t>
              </w:r>
            </w:ins>
          </w:p>
        </w:tc>
        <w:tc>
          <w:tcPr>
            <w:tcW w:w="977" w:type="dxa"/>
            <w:tcBorders>
              <w:top w:val="single" w:sz="4" w:space="0" w:color="auto"/>
              <w:left w:val="single" w:sz="4" w:space="0" w:color="auto"/>
              <w:bottom w:val="single" w:sz="4" w:space="0" w:color="auto"/>
              <w:right w:val="single" w:sz="4" w:space="0" w:color="auto"/>
            </w:tcBorders>
          </w:tcPr>
          <w:p w14:paraId="6F405D53" w14:textId="0FCF43CF" w:rsidR="009055F7" w:rsidRPr="00044FAF" w:rsidRDefault="009055F7" w:rsidP="009055F7">
            <w:pPr>
              <w:keepNext/>
              <w:keepLines/>
              <w:spacing w:after="0"/>
              <w:jc w:val="center"/>
              <w:rPr>
                <w:ins w:id="958" w:author="Jinwen Ma" w:date="2022-06-30T13:44:00Z"/>
                <w:rFonts w:ascii="Arial" w:eastAsia="SimSun" w:hAnsi="Arial"/>
                <w:sz w:val="18"/>
              </w:rPr>
            </w:pPr>
            <w:ins w:id="959" w:author="Jinwen Ma" w:date="2022-06-30T13:47:00Z">
              <w:r>
                <w:rPr>
                  <w:rFonts w:cs="Arial"/>
                  <w:szCs w:val="18"/>
                  <w:lang w:eastAsia="ja-JP"/>
                </w:rPr>
                <w:t>8.0</w:t>
              </w:r>
            </w:ins>
          </w:p>
        </w:tc>
        <w:tc>
          <w:tcPr>
            <w:tcW w:w="828" w:type="dxa"/>
            <w:vMerge w:val="restart"/>
            <w:tcBorders>
              <w:top w:val="single" w:sz="4" w:space="0" w:color="auto"/>
              <w:left w:val="single" w:sz="4" w:space="0" w:color="auto"/>
              <w:right w:val="single" w:sz="4" w:space="0" w:color="auto"/>
            </w:tcBorders>
          </w:tcPr>
          <w:p w14:paraId="1349226E" w14:textId="1D690D94" w:rsidR="009055F7" w:rsidRPr="00044FAF" w:rsidRDefault="009055F7" w:rsidP="009055F7">
            <w:pPr>
              <w:keepNext/>
              <w:keepLines/>
              <w:spacing w:after="0"/>
              <w:jc w:val="center"/>
              <w:rPr>
                <w:ins w:id="960" w:author="Jinwen Ma" w:date="2022-06-30T13:44:00Z"/>
                <w:rFonts w:ascii="Arial" w:eastAsia="SimSun" w:hAnsi="Arial"/>
                <w:sz w:val="18"/>
              </w:rPr>
            </w:pPr>
            <w:ins w:id="961" w:author="Jinwen Ma" w:date="2022-06-30T13:47: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77BA9160" w14:textId="623AB524" w:rsidR="009055F7" w:rsidRPr="00044FAF" w:rsidRDefault="009055F7" w:rsidP="009055F7">
            <w:pPr>
              <w:keepNext/>
              <w:keepLines/>
              <w:spacing w:after="0"/>
              <w:jc w:val="center"/>
              <w:rPr>
                <w:ins w:id="962" w:author="Jinwen Ma" w:date="2022-06-30T13:44:00Z"/>
                <w:rFonts w:ascii="Arial" w:eastAsia="SimSun" w:hAnsi="Arial"/>
                <w:sz w:val="18"/>
                <w:lang w:eastAsia="zh-CN"/>
              </w:rPr>
            </w:pPr>
            <w:ins w:id="963" w:author="Jinwen Ma" w:date="2022-06-30T13:47:00Z">
              <w:r>
                <w:rPr>
                  <w:rFonts w:cs="Arial"/>
                  <w:szCs w:val="18"/>
                </w:rPr>
                <w:t>IMD4</w:t>
              </w:r>
            </w:ins>
          </w:p>
        </w:tc>
      </w:tr>
      <w:tr w:rsidR="009055F7" w:rsidRPr="00044FAF" w14:paraId="08A4D6B1" w14:textId="77777777" w:rsidTr="0004404F">
        <w:trPr>
          <w:trHeight w:val="103"/>
          <w:jc w:val="center"/>
          <w:ins w:id="964" w:author="Jinwen Ma" w:date="2022-06-30T13:44:00Z"/>
        </w:trPr>
        <w:tc>
          <w:tcPr>
            <w:tcW w:w="2007" w:type="dxa"/>
            <w:vMerge/>
            <w:tcBorders>
              <w:left w:val="single" w:sz="4" w:space="0" w:color="auto"/>
              <w:right w:val="single" w:sz="4" w:space="0" w:color="auto"/>
            </w:tcBorders>
            <w:vAlign w:val="center"/>
          </w:tcPr>
          <w:p w14:paraId="7AEE16B6" w14:textId="77777777" w:rsidR="009055F7" w:rsidRPr="00044FAF" w:rsidRDefault="009055F7" w:rsidP="009055F7">
            <w:pPr>
              <w:keepNext/>
              <w:keepLines/>
              <w:spacing w:after="0"/>
              <w:jc w:val="center"/>
              <w:rPr>
                <w:ins w:id="965" w:author="Jinwen Ma" w:date="2022-06-30T13:44: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1AEA3BDB" w14:textId="77777777" w:rsidR="009055F7" w:rsidRPr="00044FAF" w:rsidRDefault="009055F7" w:rsidP="009055F7">
            <w:pPr>
              <w:keepNext/>
              <w:keepLines/>
              <w:spacing w:after="0"/>
              <w:jc w:val="center"/>
              <w:rPr>
                <w:ins w:id="966"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2706FE3A" w14:textId="77777777" w:rsidR="009055F7" w:rsidRPr="00044FAF" w:rsidRDefault="009055F7" w:rsidP="009055F7">
            <w:pPr>
              <w:keepNext/>
              <w:keepLines/>
              <w:spacing w:after="0"/>
              <w:jc w:val="center"/>
              <w:rPr>
                <w:ins w:id="967" w:author="Jinwen Ma" w:date="2022-06-30T13:44: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5253BD5A" w14:textId="77777777" w:rsidR="009055F7" w:rsidRPr="00044FAF" w:rsidRDefault="009055F7" w:rsidP="009055F7">
            <w:pPr>
              <w:keepNext/>
              <w:keepLines/>
              <w:spacing w:after="0"/>
              <w:jc w:val="center"/>
              <w:rPr>
                <w:ins w:id="968"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71940E11" w14:textId="77777777" w:rsidR="009055F7" w:rsidRPr="00044FAF" w:rsidRDefault="009055F7" w:rsidP="009055F7">
            <w:pPr>
              <w:keepNext/>
              <w:keepLines/>
              <w:spacing w:after="0"/>
              <w:jc w:val="center"/>
              <w:rPr>
                <w:ins w:id="969"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57ECA35A" w14:textId="77777777" w:rsidR="009055F7" w:rsidRPr="00044FAF" w:rsidRDefault="009055F7" w:rsidP="009055F7">
            <w:pPr>
              <w:keepNext/>
              <w:keepLines/>
              <w:spacing w:after="0"/>
              <w:jc w:val="center"/>
              <w:rPr>
                <w:ins w:id="970" w:author="Jinwen Ma" w:date="2022-06-30T13:44: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C43933B" w14:textId="0143FFC5" w:rsidR="009055F7" w:rsidRPr="00044FAF" w:rsidRDefault="009055F7" w:rsidP="009055F7">
            <w:pPr>
              <w:keepNext/>
              <w:keepLines/>
              <w:spacing w:after="0"/>
              <w:jc w:val="center"/>
              <w:rPr>
                <w:ins w:id="971" w:author="Jinwen Ma" w:date="2022-06-30T13:44:00Z"/>
                <w:rFonts w:ascii="Arial" w:eastAsia="SimSun" w:hAnsi="Arial"/>
                <w:sz w:val="18"/>
              </w:rPr>
            </w:pPr>
            <w:ins w:id="972" w:author="Jinwen Ma" w:date="2022-06-30T13:47:00Z">
              <w:r>
                <w:rPr>
                  <w:rFonts w:cs="Arial"/>
                  <w:szCs w:val="18"/>
                  <w:lang w:eastAsia="ja-JP"/>
                </w:rPr>
                <w:t>10.7</w:t>
              </w:r>
              <w:r>
                <w:rPr>
                  <w:rFonts w:cs="Arial"/>
                  <w:szCs w:val="18"/>
                  <w:vertAlign w:val="superscript"/>
                  <w:lang w:eastAsia="zh-CN"/>
                </w:rPr>
                <w:t>5</w:t>
              </w:r>
            </w:ins>
          </w:p>
        </w:tc>
        <w:tc>
          <w:tcPr>
            <w:tcW w:w="828" w:type="dxa"/>
            <w:vMerge/>
            <w:tcBorders>
              <w:left w:val="single" w:sz="4" w:space="0" w:color="auto"/>
              <w:bottom w:val="single" w:sz="4" w:space="0" w:color="auto"/>
              <w:right w:val="single" w:sz="4" w:space="0" w:color="auto"/>
            </w:tcBorders>
          </w:tcPr>
          <w:p w14:paraId="3774089D" w14:textId="77777777" w:rsidR="009055F7" w:rsidRPr="00044FAF" w:rsidRDefault="009055F7" w:rsidP="009055F7">
            <w:pPr>
              <w:keepNext/>
              <w:keepLines/>
              <w:spacing w:after="0"/>
              <w:jc w:val="center"/>
              <w:rPr>
                <w:ins w:id="973" w:author="Jinwen Ma" w:date="2022-06-30T13:44: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97B4221" w14:textId="77777777" w:rsidR="009055F7" w:rsidRPr="00044FAF" w:rsidRDefault="009055F7" w:rsidP="009055F7">
            <w:pPr>
              <w:keepNext/>
              <w:keepLines/>
              <w:spacing w:after="0"/>
              <w:jc w:val="center"/>
              <w:rPr>
                <w:ins w:id="974" w:author="Jinwen Ma" w:date="2022-06-30T13:44:00Z"/>
                <w:rFonts w:ascii="Arial" w:eastAsia="SimSun" w:hAnsi="Arial"/>
                <w:sz w:val="18"/>
                <w:lang w:eastAsia="zh-CN"/>
              </w:rPr>
            </w:pPr>
          </w:p>
        </w:tc>
      </w:tr>
      <w:tr w:rsidR="009055F7" w:rsidRPr="00044FAF" w14:paraId="410C0D62" w14:textId="77777777" w:rsidTr="0004404F">
        <w:trPr>
          <w:jc w:val="center"/>
          <w:ins w:id="975" w:author="Jinwen Ma" w:date="2022-06-30T13:44:00Z"/>
        </w:trPr>
        <w:tc>
          <w:tcPr>
            <w:tcW w:w="2007" w:type="dxa"/>
            <w:vMerge/>
            <w:tcBorders>
              <w:left w:val="single" w:sz="4" w:space="0" w:color="auto"/>
              <w:right w:val="single" w:sz="4" w:space="0" w:color="auto"/>
            </w:tcBorders>
            <w:vAlign w:val="center"/>
          </w:tcPr>
          <w:p w14:paraId="5A93A6F7" w14:textId="77777777" w:rsidR="009055F7" w:rsidRPr="00044FAF" w:rsidRDefault="009055F7" w:rsidP="009055F7">
            <w:pPr>
              <w:keepNext/>
              <w:keepLines/>
              <w:spacing w:after="0"/>
              <w:jc w:val="center"/>
              <w:rPr>
                <w:ins w:id="976"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793E00" w14:textId="28B7EC4E" w:rsidR="009055F7" w:rsidRPr="00044FAF" w:rsidRDefault="009055F7" w:rsidP="009055F7">
            <w:pPr>
              <w:keepNext/>
              <w:keepLines/>
              <w:spacing w:after="0"/>
              <w:jc w:val="center"/>
              <w:rPr>
                <w:ins w:id="977" w:author="Jinwen Ma" w:date="2022-06-30T13:44:00Z"/>
                <w:rFonts w:ascii="Arial" w:eastAsia="SimSun" w:hAnsi="Arial"/>
                <w:sz w:val="18"/>
                <w:lang w:eastAsia="zh-CN"/>
              </w:rPr>
            </w:pPr>
            <w:ins w:id="978" w:author="Jinwen Ma" w:date="2022-06-30T13:47: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5F4C71E5" w14:textId="32F1279B" w:rsidR="009055F7" w:rsidRPr="00044FAF" w:rsidRDefault="009055F7" w:rsidP="009055F7">
            <w:pPr>
              <w:keepNext/>
              <w:keepLines/>
              <w:spacing w:after="0"/>
              <w:jc w:val="center"/>
              <w:rPr>
                <w:ins w:id="979" w:author="Jinwen Ma" w:date="2022-06-30T13:44:00Z"/>
                <w:rFonts w:ascii="Arial" w:eastAsia="SimSun" w:hAnsi="Arial"/>
                <w:sz w:val="18"/>
                <w:lang w:eastAsia="zh-CN"/>
              </w:rPr>
            </w:pPr>
            <w:ins w:id="980" w:author="Jinwen Ma" w:date="2022-06-30T13:47:00Z">
              <w:r>
                <w:rPr>
                  <w:rFonts w:cs="Arial" w:hint="eastAsia"/>
                  <w:szCs w:val="18"/>
                  <w:lang w:eastAsia="ja-JP"/>
                </w:rPr>
                <w:t>3</w:t>
              </w:r>
              <w:r>
                <w:rPr>
                  <w:rFonts w:cs="Arial"/>
                  <w:szCs w:val="18"/>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12BA4D9D" w14:textId="68893E49" w:rsidR="009055F7" w:rsidRPr="00044FAF" w:rsidRDefault="009055F7" w:rsidP="009055F7">
            <w:pPr>
              <w:keepNext/>
              <w:keepLines/>
              <w:spacing w:after="0"/>
              <w:jc w:val="center"/>
              <w:rPr>
                <w:ins w:id="981" w:author="Jinwen Ma" w:date="2022-06-30T13:44:00Z"/>
                <w:rFonts w:ascii="Arial" w:eastAsia="SimSun" w:hAnsi="Arial"/>
                <w:sz w:val="18"/>
                <w:lang w:eastAsia="zh-CN"/>
              </w:rPr>
            </w:pPr>
            <w:ins w:id="982" w:author="Jinwen Ma" w:date="2022-06-30T13:47: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0403756" w14:textId="742757F6" w:rsidR="009055F7" w:rsidRPr="00044FAF" w:rsidRDefault="009055F7" w:rsidP="009055F7">
            <w:pPr>
              <w:keepNext/>
              <w:keepLines/>
              <w:spacing w:after="0"/>
              <w:jc w:val="center"/>
              <w:rPr>
                <w:ins w:id="983" w:author="Jinwen Ma" w:date="2022-06-30T13:44:00Z"/>
                <w:rFonts w:ascii="Arial" w:eastAsia="SimSun" w:hAnsi="Arial"/>
                <w:sz w:val="18"/>
                <w:lang w:eastAsia="zh-CN"/>
              </w:rPr>
            </w:pPr>
            <w:ins w:id="984" w:author="Jinwen Ma" w:date="2022-06-30T13:4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0A9793AB" w14:textId="24666E02" w:rsidR="009055F7" w:rsidRPr="00044FAF" w:rsidRDefault="009055F7" w:rsidP="009055F7">
            <w:pPr>
              <w:keepNext/>
              <w:keepLines/>
              <w:spacing w:after="0"/>
              <w:jc w:val="center"/>
              <w:rPr>
                <w:ins w:id="985" w:author="Jinwen Ma" w:date="2022-06-30T13:44:00Z"/>
                <w:rFonts w:ascii="Arial" w:eastAsia="SimSun" w:hAnsi="Arial"/>
                <w:sz w:val="18"/>
                <w:lang w:eastAsia="zh-CN"/>
              </w:rPr>
            </w:pPr>
            <w:ins w:id="986" w:author="Jinwen Ma" w:date="2022-06-30T13:47:00Z">
              <w:r>
                <w:rPr>
                  <w:rFonts w:cs="Arial" w:hint="eastAsia"/>
                  <w:szCs w:val="18"/>
                  <w:lang w:eastAsia="ja-JP"/>
                </w:rPr>
                <w:t>3</w:t>
              </w:r>
              <w:r>
                <w:rPr>
                  <w:rFonts w:cs="Arial"/>
                  <w:szCs w:val="18"/>
                  <w:lang w:eastAsia="ja-JP"/>
                </w:rPr>
                <w:t>720</w:t>
              </w:r>
            </w:ins>
          </w:p>
        </w:tc>
        <w:tc>
          <w:tcPr>
            <w:tcW w:w="977" w:type="dxa"/>
            <w:tcBorders>
              <w:top w:val="single" w:sz="4" w:space="0" w:color="auto"/>
              <w:left w:val="single" w:sz="4" w:space="0" w:color="auto"/>
              <w:bottom w:val="single" w:sz="4" w:space="0" w:color="auto"/>
              <w:right w:val="single" w:sz="4" w:space="0" w:color="auto"/>
            </w:tcBorders>
          </w:tcPr>
          <w:p w14:paraId="7408CE26" w14:textId="0896FD19" w:rsidR="009055F7" w:rsidRPr="00044FAF" w:rsidRDefault="009055F7" w:rsidP="009055F7">
            <w:pPr>
              <w:keepNext/>
              <w:keepLines/>
              <w:spacing w:after="0"/>
              <w:jc w:val="center"/>
              <w:rPr>
                <w:ins w:id="987" w:author="Jinwen Ma" w:date="2022-06-30T13:44:00Z"/>
                <w:rFonts w:ascii="Arial" w:eastAsia="SimSun" w:hAnsi="Arial"/>
                <w:sz w:val="18"/>
              </w:rPr>
            </w:pPr>
            <w:ins w:id="988" w:author="Jinwen Ma" w:date="2022-06-30T13:47: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0D98F81" w14:textId="23786EAB" w:rsidR="009055F7" w:rsidRPr="00044FAF" w:rsidRDefault="009055F7" w:rsidP="009055F7">
            <w:pPr>
              <w:keepNext/>
              <w:keepLines/>
              <w:spacing w:after="0"/>
              <w:jc w:val="center"/>
              <w:rPr>
                <w:ins w:id="989" w:author="Jinwen Ma" w:date="2022-06-30T13:44:00Z"/>
                <w:rFonts w:ascii="Arial" w:eastAsia="SimSun" w:hAnsi="Arial"/>
                <w:sz w:val="18"/>
              </w:rPr>
            </w:pPr>
            <w:ins w:id="990" w:author="Jinwen Ma" w:date="2022-06-30T13:4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562F98B" w14:textId="5E3A4DA4" w:rsidR="009055F7" w:rsidRPr="00044FAF" w:rsidRDefault="009055F7" w:rsidP="009055F7">
            <w:pPr>
              <w:keepNext/>
              <w:keepLines/>
              <w:spacing w:after="0"/>
              <w:jc w:val="center"/>
              <w:rPr>
                <w:ins w:id="991" w:author="Jinwen Ma" w:date="2022-06-30T13:44:00Z"/>
                <w:rFonts w:ascii="Arial" w:eastAsia="SimSun" w:hAnsi="Arial"/>
                <w:sz w:val="18"/>
                <w:lang w:eastAsia="zh-CN"/>
              </w:rPr>
            </w:pPr>
            <w:ins w:id="992" w:author="Jinwen Ma" w:date="2022-06-30T13:47:00Z">
              <w:r>
                <w:rPr>
                  <w:rFonts w:cs="Arial"/>
                  <w:szCs w:val="18"/>
                  <w:lang w:eastAsia="ja-JP"/>
                </w:rPr>
                <w:t>N/A</w:t>
              </w:r>
            </w:ins>
          </w:p>
        </w:tc>
      </w:tr>
      <w:tr w:rsidR="009055F7" w:rsidRPr="00044FAF" w14:paraId="3AAF9545" w14:textId="77777777" w:rsidTr="0004404F">
        <w:trPr>
          <w:jc w:val="center"/>
          <w:ins w:id="993" w:author="Jinwen Ma" w:date="2022-06-30T13:44:00Z"/>
        </w:trPr>
        <w:tc>
          <w:tcPr>
            <w:tcW w:w="2007" w:type="dxa"/>
            <w:vMerge/>
            <w:tcBorders>
              <w:left w:val="single" w:sz="4" w:space="0" w:color="auto"/>
              <w:right w:val="single" w:sz="4" w:space="0" w:color="auto"/>
            </w:tcBorders>
            <w:vAlign w:val="center"/>
          </w:tcPr>
          <w:p w14:paraId="0EC8FF0B" w14:textId="77777777" w:rsidR="009055F7" w:rsidRPr="00044FAF" w:rsidRDefault="009055F7" w:rsidP="009055F7">
            <w:pPr>
              <w:keepNext/>
              <w:keepLines/>
              <w:spacing w:after="0"/>
              <w:jc w:val="center"/>
              <w:rPr>
                <w:ins w:id="994"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ED125A" w14:textId="76E72361" w:rsidR="009055F7" w:rsidRPr="00044FAF" w:rsidRDefault="009055F7" w:rsidP="009055F7">
            <w:pPr>
              <w:keepNext/>
              <w:keepLines/>
              <w:spacing w:after="0"/>
              <w:jc w:val="center"/>
              <w:rPr>
                <w:ins w:id="995" w:author="Jinwen Ma" w:date="2022-06-30T13:44:00Z"/>
                <w:rFonts w:ascii="Arial" w:eastAsia="SimSun" w:hAnsi="Arial"/>
                <w:sz w:val="18"/>
                <w:lang w:eastAsia="zh-CN"/>
              </w:rPr>
            </w:pPr>
            <w:ins w:id="996" w:author="Jinwen Ma" w:date="2022-06-30T13:47:00Z">
              <w:r>
                <w:rPr>
                  <w:rFonts w:cs="Arial"/>
                  <w:szCs w:val="18"/>
                </w:rPr>
                <w:t>n2</w:t>
              </w:r>
            </w:ins>
          </w:p>
        </w:tc>
        <w:tc>
          <w:tcPr>
            <w:tcW w:w="960" w:type="dxa"/>
            <w:tcBorders>
              <w:top w:val="single" w:sz="4" w:space="0" w:color="auto"/>
              <w:left w:val="single" w:sz="4" w:space="0" w:color="auto"/>
              <w:bottom w:val="single" w:sz="4" w:space="0" w:color="auto"/>
              <w:right w:val="single" w:sz="4" w:space="0" w:color="auto"/>
            </w:tcBorders>
          </w:tcPr>
          <w:p w14:paraId="54E5D9DD" w14:textId="1C453AD3" w:rsidR="009055F7" w:rsidRPr="00044FAF" w:rsidRDefault="009055F7" w:rsidP="009055F7">
            <w:pPr>
              <w:keepNext/>
              <w:keepLines/>
              <w:spacing w:after="0"/>
              <w:jc w:val="center"/>
              <w:rPr>
                <w:ins w:id="997" w:author="Jinwen Ma" w:date="2022-06-30T13:44:00Z"/>
                <w:rFonts w:ascii="Arial" w:eastAsia="SimSun" w:hAnsi="Arial"/>
                <w:sz w:val="18"/>
                <w:lang w:eastAsia="zh-CN"/>
              </w:rPr>
            </w:pPr>
            <w:ins w:id="998" w:author="Jinwen Ma" w:date="2022-06-30T13:4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10E3E4F4" w14:textId="26EE6A6D" w:rsidR="009055F7" w:rsidRPr="00044FAF" w:rsidRDefault="009055F7" w:rsidP="009055F7">
            <w:pPr>
              <w:keepNext/>
              <w:keepLines/>
              <w:spacing w:after="0"/>
              <w:jc w:val="center"/>
              <w:rPr>
                <w:ins w:id="999" w:author="Jinwen Ma" w:date="2022-06-30T13:44:00Z"/>
                <w:rFonts w:ascii="Arial" w:eastAsia="SimSun" w:hAnsi="Arial"/>
                <w:sz w:val="18"/>
                <w:lang w:eastAsia="zh-CN"/>
              </w:rPr>
            </w:pPr>
            <w:ins w:id="1000" w:author="Jinwen Ma" w:date="2022-06-30T13:4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1D32D2D" w14:textId="23758CCC" w:rsidR="009055F7" w:rsidRPr="00044FAF" w:rsidRDefault="009055F7" w:rsidP="009055F7">
            <w:pPr>
              <w:keepNext/>
              <w:keepLines/>
              <w:spacing w:after="0"/>
              <w:jc w:val="center"/>
              <w:rPr>
                <w:ins w:id="1001" w:author="Jinwen Ma" w:date="2022-06-30T13:44:00Z"/>
                <w:rFonts w:ascii="Arial" w:eastAsia="SimSun" w:hAnsi="Arial"/>
                <w:sz w:val="18"/>
                <w:lang w:eastAsia="zh-CN"/>
              </w:rPr>
            </w:pPr>
            <w:ins w:id="1002" w:author="Jinwen Ma" w:date="2022-06-30T13:4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6D78C43A" w14:textId="6FA74699" w:rsidR="009055F7" w:rsidRPr="00044FAF" w:rsidRDefault="009055F7" w:rsidP="009055F7">
            <w:pPr>
              <w:keepNext/>
              <w:keepLines/>
              <w:spacing w:after="0"/>
              <w:jc w:val="center"/>
              <w:rPr>
                <w:ins w:id="1003" w:author="Jinwen Ma" w:date="2022-06-30T13:44:00Z"/>
                <w:rFonts w:ascii="Arial" w:eastAsia="SimSun" w:hAnsi="Arial"/>
                <w:sz w:val="18"/>
                <w:lang w:eastAsia="zh-CN"/>
              </w:rPr>
            </w:pPr>
            <w:ins w:id="1004" w:author="Jinwen Ma" w:date="2022-06-30T13:4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4D0CDDB4" w14:textId="7F4C4946" w:rsidR="009055F7" w:rsidRPr="00044FAF" w:rsidRDefault="009055F7" w:rsidP="009055F7">
            <w:pPr>
              <w:keepNext/>
              <w:keepLines/>
              <w:spacing w:after="0"/>
              <w:jc w:val="center"/>
              <w:rPr>
                <w:ins w:id="1005" w:author="Jinwen Ma" w:date="2022-06-30T13:44:00Z"/>
                <w:rFonts w:ascii="Arial" w:eastAsia="SimSun" w:hAnsi="Arial"/>
                <w:sz w:val="18"/>
              </w:rPr>
            </w:pPr>
            <w:ins w:id="1006" w:author="Jinwen Ma" w:date="2022-06-30T13:47: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01A22D51" w14:textId="2CA3FFA3" w:rsidR="009055F7" w:rsidRPr="00044FAF" w:rsidRDefault="009055F7" w:rsidP="009055F7">
            <w:pPr>
              <w:keepNext/>
              <w:keepLines/>
              <w:spacing w:after="0"/>
              <w:jc w:val="center"/>
              <w:rPr>
                <w:ins w:id="1007" w:author="Jinwen Ma" w:date="2022-06-30T13:44:00Z"/>
                <w:rFonts w:ascii="Arial" w:eastAsia="SimSun" w:hAnsi="Arial"/>
                <w:sz w:val="18"/>
              </w:rPr>
            </w:pPr>
            <w:ins w:id="1008" w:author="Jinwen Ma" w:date="2022-06-30T13:47: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5B1379E" w14:textId="2A92D7C6" w:rsidR="009055F7" w:rsidRPr="00044FAF" w:rsidRDefault="009055F7" w:rsidP="009055F7">
            <w:pPr>
              <w:keepNext/>
              <w:keepLines/>
              <w:spacing w:after="0"/>
              <w:jc w:val="center"/>
              <w:rPr>
                <w:ins w:id="1009" w:author="Jinwen Ma" w:date="2022-06-30T13:44:00Z"/>
                <w:rFonts w:ascii="Arial" w:eastAsia="SimSun" w:hAnsi="Arial"/>
                <w:sz w:val="18"/>
                <w:lang w:eastAsia="zh-CN"/>
              </w:rPr>
            </w:pPr>
            <w:ins w:id="1010" w:author="Jinwen Ma" w:date="2022-06-30T13:47:00Z">
              <w:r>
                <w:rPr>
                  <w:rFonts w:cs="Arial"/>
                  <w:szCs w:val="18"/>
                </w:rPr>
                <w:t>IMD5</w:t>
              </w:r>
            </w:ins>
          </w:p>
        </w:tc>
      </w:tr>
      <w:tr w:rsidR="009055F7" w:rsidRPr="00044FAF" w14:paraId="59D37792" w14:textId="77777777" w:rsidTr="0004404F">
        <w:trPr>
          <w:jc w:val="center"/>
          <w:ins w:id="1011" w:author="Jinwen Ma" w:date="2022-06-30T13:44:00Z"/>
        </w:trPr>
        <w:tc>
          <w:tcPr>
            <w:tcW w:w="2007" w:type="dxa"/>
            <w:vMerge/>
            <w:tcBorders>
              <w:left w:val="single" w:sz="4" w:space="0" w:color="auto"/>
              <w:right w:val="single" w:sz="4" w:space="0" w:color="auto"/>
            </w:tcBorders>
            <w:vAlign w:val="center"/>
          </w:tcPr>
          <w:p w14:paraId="4E94D04D" w14:textId="77777777" w:rsidR="009055F7" w:rsidRPr="00044FAF" w:rsidRDefault="009055F7" w:rsidP="009055F7">
            <w:pPr>
              <w:keepNext/>
              <w:keepLines/>
              <w:spacing w:after="0"/>
              <w:jc w:val="center"/>
              <w:rPr>
                <w:ins w:id="1012"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833" w14:textId="5E6C8C50" w:rsidR="009055F7" w:rsidRPr="00044FAF" w:rsidRDefault="009055F7" w:rsidP="009055F7">
            <w:pPr>
              <w:keepNext/>
              <w:keepLines/>
              <w:spacing w:after="0"/>
              <w:jc w:val="center"/>
              <w:rPr>
                <w:ins w:id="1013" w:author="Jinwen Ma" w:date="2022-06-30T13:44:00Z"/>
                <w:rFonts w:ascii="Arial" w:eastAsia="SimSun" w:hAnsi="Arial"/>
                <w:sz w:val="18"/>
                <w:lang w:eastAsia="zh-CN"/>
              </w:rPr>
            </w:pPr>
            <w:ins w:id="1014" w:author="Jinwen Ma" w:date="2022-06-30T13:47: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5063B847" w14:textId="054FBA8C" w:rsidR="009055F7" w:rsidRPr="00044FAF" w:rsidRDefault="009055F7" w:rsidP="009055F7">
            <w:pPr>
              <w:keepNext/>
              <w:keepLines/>
              <w:spacing w:after="0"/>
              <w:jc w:val="center"/>
              <w:rPr>
                <w:ins w:id="1015" w:author="Jinwen Ma" w:date="2022-06-30T13:44:00Z"/>
                <w:rFonts w:ascii="Arial" w:eastAsia="SimSun" w:hAnsi="Arial"/>
                <w:sz w:val="18"/>
                <w:lang w:eastAsia="zh-CN"/>
              </w:rPr>
            </w:pPr>
            <w:ins w:id="1016" w:author="Jinwen Ma" w:date="2022-06-30T13:47:00Z">
              <w:r>
                <w:rPr>
                  <w:rFonts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1CA16E23" w14:textId="5EB44C66" w:rsidR="009055F7" w:rsidRPr="00044FAF" w:rsidRDefault="009055F7" w:rsidP="009055F7">
            <w:pPr>
              <w:keepNext/>
              <w:keepLines/>
              <w:spacing w:after="0"/>
              <w:jc w:val="center"/>
              <w:rPr>
                <w:ins w:id="1017" w:author="Jinwen Ma" w:date="2022-06-30T13:44:00Z"/>
                <w:rFonts w:ascii="Arial" w:eastAsia="SimSun" w:hAnsi="Arial"/>
                <w:sz w:val="18"/>
                <w:lang w:eastAsia="zh-CN"/>
              </w:rPr>
            </w:pPr>
            <w:ins w:id="1018" w:author="Jinwen Ma" w:date="2022-06-30T13:4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80AEF3B" w14:textId="45E3C018" w:rsidR="009055F7" w:rsidRPr="00044FAF" w:rsidRDefault="009055F7" w:rsidP="009055F7">
            <w:pPr>
              <w:keepNext/>
              <w:keepLines/>
              <w:spacing w:after="0"/>
              <w:jc w:val="center"/>
              <w:rPr>
                <w:ins w:id="1019" w:author="Jinwen Ma" w:date="2022-06-30T13:44:00Z"/>
                <w:rFonts w:ascii="Arial" w:eastAsia="SimSun" w:hAnsi="Arial"/>
                <w:sz w:val="18"/>
                <w:lang w:eastAsia="zh-CN"/>
              </w:rPr>
            </w:pPr>
            <w:ins w:id="1020" w:author="Jinwen Ma" w:date="2022-06-30T13:4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688A551" w14:textId="4D4D26CB" w:rsidR="009055F7" w:rsidRPr="00044FAF" w:rsidRDefault="009055F7" w:rsidP="009055F7">
            <w:pPr>
              <w:keepNext/>
              <w:keepLines/>
              <w:spacing w:after="0"/>
              <w:jc w:val="center"/>
              <w:rPr>
                <w:ins w:id="1021" w:author="Jinwen Ma" w:date="2022-06-30T13:44:00Z"/>
                <w:rFonts w:ascii="Arial" w:eastAsia="SimSun" w:hAnsi="Arial"/>
                <w:sz w:val="18"/>
                <w:lang w:eastAsia="zh-CN"/>
              </w:rPr>
            </w:pPr>
            <w:ins w:id="1022" w:author="Jinwen Ma" w:date="2022-06-30T13:47:00Z">
              <w:r>
                <w:rPr>
                  <w:rFonts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533AEA11" w14:textId="23D61DED" w:rsidR="009055F7" w:rsidRPr="00044FAF" w:rsidRDefault="009055F7" w:rsidP="009055F7">
            <w:pPr>
              <w:keepNext/>
              <w:keepLines/>
              <w:spacing w:after="0"/>
              <w:jc w:val="center"/>
              <w:rPr>
                <w:ins w:id="1023" w:author="Jinwen Ma" w:date="2022-06-30T13:44:00Z"/>
                <w:rFonts w:ascii="Arial" w:eastAsia="SimSun" w:hAnsi="Arial"/>
                <w:sz w:val="18"/>
              </w:rPr>
            </w:pPr>
            <w:ins w:id="1024" w:author="Jinwen Ma" w:date="2022-06-30T13:4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6327F9F" w14:textId="6846E151" w:rsidR="009055F7" w:rsidRPr="00044FAF" w:rsidRDefault="009055F7" w:rsidP="009055F7">
            <w:pPr>
              <w:keepNext/>
              <w:keepLines/>
              <w:spacing w:after="0"/>
              <w:jc w:val="center"/>
              <w:rPr>
                <w:ins w:id="1025" w:author="Jinwen Ma" w:date="2022-06-30T13:44:00Z"/>
                <w:rFonts w:ascii="Arial" w:eastAsia="SimSun" w:hAnsi="Arial"/>
                <w:sz w:val="18"/>
              </w:rPr>
            </w:pPr>
            <w:ins w:id="1026" w:author="Jinwen Ma" w:date="2022-06-30T13:4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A56AA64" w14:textId="023EC090" w:rsidR="009055F7" w:rsidRPr="00044FAF" w:rsidRDefault="009055F7" w:rsidP="009055F7">
            <w:pPr>
              <w:keepNext/>
              <w:keepLines/>
              <w:spacing w:after="0"/>
              <w:jc w:val="center"/>
              <w:rPr>
                <w:ins w:id="1027" w:author="Jinwen Ma" w:date="2022-06-30T13:44:00Z"/>
                <w:rFonts w:ascii="Arial" w:eastAsia="SimSun" w:hAnsi="Arial"/>
                <w:sz w:val="18"/>
                <w:lang w:eastAsia="zh-CN"/>
              </w:rPr>
            </w:pPr>
            <w:ins w:id="1028" w:author="Jinwen Ma" w:date="2022-06-30T13:47:00Z">
              <w:r>
                <w:rPr>
                  <w:rFonts w:cs="Arial"/>
                  <w:szCs w:val="18"/>
                </w:rPr>
                <w:t>N/A</w:t>
              </w:r>
            </w:ins>
          </w:p>
        </w:tc>
      </w:tr>
      <w:tr w:rsidR="009055F7" w:rsidRPr="00044FAF" w14:paraId="0A711D83" w14:textId="77777777" w:rsidTr="0004404F">
        <w:trPr>
          <w:jc w:val="center"/>
          <w:ins w:id="1029" w:author="Jinwen Ma" w:date="2022-06-30T13:44:00Z"/>
        </w:trPr>
        <w:tc>
          <w:tcPr>
            <w:tcW w:w="2007" w:type="dxa"/>
            <w:vMerge/>
            <w:tcBorders>
              <w:left w:val="single" w:sz="4" w:space="0" w:color="auto"/>
              <w:right w:val="single" w:sz="4" w:space="0" w:color="auto"/>
            </w:tcBorders>
            <w:vAlign w:val="center"/>
          </w:tcPr>
          <w:p w14:paraId="286561F0" w14:textId="77777777" w:rsidR="009055F7" w:rsidRPr="00044FAF" w:rsidRDefault="009055F7" w:rsidP="009055F7">
            <w:pPr>
              <w:keepNext/>
              <w:keepLines/>
              <w:spacing w:after="0"/>
              <w:jc w:val="center"/>
              <w:rPr>
                <w:ins w:id="1030"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6AFD77" w14:textId="1563026D" w:rsidR="009055F7" w:rsidRPr="00044FAF" w:rsidRDefault="009055F7" w:rsidP="009055F7">
            <w:pPr>
              <w:keepNext/>
              <w:keepLines/>
              <w:spacing w:after="0"/>
              <w:jc w:val="center"/>
              <w:rPr>
                <w:ins w:id="1031" w:author="Jinwen Ma" w:date="2022-06-30T13:44:00Z"/>
                <w:rFonts w:ascii="Arial" w:eastAsia="SimSun" w:hAnsi="Arial"/>
                <w:sz w:val="18"/>
                <w:lang w:eastAsia="zh-CN"/>
              </w:rPr>
            </w:pPr>
            <w:ins w:id="1032" w:author="Jinwen Ma" w:date="2022-06-30T13:49:00Z">
              <w:r>
                <w:rPr>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278AB0CC" w14:textId="1260D43C" w:rsidR="009055F7" w:rsidRPr="00044FAF" w:rsidRDefault="009055F7" w:rsidP="009055F7">
            <w:pPr>
              <w:keepNext/>
              <w:keepLines/>
              <w:spacing w:after="0"/>
              <w:jc w:val="center"/>
              <w:rPr>
                <w:ins w:id="1033" w:author="Jinwen Ma" w:date="2022-06-30T13:44:00Z"/>
                <w:rFonts w:ascii="Arial" w:eastAsia="SimSun" w:hAnsi="Arial"/>
                <w:sz w:val="18"/>
                <w:lang w:eastAsia="zh-CN"/>
              </w:rPr>
            </w:pPr>
            <w:ins w:id="1034" w:author="Jinwen Ma" w:date="2022-06-30T13:4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EAD5189" w14:textId="27BAC3F6" w:rsidR="009055F7" w:rsidRPr="00044FAF" w:rsidRDefault="009055F7" w:rsidP="009055F7">
            <w:pPr>
              <w:keepNext/>
              <w:keepLines/>
              <w:spacing w:after="0"/>
              <w:jc w:val="center"/>
              <w:rPr>
                <w:ins w:id="1035" w:author="Jinwen Ma" w:date="2022-06-30T13:44:00Z"/>
                <w:rFonts w:ascii="Arial" w:eastAsia="SimSun" w:hAnsi="Arial"/>
                <w:sz w:val="18"/>
                <w:lang w:eastAsia="zh-CN"/>
              </w:rPr>
            </w:pPr>
            <w:ins w:id="1036" w:author="Jinwen Ma" w:date="2022-06-30T13:49: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A1DBCED" w14:textId="42FC76C1" w:rsidR="009055F7" w:rsidRPr="00044FAF" w:rsidRDefault="009055F7" w:rsidP="009055F7">
            <w:pPr>
              <w:keepNext/>
              <w:keepLines/>
              <w:spacing w:after="0"/>
              <w:jc w:val="center"/>
              <w:rPr>
                <w:ins w:id="1037" w:author="Jinwen Ma" w:date="2022-06-30T13:44:00Z"/>
                <w:rFonts w:ascii="Arial" w:eastAsia="SimSun" w:hAnsi="Arial"/>
                <w:sz w:val="18"/>
                <w:lang w:eastAsia="zh-CN"/>
              </w:rPr>
            </w:pPr>
            <w:ins w:id="1038" w:author="Jinwen Ma" w:date="2022-06-30T13:4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1E5A6DD" w14:textId="6A64A167" w:rsidR="009055F7" w:rsidRPr="00044FAF" w:rsidRDefault="009055F7" w:rsidP="009055F7">
            <w:pPr>
              <w:keepNext/>
              <w:keepLines/>
              <w:spacing w:after="0"/>
              <w:jc w:val="center"/>
              <w:rPr>
                <w:ins w:id="1039" w:author="Jinwen Ma" w:date="2022-06-30T13:44:00Z"/>
                <w:rFonts w:ascii="Arial" w:eastAsia="SimSun" w:hAnsi="Arial"/>
                <w:sz w:val="18"/>
                <w:lang w:eastAsia="zh-CN"/>
              </w:rPr>
            </w:pPr>
            <w:ins w:id="1040" w:author="Jinwen Ma" w:date="2022-06-30T13:49:00Z">
              <w:r>
                <w:rPr>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723F5329" w14:textId="3190DDB6" w:rsidR="009055F7" w:rsidRPr="00044FAF" w:rsidRDefault="009055F7" w:rsidP="009055F7">
            <w:pPr>
              <w:keepNext/>
              <w:keepLines/>
              <w:spacing w:after="0"/>
              <w:jc w:val="center"/>
              <w:rPr>
                <w:ins w:id="1041" w:author="Jinwen Ma" w:date="2022-06-30T13:44:00Z"/>
                <w:rFonts w:ascii="Arial" w:eastAsia="SimSun" w:hAnsi="Arial"/>
                <w:sz w:val="18"/>
              </w:rPr>
            </w:pPr>
            <w:ins w:id="1042" w:author="Jinwen Ma" w:date="2022-06-30T13:49:00Z">
              <w:r>
                <w:rPr>
                  <w:lang w:val="en-US" w:eastAsia="zh-CN"/>
                </w:rPr>
                <w:t>2.7</w:t>
              </w:r>
            </w:ins>
          </w:p>
        </w:tc>
        <w:tc>
          <w:tcPr>
            <w:tcW w:w="828" w:type="dxa"/>
            <w:tcBorders>
              <w:top w:val="single" w:sz="4" w:space="0" w:color="auto"/>
              <w:left w:val="single" w:sz="4" w:space="0" w:color="auto"/>
              <w:bottom w:val="single" w:sz="4" w:space="0" w:color="auto"/>
              <w:right w:val="single" w:sz="4" w:space="0" w:color="auto"/>
            </w:tcBorders>
          </w:tcPr>
          <w:p w14:paraId="026634CC" w14:textId="1D965B2C" w:rsidR="009055F7" w:rsidRPr="00044FAF" w:rsidRDefault="009055F7" w:rsidP="009055F7">
            <w:pPr>
              <w:keepNext/>
              <w:keepLines/>
              <w:spacing w:after="0"/>
              <w:jc w:val="center"/>
              <w:rPr>
                <w:ins w:id="1043" w:author="Jinwen Ma" w:date="2022-06-30T13:44:00Z"/>
                <w:rFonts w:ascii="Arial" w:eastAsia="SimSun" w:hAnsi="Arial"/>
                <w:sz w:val="18"/>
              </w:rPr>
            </w:pPr>
            <w:ins w:id="1044" w:author="Jinwen Ma" w:date="2022-06-30T13:4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0434FA" w14:textId="2C346879" w:rsidR="009055F7" w:rsidRPr="00044FAF" w:rsidRDefault="009055F7" w:rsidP="009055F7">
            <w:pPr>
              <w:keepNext/>
              <w:keepLines/>
              <w:spacing w:after="0"/>
              <w:jc w:val="center"/>
              <w:rPr>
                <w:ins w:id="1045" w:author="Jinwen Ma" w:date="2022-06-30T13:44:00Z"/>
                <w:rFonts w:ascii="Arial" w:eastAsia="SimSun" w:hAnsi="Arial"/>
                <w:sz w:val="18"/>
                <w:lang w:eastAsia="zh-CN"/>
              </w:rPr>
            </w:pPr>
            <w:ins w:id="1046" w:author="Jinwen Ma" w:date="2022-06-30T13:49:00Z">
              <w:r>
                <w:rPr>
                  <w:lang w:eastAsia="zh-CN"/>
                </w:rPr>
                <w:t>IMD7</w:t>
              </w:r>
            </w:ins>
          </w:p>
        </w:tc>
      </w:tr>
      <w:tr w:rsidR="009055F7" w:rsidRPr="00044FAF" w14:paraId="45C306CF" w14:textId="77777777" w:rsidTr="0004404F">
        <w:trPr>
          <w:jc w:val="center"/>
          <w:ins w:id="1047" w:author="Jinwen Ma" w:date="2022-06-30T13:44:00Z"/>
        </w:trPr>
        <w:tc>
          <w:tcPr>
            <w:tcW w:w="2007" w:type="dxa"/>
            <w:vMerge/>
            <w:tcBorders>
              <w:left w:val="single" w:sz="4" w:space="0" w:color="auto"/>
              <w:right w:val="single" w:sz="4" w:space="0" w:color="auto"/>
            </w:tcBorders>
            <w:vAlign w:val="center"/>
          </w:tcPr>
          <w:p w14:paraId="2C4AFA02" w14:textId="77777777" w:rsidR="009055F7" w:rsidRPr="00044FAF" w:rsidRDefault="009055F7" w:rsidP="009055F7">
            <w:pPr>
              <w:keepNext/>
              <w:keepLines/>
              <w:spacing w:after="0"/>
              <w:jc w:val="center"/>
              <w:rPr>
                <w:ins w:id="1048" w:author="Jinwen Ma" w:date="2022-06-30T13:44: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vAlign w:val="center"/>
          </w:tcPr>
          <w:p w14:paraId="5365F8DD" w14:textId="7455AE24" w:rsidR="009055F7" w:rsidRPr="00044FAF" w:rsidRDefault="009055F7" w:rsidP="009055F7">
            <w:pPr>
              <w:keepNext/>
              <w:keepLines/>
              <w:spacing w:after="0"/>
              <w:jc w:val="center"/>
              <w:rPr>
                <w:ins w:id="1049" w:author="Jinwen Ma" w:date="2022-06-30T13:44:00Z"/>
                <w:rFonts w:ascii="Arial" w:eastAsia="SimSun" w:hAnsi="Arial"/>
                <w:sz w:val="18"/>
                <w:lang w:eastAsia="zh-CN"/>
              </w:rPr>
            </w:pPr>
            <w:ins w:id="1050" w:author="Jinwen Ma" w:date="2022-06-30T13:50: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0A0923D5" w14:textId="43367C40" w:rsidR="009055F7" w:rsidRPr="00044FAF" w:rsidRDefault="009055F7" w:rsidP="009055F7">
            <w:pPr>
              <w:keepNext/>
              <w:keepLines/>
              <w:spacing w:after="0"/>
              <w:jc w:val="center"/>
              <w:rPr>
                <w:ins w:id="1051" w:author="Jinwen Ma" w:date="2022-06-30T13:44:00Z"/>
                <w:rFonts w:ascii="Arial" w:eastAsia="SimSun" w:hAnsi="Arial"/>
                <w:sz w:val="18"/>
                <w:lang w:eastAsia="zh-CN"/>
              </w:rPr>
            </w:pPr>
            <w:ins w:id="1052" w:author="Jinwen Ma" w:date="2022-06-30T13:49:00Z">
              <w:r>
                <w:rPr>
                  <w:rFonts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
          <w:p w14:paraId="1BB06B49" w14:textId="1C498B07" w:rsidR="009055F7" w:rsidRPr="00044FAF" w:rsidRDefault="009055F7" w:rsidP="009055F7">
            <w:pPr>
              <w:keepNext/>
              <w:keepLines/>
              <w:spacing w:after="0"/>
              <w:jc w:val="center"/>
              <w:rPr>
                <w:ins w:id="1053" w:author="Jinwen Ma" w:date="2022-06-30T13:44:00Z"/>
                <w:rFonts w:ascii="Arial" w:eastAsia="SimSun" w:hAnsi="Arial"/>
                <w:sz w:val="18"/>
                <w:lang w:eastAsia="zh-CN"/>
              </w:rPr>
            </w:pPr>
            <w:ins w:id="1054" w:author="Jinwen Ma" w:date="2022-06-30T13:49:00Z">
              <w:r>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5A109F3E" w14:textId="4C6754F9" w:rsidR="009055F7" w:rsidRPr="00044FAF" w:rsidRDefault="009055F7" w:rsidP="009055F7">
            <w:pPr>
              <w:keepNext/>
              <w:keepLines/>
              <w:spacing w:after="0"/>
              <w:jc w:val="center"/>
              <w:rPr>
                <w:ins w:id="1055" w:author="Jinwen Ma" w:date="2022-06-30T13:44:00Z"/>
                <w:rFonts w:ascii="Arial" w:eastAsia="SimSun" w:hAnsi="Arial"/>
                <w:sz w:val="18"/>
                <w:lang w:eastAsia="zh-CN"/>
              </w:rPr>
            </w:pPr>
            <w:ins w:id="1056" w:author="Jinwen Ma" w:date="2022-06-30T13:49:00Z">
              <w:r>
                <w:rPr>
                  <w:rFonts w:cs="Arial"/>
                  <w:sz w:val="14"/>
                  <w:szCs w:val="16"/>
                </w:rPr>
                <w:t>1 RB</w:t>
              </w:r>
              <w:r>
                <w:rPr>
                  <w:rFonts w:cs="Arial"/>
                  <w:sz w:val="14"/>
                  <w:szCs w:val="16"/>
                  <w:vertAlign w:val="subscript"/>
                </w:rPr>
                <w:t>START</w:t>
              </w:r>
              <w:r>
                <w:rPr>
                  <w:sz w:val="14"/>
                  <w:szCs w:val="16"/>
                </w:rPr>
                <w:t>=10</w:t>
              </w:r>
            </w:ins>
          </w:p>
        </w:tc>
        <w:tc>
          <w:tcPr>
            <w:tcW w:w="960" w:type="dxa"/>
            <w:tcBorders>
              <w:top w:val="single" w:sz="4" w:space="0" w:color="auto"/>
              <w:left w:val="single" w:sz="4" w:space="0" w:color="auto"/>
              <w:bottom w:val="single" w:sz="4" w:space="0" w:color="auto"/>
              <w:right w:val="single" w:sz="4" w:space="0" w:color="auto"/>
            </w:tcBorders>
          </w:tcPr>
          <w:p w14:paraId="4AB9F18D" w14:textId="3333AE99" w:rsidR="009055F7" w:rsidRPr="00044FAF" w:rsidRDefault="009055F7" w:rsidP="009055F7">
            <w:pPr>
              <w:keepNext/>
              <w:keepLines/>
              <w:spacing w:after="0"/>
              <w:jc w:val="center"/>
              <w:rPr>
                <w:ins w:id="1057" w:author="Jinwen Ma" w:date="2022-06-30T13:44:00Z"/>
                <w:rFonts w:ascii="Arial" w:eastAsia="SimSun" w:hAnsi="Arial"/>
                <w:sz w:val="18"/>
                <w:lang w:eastAsia="zh-CN"/>
              </w:rPr>
            </w:pPr>
            <w:ins w:id="1058" w:author="Jinwen Ma" w:date="2022-06-30T13:49:00Z">
              <w:r>
                <w:rPr>
                  <w:rFonts w:cs="Arial"/>
                  <w:lang w:eastAsia="ja-JP"/>
                </w:rPr>
                <w:t>3455</w:t>
              </w:r>
            </w:ins>
          </w:p>
        </w:tc>
        <w:tc>
          <w:tcPr>
            <w:tcW w:w="977" w:type="dxa"/>
            <w:vMerge w:val="restart"/>
            <w:tcBorders>
              <w:top w:val="single" w:sz="4" w:space="0" w:color="auto"/>
              <w:left w:val="single" w:sz="4" w:space="0" w:color="auto"/>
              <w:right w:val="single" w:sz="4" w:space="0" w:color="auto"/>
            </w:tcBorders>
          </w:tcPr>
          <w:p w14:paraId="5A749ADE" w14:textId="10DE56D4" w:rsidR="009055F7" w:rsidRPr="00044FAF" w:rsidRDefault="009055F7" w:rsidP="009055F7">
            <w:pPr>
              <w:keepNext/>
              <w:keepLines/>
              <w:spacing w:after="0"/>
              <w:jc w:val="center"/>
              <w:rPr>
                <w:ins w:id="1059" w:author="Jinwen Ma" w:date="2022-06-30T13:44:00Z"/>
                <w:rFonts w:ascii="Arial" w:eastAsia="SimSun" w:hAnsi="Arial"/>
                <w:sz w:val="18"/>
              </w:rPr>
            </w:pPr>
            <w:ins w:id="1060" w:author="Jinwen Ma" w:date="2022-06-30T13:49:00Z">
              <w:r>
                <w:rPr>
                  <w:rFonts w:cs="Arial"/>
                  <w:szCs w:val="18"/>
                  <w:lang w:eastAsia="ja-JP"/>
                </w:rPr>
                <w:t>N/A</w:t>
              </w:r>
            </w:ins>
          </w:p>
        </w:tc>
        <w:tc>
          <w:tcPr>
            <w:tcW w:w="828" w:type="dxa"/>
            <w:vMerge w:val="restart"/>
            <w:tcBorders>
              <w:top w:val="single" w:sz="4" w:space="0" w:color="auto"/>
              <w:left w:val="single" w:sz="4" w:space="0" w:color="auto"/>
              <w:right w:val="single" w:sz="4" w:space="0" w:color="auto"/>
            </w:tcBorders>
          </w:tcPr>
          <w:p w14:paraId="46661F06" w14:textId="3CB5AC74" w:rsidR="009055F7" w:rsidRPr="00044FAF" w:rsidRDefault="009055F7" w:rsidP="009055F7">
            <w:pPr>
              <w:keepNext/>
              <w:keepLines/>
              <w:spacing w:after="0"/>
              <w:jc w:val="center"/>
              <w:rPr>
                <w:ins w:id="1061" w:author="Jinwen Ma" w:date="2022-06-30T13:44:00Z"/>
                <w:rFonts w:ascii="Arial" w:eastAsia="SimSun" w:hAnsi="Arial"/>
                <w:sz w:val="18"/>
              </w:rPr>
            </w:pPr>
            <w:ins w:id="1062" w:author="Jinwen Ma" w:date="2022-06-30T13:49:00Z">
              <w:r>
                <w:rPr>
                  <w:lang w:val="en-US" w:eastAsia="zh-CN"/>
                </w:rPr>
                <w:t>TDD</w:t>
              </w:r>
            </w:ins>
          </w:p>
        </w:tc>
        <w:tc>
          <w:tcPr>
            <w:tcW w:w="1057" w:type="dxa"/>
            <w:vMerge w:val="restart"/>
            <w:tcBorders>
              <w:top w:val="single" w:sz="4" w:space="0" w:color="auto"/>
              <w:left w:val="single" w:sz="4" w:space="0" w:color="auto"/>
              <w:right w:val="single" w:sz="4" w:space="0" w:color="auto"/>
            </w:tcBorders>
          </w:tcPr>
          <w:p w14:paraId="56C103FE" w14:textId="20A5A2C7" w:rsidR="009055F7" w:rsidRPr="00044FAF" w:rsidRDefault="009055F7" w:rsidP="009055F7">
            <w:pPr>
              <w:keepNext/>
              <w:keepLines/>
              <w:spacing w:after="0"/>
              <w:jc w:val="center"/>
              <w:rPr>
                <w:ins w:id="1063" w:author="Jinwen Ma" w:date="2022-06-30T13:44:00Z"/>
                <w:rFonts w:ascii="Arial" w:eastAsia="SimSun" w:hAnsi="Arial"/>
                <w:sz w:val="18"/>
                <w:lang w:eastAsia="zh-CN"/>
              </w:rPr>
            </w:pPr>
            <w:ins w:id="1064" w:author="Jinwen Ma" w:date="2022-06-30T13:49:00Z">
              <w:r>
                <w:rPr>
                  <w:rFonts w:cs="Arial"/>
                  <w:szCs w:val="18"/>
                  <w:lang w:eastAsia="ja-JP"/>
                </w:rPr>
                <w:t>N/A</w:t>
              </w:r>
            </w:ins>
          </w:p>
        </w:tc>
      </w:tr>
      <w:tr w:rsidR="009055F7" w:rsidRPr="00044FAF" w14:paraId="5B8D3348" w14:textId="77777777" w:rsidTr="0004404F">
        <w:trPr>
          <w:jc w:val="center"/>
          <w:ins w:id="1065" w:author="Jinwen Ma" w:date="2022-06-30T13:48:00Z"/>
        </w:trPr>
        <w:tc>
          <w:tcPr>
            <w:tcW w:w="2007" w:type="dxa"/>
            <w:vMerge/>
            <w:tcBorders>
              <w:left w:val="single" w:sz="4" w:space="0" w:color="auto"/>
              <w:bottom w:val="single" w:sz="4" w:space="0" w:color="auto"/>
              <w:right w:val="single" w:sz="4" w:space="0" w:color="auto"/>
            </w:tcBorders>
            <w:vAlign w:val="center"/>
          </w:tcPr>
          <w:p w14:paraId="66D1ADE6" w14:textId="77777777" w:rsidR="009055F7" w:rsidRPr="00044FAF" w:rsidRDefault="009055F7" w:rsidP="009055F7">
            <w:pPr>
              <w:keepNext/>
              <w:keepLines/>
              <w:spacing w:after="0"/>
              <w:jc w:val="center"/>
              <w:rPr>
                <w:ins w:id="1066" w:author="Jinwen Ma" w:date="2022-06-30T13:48: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15092F1E" w14:textId="77777777" w:rsidR="009055F7" w:rsidRPr="00044FAF" w:rsidRDefault="009055F7" w:rsidP="009055F7">
            <w:pPr>
              <w:keepNext/>
              <w:keepLines/>
              <w:spacing w:after="0"/>
              <w:jc w:val="center"/>
              <w:rPr>
                <w:ins w:id="1067" w:author="Jinwen Ma" w:date="2022-06-30T13:48:00Z"/>
                <w:rFonts w:ascii="Arial" w:eastAsia="SimSun"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1C614E38" w14:textId="60BDEAC3" w:rsidR="009055F7" w:rsidRPr="00044FAF" w:rsidRDefault="009055F7" w:rsidP="009055F7">
            <w:pPr>
              <w:keepNext/>
              <w:keepLines/>
              <w:spacing w:after="0"/>
              <w:jc w:val="center"/>
              <w:rPr>
                <w:ins w:id="1068" w:author="Jinwen Ma" w:date="2022-06-30T13:48:00Z"/>
                <w:rFonts w:ascii="Arial" w:eastAsia="SimSun" w:hAnsi="Arial"/>
                <w:sz w:val="18"/>
                <w:lang w:eastAsia="zh-CN"/>
              </w:rPr>
            </w:pPr>
            <w:ins w:id="1069" w:author="Jinwen Ma" w:date="2022-06-30T13:49:00Z">
              <w:r>
                <w:rPr>
                  <w:rFonts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
          <w:p w14:paraId="5C027649" w14:textId="70E42A1B" w:rsidR="009055F7" w:rsidRPr="00044FAF" w:rsidRDefault="009055F7" w:rsidP="009055F7">
            <w:pPr>
              <w:keepNext/>
              <w:keepLines/>
              <w:spacing w:after="0"/>
              <w:jc w:val="center"/>
              <w:rPr>
                <w:ins w:id="1070" w:author="Jinwen Ma" w:date="2022-06-30T13:48:00Z"/>
                <w:rFonts w:ascii="Arial" w:eastAsia="SimSun" w:hAnsi="Arial"/>
                <w:sz w:val="18"/>
                <w:lang w:eastAsia="zh-CN"/>
              </w:rPr>
            </w:pPr>
            <w:ins w:id="1071" w:author="Jinwen Ma" w:date="2022-06-30T13:49:00Z">
              <w:r>
                <w:rPr>
                  <w:rFonts w:cs="Arial"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C3043E4" w14:textId="77777777" w:rsidR="009055F7" w:rsidRDefault="009055F7" w:rsidP="009055F7">
            <w:pPr>
              <w:keepNext/>
              <w:keepLines/>
              <w:spacing w:after="0"/>
              <w:jc w:val="center"/>
              <w:rPr>
                <w:ins w:id="1072" w:author="Jinwen Ma" w:date="2022-06-30T13:49:00Z"/>
                <w:rFonts w:cs="Arial"/>
                <w:sz w:val="14"/>
                <w:szCs w:val="16"/>
              </w:rPr>
            </w:pPr>
            <w:ins w:id="1073" w:author="Jinwen Ma" w:date="2022-06-30T13:49:00Z">
              <w:r>
                <w:rPr>
                  <w:rFonts w:cs="Arial"/>
                  <w:sz w:val="14"/>
                  <w:szCs w:val="16"/>
                </w:rPr>
                <w:t>1</w:t>
              </w:r>
            </w:ins>
          </w:p>
          <w:p w14:paraId="6580B458" w14:textId="62A98C38" w:rsidR="009055F7" w:rsidRPr="00044FAF" w:rsidRDefault="009055F7" w:rsidP="009055F7">
            <w:pPr>
              <w:keepNext/>
              <w:keepLines/>
              <w:spacing w:after="0"/>
              <w:jc w:val="center"/>
              <w:rPr>
                <w:ins w:id="1074" w:author="Jinwen Ma" w:date="2022-06-30T13:48:00Z"/>
                <w:rFonts w:ascii="Arial" w:eastAsia="SimSun" w:hAnsi="Arial"/>
                <w:sz w:val="18"/>
                <w:lang w:eastAsia="zh-CN"/>
              </w:rPr>
            </w:pPr>
            <w:ins w:id="1075" w:author="Jinwen Ma" w:date="2022-06-30T13:49:00Z">
              <w:r>
                <w:rPr>
                  <w:rFonts w:cs="Arial"/>
                  <w:sz w:val="14"/>
                  <w:szCs w:val="16"/>
                </w:rPr>
                <w:t>1 RB</w:t>
              </w:r>
              <w:r>
                <w:rPr>
                  <w:rFonts w:cs="Arial"/>
                  <w:sz w:val="14"/>
                  <w:szCs w:val="16"/>
                  <w:vertAlign w:val="subscript"/>
                </w:rPr>
                <w:t>START</w:t>
              </w:r>
              <w:r>
                <w:rPr>
                  <w:sz w:val="14"/>
                  <w:szCs w:val="16"/>
                </w:rPr>
                <w:t>=0</w:t>
              </w:r>
            </w:ins>
          </w:p>
        </w:tc>
        <w:tc>
          <w:tcPr>
            <w:tcW w:w="960" w:type="dxa"/>
            <w:tcBorders>
              <w:top w:val="single" w:sz="4" w:space="0" w:color="auto"/>
              <w:left w:val="single" w:sz="4" w:space="0" w:color="auto"/>
              <w:bottom w:val="single" w:sz="4" w:space="0" w:color="auto"/>
              <w:right w:val="single" w:sz="4" w:space="0" w:color="auto"/>
            </w:tcBorders>
          </w:tcPr>
          <w:p w14:paraId="15938E68" w14:textId="1D752D11" w:rsidR="009055F7" w:rsidRPr="00044FAF" w:rsidRDefault="009055F7" w:rsidP="009055F7">
            <w:pPr>
              <w:keepNext/>
              <w:keepLines/>
              <w:spacing w:after="0"/>
              <w:jc w:val="center"/>
              <w:rPr>
                <w:ins w:id="1076" w:author="Jinwen Ma" w:date="2022-06-30T13:48:00Z"/>
                <w:rFonts w:ascii="Arial" w:eastAsia="SimSun" w:hAnsi="Arial"/>
                <w:sz w:val="18"/>
                <w:lang w:eastAsia="zh-CN"/>
              </w:rPr>
            </w:pPr>
            <w:ins w:id="1077" w:author="Jinwen Ma" w:date="2022-06-30T13:49:00Z">
              <w:r>
                <w:rPr>
                  <w:rFonts w:cs="Arial"/>
                  <w:lang w:eastAsia="ja-JP"/>
                </w:rPr>
                <w:t>3945</w:t>
              </w:r>
            </w:ins>
          </w:p>
        </w:tc>
        <w:tc>
          <w:tcPr>
            <w:tcW w:w="977" w:type="dxa"/>
            <w:vMerge/>
            <w:tcBorders>
              <w:left w:val="single" w:sz="4" w:space="0" w:color="auto"/>
              <w:bottom w:val="single" w:sz="4" w:space="0" w:color="auto"/>
              <w:right w:val="single" w:sz="4" w:space="0" w:color="auto"/>
            </w:tcBorders>
          </w:tcPr>
          <w:p w14:paraId="58CAD79D" w14:textId="77777777" w:rsidR="009055F7" w:rsidRPr="00044FAF" w:rsidRDefault="009055F7" w:rsidP="009055F7">
            <w:pPr>
              <w:keepNext/>
              <w:keepLines/>
              <w:spacing w:after="0"/>
              <w:jc w:val="center"/>
              <w:rPr>
                <w:ins w:id="1078" w:author="Jinwen Ma" w:date="2022-06-30T13:48:00Z"/>
                <w:rFonts w:ascii="Arial" w:eastAsia="SimSun" w:hAnsi="Arial"/>
                <w:sz w:val="18"/>
              </w:rPr>
            </w:pPr>
          </w:p>
        </w:tc>
        <w:tc>
          <w:tcPr>
            <w:tcW w:w="828" w:type="dxa"/>
            <w:vMerge/>
            <w:tcBorders>
              <w:left w:val="single" w:sz="4" w:space="0" w:color="auto"/>
              <w:bottom w:val="single" w:sz="4" w:space="0" w:color="auto"/>
              <w:right w:val="single" w:sz="4" w:space="0" w:color="auto"/>
            </w:tcBorders>
          </w:tcPr>
          <w:p w14:paraId="78BE85D6" w14:textId="77777777" w:rsidR="009055F7" w:rsidRPr="00044FAF" w:rsidRDefault="009055F7" w:rsidP="009055F7">
            <w:pPr>
              <w:keepNext/>
              <w:keepLines/>
              <w:spacing w:after="0"/>
              <w:jc w:val="center"/>
              <w:rPr>
                <w:ins w:id="1079" w:author="Jinwen Ma" w:date="2022-06-30T13:48: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402160D9" w14:textId="77777777" w:rsidR="009055F7" w:rsidRPr="00044FAF" w:rsidRDefault="009055F7" w:rsidP="009055F7">
            <w:pPr>
              <w:keepNext/>
              <w:keepLines/>
              <w:spacing w:after="0"/>
              <w:jc w:val="center"/>
              <w:rPr>
                <w:ins w:id="1080" w:author="Jinwen Ma" w:date="2022-06-30T13:48:00Z"/>
                <w:rFonts w:ascii="Arial" w:eastAsia="SimSun" w:hAnsi="Arial"/>
                <w:sz w:val="18"/>
                <w:lang w:eastAsia="zh-CN"/>
              </w:rPr>
            </w:pPr>
          </w:p>
        </w:tc>
      </w:tr>
      <w:tr w:rsidR="009055F7" w:rsidRPr="00044FAF" w14:paraId="1A40B210"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0D8BA7CB" w14:textId="77777777" w:rsidR="009055F7" w:rsidRPr="00044FAF" w:rsidRDefault="009055F7" w:rsidP="009055F7">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41B0D862" w14:textId="77777777" w:rsidR="009055F7" w:rsidRPr="00044FAF" w:rsidRDefault="009055F7" w:rsidP="009055F7">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6A05F0" w14:textId="77777777" w:rsidR="009055F7" w:rsidRPr="00044FAF" w:rsidRDefault="009055F7" w:rsidP="009055F7">
            <w:pPr>
              <w:pStyle w:val="TAC"/>
            </w:pPr>
            <w:r w:rsidRPr="00044FAF">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567295F6" w14:textId="77777777" w:rsidR="009055F7" w:rsidRPr="00044FAF" w:rsidRDefault="009055F7" w:rsidP="009055F7">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EFED0A" w14:textId="77777777" w:rsidR="009055F7" w:rsidRPr="00044FAF" w:rsidRDefault="009055F7" w:rsidP="009055F7">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6556FA" w14:textId="77777777" w:rsidR="009055F7" w:rsidRPr="00044FAF" w:rsidRDefault="009055F7" w:rsidP="009055F7">
            <w:pPr>
              <w:pStyle w:val="TAC"/>
            </w:pPr>
            <w:r w:rsidRPr="00044FAF">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61C66D17" w14:textId="77777777" w:rsidR="009055F7" w:rsidRPr="00044FAF" w:rsidRDefault="009055F7" w:rsidP="009055F7">
            <w:pPr>
              <w:pStyle w:val="TAC"/>
              <w:rPr>
                <w:rFonts w:eastAsia="SimSun"/>
                <w:lang w:eastAsia="zh-CN"/>
              </w:rPr>
            </w:pPr>
            <w:r w:rsidRPr="00044FA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453F502"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3EB058C" w14:textId="77777777" w:rsidR="009055F7" w:rsidRPr="00044FAF" w:rsidRDefault="009055F7" w:rsidP="009055F7">
            <w:pPr>
              <w:pStyle w:val="TAC"/>
            </w:pPr>
            <w:r w:rsidRPr="00044FAF">
              <w:rPr>
                <w:rFonts w:cs="Arial"/>
              </w:rPr>
              <w:t>IMD4</w:t>
            </w:r>
          </w:p>
        </w:tc>
      </w:tr>
      <w:tr w:rsidR="009055F7" w:rsidRPr="00044FAF" w14:paraId="19D08858"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3EFBE05C" w14:textId="77777777" w:rsidR="009055F7" w:rsidRPr="00044FAF" w:rsidRDefault="009055F7" w:rsidP="009055F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0D60" w14:textId="77777777" w:rsidR="009055F7" w:rsidRPr="00044FAF" w:rsidRDefault="009055F7" w:rsidP="009055F7">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9D018D" w14:textId="77777777" w:rsidR="009055F7" w:rsidRPr="00044FAF" w:rsidRDefault="009055F7" w:rsidP="009055F7">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2F516AB8" w14:textId="77777777" w:rsidR="009055F7" w:rsidRPr="00044FAF" w:rsidRDefault="009055F7" w:rsidP="009055F7">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7EF48" w14:textId="77777777" w:rsidR="009055F7" w:rsidRPr="00044FAF" w:rsidRDefault="009055F7" w:rsidP="009055F7">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38036" w14:textId="77777777" w:rsidR="009055F7" w:rsidRPr="00044FAF" w:rsidRDefault="009055F7" w:rsidP="009055F7">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9FA7666" w14:textId="77777777" w:rsidR="009055F7" w:rsidRPr="00044FAF" w:rsidRDefault="009055F7" w:rsidP="009055F7">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D1EA3"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EAD4F85" w14:textId="77777777" w:rsidR="009055F7" w:rsidRPr="00044FAF" w:rsidRDefault="009055F7" w:rsidP="009055F7">
            <w:pPr>
              <w:pStyle w:val="TAC"/>
            </w:pPr>
            <w:r w:rsidRPr="00044FAF">
              <w:rPr>
                <w:rFonts w:eastAsia="SimSun"/>
              </w:rPr>
              <w:t>N/A</w:t>
            </w:r>
          </w:p>
        </w:tc>
      </w:tr>
      <w:tr w:rsidR="009055F7" w:rsidRPr="00044FAF" w14:paraId="1693F123"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700B6870" w14:textId="77777777" w:rsidR="009055F7" w:rsidRPr="00044FAF" w:rsidRDefault="009055F7" w:rsidP="009055F7">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0B2940A" w14:textId="77777777" w:rsidR="009055F7" w:rsidRPr="00044FAF" w:rsidRDefault="009055F7" w:rsidP="009055F7">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5DE60724" w14:textId="77777777" w:rsidR="009055F7" w:rsidRPr="00044FAF" w:rsidRDefault="009055F7" w:rsidP="009055F7">
            <w:pPr>
              <w:pStyle w:val="TAC"/>
            </w:pPr>
            <w:r w:rsidRPr="00044FAF">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5CACE32B" w14:textId="77777777" w:rsidR="009055F7" w:rsidRPr="00044FAF" w:rsidRDefault="009055F7" w:rsidP="009055F7">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93CDEC" w14:textId="77777777" w:rsidR="009055F7" w:rsidRPr="00044FAF" w:rsidRDefault="009055F7" w:rsidP="009055F7">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FC6C1" w14:textId="77777777" w:rsidR="009055F7" w:rsidRPr="00044FAF" w:rsidRDefault="009055F7" w:rsidP="009055F7">
            <w:pPr>
              <w:pStyle w:val="TAC"/>
              <w:rPr>
                <w:rFonts w:eastAsia="SimSun"/>
                <w:lang w:eastAsia="zh-CN"/>
              </w:rPr>
            </w:pPr>
            <w:r w:rsidRPr="00044FAF">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5388A2DE" w14:textId="77777777" w:rsidR="009055F7" w:rsidRPr="00044FAF" w:rsidRDefault="009055F7" w:rsidP="009055F7">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D06CD"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95AAC62" w14:textId="77777777" w:rsidR="009055F7" w:rsidRPr="00044FAF" w:rsidRDefault="009055F7" w:rsidP="009055F7">
            <w:pPr>
              <w:pStyle w:val="TAC"/>
            </w:pPr>
            <w:r w:rsidRPr="00044FAF">
              <w:rPr>
                <w:rFonts w:eastAsia="SimSun"/>
              </w:rPr>
              <w:t>N/A</w:t>
            </w:r>
          </w:p>
        </w:tc>
      </w:tr>
      <w:tr w:rsidR="009055F7" w:rsidRPr="00044FAF" w14:paraId="23409086"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449694C5" w14:textId="77777777" w:rsidR="009055F7" w:rsidRPr="00044FAF" w:rsidRDefault="009055F7" w:rsidP="009055F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6273A" w14:textId="77777777" w:rsidR="009055F7" w:rsidRPr="00044FAF" w:rsidRDefault="009055F7" w:rsidP="009055F7">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ABB7DC" w14:textId="77777777" w:rsidR="009055F7" w:rsidRPr="00044FAF" w:rsidRDefault="009055F7" w:rsidP="009055F7">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7B939F5" w14:textId="77777777" w:rsidR="009055F7" w:rsidRPr="00044FAF" w:rsidRDefault="009055F7" w:rsidP="009055F7">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F126F9" w14:textId="77777777" w:rsidR="009055F7" w:rsidRPr="00044FAF" w:rsidRDefault="009055F7" w:rsidP="009055F7">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0F66C" w14:textId="77777777" w:rsidR="009055F7" w:rsidRPr="00044FAF" w:rsidRDefault="009055F7" w:rsidP="009055F7">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DAA7084" w14:textId="77777777" w:rsidR="009055F7" w:rsidRPr="00044FAF" w:rsidRDefault="009055F7" w:rsidP="009055F7">
            <w:pPr>
              <w:pStyle w:val="TAC"/>
              <w:rPr>
                <w:rFonts w:eastAsia="SimSun"/>
                <w:lang w:eastAsia="zh-CN"/>
              </w:rPr>
            </w:pPr>
            <w:r w:rsidRPr="00044FA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EAB4547"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B8DA005" w14:textId="77777777" w:rsidR="009055F7" w:rsidRPr="00044FAF" w:rsidRDefault="009055F7" w:rsidP="009055F7">
            <w:pPr>
              <w:pStyle w:val="TAC"/>
            </w:pPr>
            <w:r w:rsidRPr="00044FAF">
              <w:rPr>
                <w:rFonts w:cs="Arial"/>
              </w:rPr>
              <w:t>IMD2</w:t>
            </w:r>
            <w:r w:rsidRPr="00044FAF">
              <w:rPr>
                <w:rFonts w:cs="Arial"/>
                <w:vertAlign w:val="superscript"/>
              </w:rPr>
              <w:t>3</w:t>
            </w:r>
          </w:p>
        </w:tc>
      </w:tr>
      <w:tr w:rsidR="009055F7" w:rsidRPr="00044FAF" w14:paraId="0511C81E" w14:textId="77777777" w:rsidTr="001A16C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EF51AB3" w14:textId="77777777" w:rsidR="009055F7" w:rsidRPr="00044FAF" w:rsidRDefault="009055F7" w:rsidP="009055F7">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C0E43CF" w14:textId="77777777" w:rsidR="009055F7" w:rsidRPr="00044FAF" w:rsidRDefault="009055F7" w:rsidP="009055F7">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4C1C8F" w14:textId="77777777" w:rsidR="009055F7" w:rsidRPr="00044FAF" w:rsidRDefault="009055F7" w:rsidP="009055F7">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4F09B48" w14:textId="77777777" w:rsidR="009055F7" w:rsidRPr="00044FAF" w:rsidRDefault="009055F7" w:rsidP="009055F7">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1B9E7" w14:textId="77777777" w:rsidR="009055F7" w:rsidRPr="00044FAF" w:rsidRDefault="009055F7" w:rsidP="009055F7">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4C594DC" w14:textId="77777777" w:rsidR="009055F7" w:rsidRPr="00044FAF" w:rsidRDefault="009055F7" w:rsidP="009055F7">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EC6966" w14:textId="77777777" w:rsidR="009055F7" w:rsidRPr="00044FAF" w:rsidRDefault="009055F7" w:rsidP="009055F7">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947812" w14:textId="77777777" w:rsidR="009055F7" w:rsidRPr="00044FAF" w:rsidRDefault="009055F7" w:rsidP="009055F7">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CCF3ADC" w14:textId="77777777" w:rsidR="009055F7" w:rsidRPr="00044FAF" w:rsidRDefault="009055F7" w:rsidP="009055F7">
            <w:pPr>
              <w:pStyle w:val="TAC"/>
            </w:pPr>
            <w:r w:rsidRPr="00044FAF">
              <w:t>IMD2</w:t>
            </w:r>
            <w:r w:rsidRPr="00044FAF">
              <w:rPr>
                <w:vertAlign w:val="superscript"/>
              </w:rPr>
              <w:t>4</w:t>
            </w:r>
          </w:p>
        </w:tc>
      </w:tr>
      <w:tr w:rsidR="009055F7" w:rsidRPr="00044FAF" w14:paraId="0F62FBDA"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636D13C" w14:textId="77777777" w:rsidR="009055F7" w:rsidRPr="00044FAF" w:rsidRDefault="009055F7" w:rsidP="009055F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005B653"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306B97" w14:textId="77777777" w:rsidR="009055F7" w:rsidRPr="00044FAF" w:rsidRDefault="009055F7" w:rsidP="009055F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A9C46BE"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852940F"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06BD4C" w14:textId="77777777" w:rsidR="009055F7" w:rsidRPr="00044FAF" w:rsidRDefault="009055F7" w:rsidP="009055F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498C8C7" w14:textId="77777777" w:rsidR="009055F7" w:rsidRPr="00044FAF" w:rsidRDefault="009055F7" w:rsidP="009055F7">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5B4EAA" w14:textId="77777777" w:rsidR="009055F7" w:rsidRPr="00044FAF" w:rsidRDefault="009055F7" w:rsidP="009055F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DE5AE78" w14:textId="77777777" w:rsidR="009055F7" w:rsidRPr="00044FAF" w:rsidRDefault="009055F7" w:rsidP="009055F7">
            <w:pPr>
              <w:pStyle w:val="TAC"/>
            </w:pPr>
          </w:p>
        </w:tc>
      </w:tr>
      <w:tr w:rsidR="009055F7" w:rsidRPr="00044FAF" w14:paraId="484BEA66"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3648DE5" w14:textId="77777777" w:rsidR="009055F7" w:rsidRPr="00044FAF" w:rsidRDefault="009055F7" w:rsidP="009055F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470C5" w14:textId="77777777" w:rsidR="009055F7" w:rsidRPr="00044FAF" w:rsidRDefault="009055F7" w:rsidP="009055F7">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70297" w14:textId="77777777" w:rsidR="009055F7" w:rsidRPr="00044FAF" w:rsidRDefault="009055F7" w:rsidP="009055F7">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7B5092" w14:textId="77777777" w:rsidR="009055F7" w:rsidRPr="00044FAF" w:rsidRDefault="009055F7" w:rsidP="009055F7">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EB24C" w14:textId="77777777" w:rsidR="009055F7" w:rsidRPr="00044FAF" w:rsidRDefault="009055F7" w:rsidP="009055F7">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B15D5" w14:textId="77777777" w:rsidR="009055F7" w:rsidRPr="00044FAF" w:rsidRDefault="009055F7" w:rsidP="009055F7">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A1488C" w14:textId="77777777" w:rsidR="009055F7" w:rsidRPr="00044FAF" w:rsidRDefault="009055F7" w:rsidP="009055F7">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8F73A" w14:textId="77777777" w:rsidR="009055F7" w:rsidRPr="00044FAF" w:rsidRDefault="009055F7" w:rsidP="009055F7">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08E15A25" w14:textId="77777777" w:rsidR="009055F7" w:rsidRPr="00044FAF" w:rsidRDefault="009055F7" w:rsidP="009055F7">
            <w:pPr>
              <w:pStyle w:val="TAC"/>
            </w:pPr>
            <w:r w:rsidRPr="00044FAF">
              <w:t>N/A</w:t>
            </w:r>
          </w:p>
        </w:tc>
      </w:tr>
      <w:tr w:rsidR="009055F7" w:rsidRPr="00044FAF" w14:paraId="4F8CECB0" w14:textId="77777777" w:rsidTr="001A16C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36C244C" w14:textId="77777777" w:rsidR="009055F7" w:rsidRPr="00044FAF" w:rsidRDefault="009055F7" w:rsidP="009055F7">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6B937E7" w14:textId="77777777" w:rsidR="009055F7" w:rsidRPr="00044FAF" w:rsidRDefault="009055F7" w:rsidP="009055F7">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A2468E" w14:textId="77777777" w:rsidR="009055F7" w:rsidRPr="00044FAF" w:rsidRDefault="009055F7" w:rsidP="009055F7">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E795A74" w14:textId="77777777" w:rsidR="009055F7" w:rsidRPr="00044FAF" w:rsidRDefault="009055F7" w:rsidP="009055F7">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8FD5B4" w14:textId="77777777" w:rsidR="009055F7" w:rsidRPr="00044FAF" w:rsidRDefault="009055F7" w:rsidP="009055F7">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631C3" w14:textId="77777777" w:rsidR="009055F7" w:rsidRPr="00044FAF" w:rsidRDefault="009055F7" w:rsidP="009055F7">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AFB15F" w14:textId="77777777" w:rsidR="009055F7" w:rsidRPr="00044FAF" w:rsidRDefault="009055F7" w:rsidP="009055F7">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83477CE" w14:textId="77777777" w:rsidR="009055F7" w:rsidRPr="00044FAF" w:rsidRDefault="009055F7" w:rsidP="009055F7">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FE50210" w14:textId="77777777" w:rsidR="009055F7" w:rsidRPr="00044FAF" w:rsidRDefault="009055F7" w:rsidP="009055F7">
            <w:pPr>
              <w:pStyle w:val="TAC"/>
            </w:pPr>
            <w:r w:rsidRPr="00044FAF">
              <w:t>IMD4</w:t>
            </w:r>
            <w:r w:rsidRPr="00044FAF">
              <w:rPr>
                <w:vertAlign w:val="superscript"/>
              </w:rPr>
              <w:t>4</w:t>
            </w:r>
          </w:p>
        </w:tc>
      </w:tr>
      <w:tr w:rsidR="009055F7" w:rsidRPr="00044FAF" w14:paraId="2724B69C"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C6103B6" w14:textId="77777777" w:rsidR="009055F7" w:rsidRPr="00044FAF" w:rsidRDefault="009055F7" w:rsidP="009055F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0D84CE9"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0B60C8" w14:textId="77777777" w:rsidR="009055F7" w:rsidRPr="00044FAF" w:rsidRDefault="009055F7" w:rsidP="009055F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08CC635"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9C81CC"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62C3ED6" w14:textId="77777777" w:rsidR="009055F7" w:rsidRPr="00044FAF" w:rsidRDefault="009055F7" w:rsidP="009055F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7360E9" w14:textId="77777777" w:rsidR="009055F7" w:rsidRPr="00044FAF" w:rsidRDefault="009055F7" w:rsidP="009055F7">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7599F93" w14:textId="77777777" w:rsidR="009055F7" w:rsidRPr="00044FAF" w:rsidRDefault="009055F7" w:rsidP="009055F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44BB327" w14:textId="77777777" w:rsidR="009055F7" w:rsidRPr="00044FAF" w:rsidRDefault="009055F7" w:rsidP="009055F7">
            <w:pPr>
              <w:pStyle w:val="TAC"/>
            </w:pPr>
          </w:p>
        </w:tc>
      </w:tr>
      <w:tr w:rsidR="009055F7" w:rsidRPr="00044FAF" w14:paraId="6F7B355D"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67E5789" w14:textId="77777777" w:rsidR="009055F7" w:rsidRPr="00044FAF" w:rsidRDefault="009055F7" w:rsidP="009055F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F10CF1" w14:textId="77777777" w:rsidR="009055F7" w:rsidRPr="00044FAF" w:rsidRDefault="009055F7" w:rsidP="009055F7">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A6226" w14:textId="77777777" w:rsidR="009055F7" w:rsidRPr="00044FAF" w:rsidRDefault="009055F7" w:rsidP="009055F7">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E43B86" w14:textId="77777777" w:rsidR="009055F7" w:rsidRPr="00044FAF" w:rsidRDefault="009055F7" w:rsidP="009055F7">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C56ED" w14:textId="77777777" w:rsidR="009055F7" w:rsidRPr="00044FAF" w:rsidRDefault="009055F7" w:rsidP="009055F7">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F945F" w14:textId="77777777" w:rsidR="009055F7" w:rsidRPr="00044FAF" w:rsidRDefault="009055F7" w:rsidP="009055F7">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BC4EC" w14:textId="77777777" w:rsidR="009055F7" w:rsidRPr="00044FAF" w:rsidRDefault="009055F7" w:rsidP="009055F7">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E655C" w14:textId="77777777" w:rsidR="009055F7" w:rsidRPr="00044FAF" w:rsidRDefault="009055F7" w:rsidP="009055F7">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4AA322CF" w14:textId="77777777" w:rsidR="009055F7" w:rsidRPr="00044FAF" w:rsidRDefault="009055F7" w:rsidP="009055F7">
            <w:pPr>
              <w:pStyle w:val="TAC"/>
            </w:pPr>
            <w:r w:rsidRPr="00044FAF">
              <w:t>N/A</w:t>
            </w:r>
          </w:p>
        </w:tc>
      </w:tr>
      <w:tr w:rsidR="0004404F" w:rsidRPr="00044FAF" w14:paraId="267A17DC" w14:textId="77777777" w:rsidTr="0004404F">
        <w:trPr>
          <w:jc w:val="center"/>
          <w:ins w:id="1081" w:author="Jinwen Ma" w:date="2022-06-30T13:51:00Z"/>
        </w:trPr>
        <w:tc>
          <w:tcPr>
            <w:tcW w:w="2007" w:type="dxa"/>
            <w:vMerge w:val="restart"/>
            <w:tcBorders>
              <w:top w:val="single" w:sz="4" w:space="0" w:color="auto"/>
              <w:left w:val="single" w:sz="4" w:space="0" w:color="auto"/>
              <w:right w:val="single" w:sz="4" w:space="0" w:color="auto"/>
            </w:tcBorders>
            <w:vAlign w:val="center"/>
          </w:tcPr>
          <w:p w14:paraId="061080F1" w14:textId="77777777" w:rsidR="0004404F" w:rsidRDefault="0004404F" w:rsidP="0004404F">
            <w:pPr>
              <w:pStyle w:val="TAC"/>
              <w:spacing w:line="260" w:lineRule="auto"/>
              <w:rPr>
                <w:ins w:id="1082" w:author="Jinwen Ma" w:date="2022-06-30T13:51:00Z"/>
                <w:lang w:val="en-US" w:eastAsia="zh-CN"/>
              </w:rPr>
            </w:pPr>
            <w:ins w:id="1083" w:author="Jinwen Ma" w:date="2022-06-30T13:51:00Z">
              <w:r>
                <w:rPr>
                  <w:rFonts w:hint="eastAsia"/>
                  <w:lang w:val="en-US" w:eastAsia="zh-CN"/>
                </w:rPr>
                <w:t>CA_n</w:t>
              </w:r>
              <w:r>
                <w:rPr>
                  <w:lang w:val="en-US" w:eastAsia="zh-CN"/>
                </w:rPr>
                <w:t>5</w:t>
              </w:r>
              <w:r>
                <w:rPr>
                  <w:rFonts w:hint="eastAsia"/>
                  <w:lang w:val="en-US" w:eastAsia="zh-CN"/>
                </w:rPr>
                <w:t>-n</w:t>
              </w:r>
              <w:r>
                <w:rPr>
                  <w:lang w:val="en-US" w:eastAsia="zh-CN"/>
                </w:rPr>
                <w:t>66</w:t>
              </w:r>
            </w:ins>
          </w:p>
          <w:p w14:paraId="5D7801E8" w14:textId="77777777" w:rsidR="0004404F" w:rsidRPr="00044FAF" w:rsidRDefault="0004404F" w:rsidP="0004404F">
            <w:pPr>
              <w:pStyle w:val="TAC"/>
              <w:rPr>
                <w:ins w:id="1084" w:author="Jinwen Ma" w:date="2022-06-30T13:51:00Z"/>
              </w:rPr>
            </w:pPr>
          </w:p>
        </w:tc>
        <w:tc>
          <w:tcPr>
            <w:tcW w:w="1146" w:type="dxa"/>
            <w:tcBorders>
              <w:top w:val="single" w:sz="4" w:space="0" w:color="auto"/>
              <w:left w:val="single" w:sz="4" w:space="0" w:color="auto"/>
              <w:bottom w:val="single" w:sz="4" w:space="0" w:color="auto"/>
              <w:right w:val="single" w:sz="4" w:space="0" w:color="auto"/>
            </w:tcBorders>
          </w:tcPr>
          <w:p w14:paraId="5FEE0C34" w14:textId="32FF1701" w:rsidR="0004404F" w:rsidRPr="00044FAF" w:rsidRDefault="0004404F" w:rsidP="0004404F">
            <w:pPr>
              <w:pStyle w:val="TAC"/>
              <w:rPr>
                <w:ins w:id="1085" w:author="Jinwen Ma" w:date="2022-06-30T13:51:00Z"/>
              </w:rPr>
            </w:pPr>
            <w:ins w:id="1086" w:author="Jinwen Ma" w:date="2022-06-30T13:51:00Z">
              <w:r>
                <w:t>n5</w:t>
              </w:r>
            </w:ins>
          </w:p>
        </w:tc>
        <w:tc>
          <w:tcPr>
            <w:tcW w:w="960" w:type="dxa"/>
            <w:tcBorders>
              <w:top w:val="single" w:sz="4" w:space="0" w:color="auto"/>
              <w:left w:val="single" w:sz="4" w:space="0" w:color="auto"/>
              <w:bottom w:val="single" w:sz="4" w:space="0" w:color="auto"/>
              <w:right w:val="single" w:sz="4" w:space="0" w:color="auto"/>
            </w:tcBorders>
          </w:tcPr>
          <w:p w14:paraId="4A570872" w14:textId="7F2251D5" w:rsidR="0004404F" w:rsidRPr="00044FAF" w:rsidRDefault="0004404F" w:rsidP="0004404F">
            <w:pPr>
              <w:pStyle w:val="TAC"/>
              <w:rPr>
                <w:ins w:id="1087" w:author="Jinwen Ma" w:date="2022-06-30T13:51:00Z"/>
              </w:rPr>
            </w:pPr>
            <w:ins w:id="1088" w:author="Jinwen Ma" w:date="2022-06-30T13:51:00Z">
              <w:r>
                <w:rPr>
                  <w:rFonts w:cs="Arial"/>
                  <w:lang w:eastAsia="ko-KR"/>
                </w:rPr>
                <w:t>838</w:t>
              </w:r>
            </w:ins>
          </w:p>
        </w:tc>
        <w:tc>
          <w:tcPr>
            <w:tcW w:w="964" w:type="dxa"/>
            <w:tcBorders>
              <w:top w:val="single" w:sz="4" w:space="0" w:color="auto"/>
              <w:left w:val="single" w:sz="4" w:space="0" w:color="auto"/>
              <w:bottom w:val="single" w:sz="4" w:space="0" w:color="auto"/>
              <w:right w:val="single" w:sz="4" w:space="0" w:color="auto"/>
            </w:tcBorders>
          </w:tcPr>
          <w:p w14:paraId="07EBEA4A" w14:textId="62AA5BBA" w:rsidR="0004404F" w:rsidRPr="00044FAF" w:rsidRDefault="0004404F" w:rsidP="0004404F">
            <w:pPr>
              <w:pStyle w:val="TAC"/>
              <w:rPr>
                <w:ins w:id="1089" w:author="Jinwen Ma" w:date="2022-06-30T13:51:00Z"/>
              </w:rPr>
            </w:pPr>
            <w:ins w:id="1090" w:author="Jinwen Ma" w:date="2022-06-30T13:5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87C971" w14:textId="3C8DD872" w:rsidR="0004404F" w:rsidRPr="00044FAF" w:rsidRDefault="0004404F" w:rsidP="0004404F">
            <w:pPr>
              <w:pStyle w:val="TAC"/>
              <w:rPr>
                <w:ins w:id="1091" w:author="Jinwen Ma" w:date="2022-06-30T13:51:00Z"/>
              </w:rPr>
            </w:pPr>
            <w:ins w:id="1092" w:author="Jinwen Ma" w:date="2022-06-30T13:5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4479C22" w14:textId="28B55A24" w:rsidR="0004404F" w:rsidRPr="00044FAF" w:rsidRDefault="0004404F" w:rsidP="0004404F">
            <w:pPr>
              <w:pStyle w:val="TAC"/>
              <w:rPr>
                <w:ins w:id="1093" w:author="Jinwen Ma" w:date="2022-06-30T13:51:00Z"/>
              </w:rPr>
            </w:pPr>
            <w:ins w:id="1094" w:author="Jinwen Ma" w:date="2022-06-30T13:51:00Z">
              <w:r>
                <w:rPr>
                  <w:rFonts w:cs="Arial"/>
                  <w:lang w:eastAsia="ko-KR"/>
                </w:rPr>
                <w:t>883</w:t>
              </w:r>
            </w:ins>
          </w:p>
        </w:tc>
        <w:tc>
          <w:tcPr>
            <w:tcW w:w="977" w:type="dxa"/>
            <w:tcBorders>
              <w:top w:val="single" w:sz="4" w:space="0" w:color="auto"/>
              <w:left w:val="single" w:sz="4" w:space="0" w:color="auto"/>
              <w:bottom w:val="single" w:sz="4" w:space="0" w:color="auto"/>
              <w:right w:val="single" w:sz="4" w:space="0" w:color="auto"/>
            </w:tcBorders>
          </w:tcPr>
          <w:p w14:paraId="7A3DCB5F" w14:textId="504FF0EB" w:rsidR="0004404F" w:rsidRPr="00044FAF" w:rsidRDefault="0004404F" w:rsidP="0004404F">
            <w:pPr>
              <w:pStyle w:val="TAC"/>
              <w:rPr>
                <w:ins w:id="1095" w:author="Jinwen Ma" w:date="2022-06-30T13:51:00Z"/>
              </w:rPr>
            </w:pPr>
            <w:ins w:id="1096" w:author="Jinwen Ma" w:date="2022-06-30T13:51:00Z">
              <w:r>
                <w:rPr>
                  <w:rFonts w:cs="Arial"/>
                  <w:lang w:eastAsia="ko-KR"/>
                </w:rPr>
                <w:t>30</w:t>
              </w:r>
            </w:ins>
          </w:p>
        </w:tc>
        <w:tc>
          <w:tcPr>
            <w:tcW w:w="828" w:type="dxa"/>
            <w:tcBorders>
              <w:top w:val="single" w:sz="4" w:space="0" w:color="auto"/>
              <w:left w:val="single" w:sz="4" w:space="0" w:color="auto"/>
              <w:bottom w:val="single" w:sz="4" w:space="0" w:color="auto"/>
              <w:right w:val="single" w:sz="4" w:space="0" w:color="auto"/>
            </w:tcBorders>
          </w:tcPr>
          <w:p w14:paraId="2FAFED08" w14:textId="25DA390B" w:rsidR="0004404F" w:rsidRPr="00044FAF" w:rsidRDefault="0004404F" w:rsidP="0004404F">
            <w:pPr>
              <w:pStyle w:val="TAC"/>
              <w:rPr>
                <w:ins w:id="1097" w:author="Jinwen Ma" w:date="2022-06-30T13:51:00Z"/>
              </w:rPr>
            </w:pPr>
            <w:ins w:id="1098" w:author="Jinwen Ma" w:date="2022-06-30T13:51: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250694" w14:textId="3FCB3463" w:rsidR="0004404F" w:rsidRPr="00044FAF" w:rsidRDefault="0004404F" w:rsidP="0004404F">
            <w:pPr>
              <w:pStyle w:val="TAC"/>
              <w:rPr>
                <w:ins w:id="1099" w:author="Jinwen Ma" w:date="2022-06-30T13:51:00Z"/>
              </w:rPr>
            </w:pPr>
            <w:ins w:id="1100" w:author="Jinwen Ma" w:date="2022-06-30T13:51:00Z">
              <w:r>
                <w:rPr>
                  <w:rFonts w:cs="Arial"/>
                  <w:lang w:eastAsia="ko-KR"/>
                </w:rPr>
                <w:t>IMD2</w:t>
              </w:r>
              <w:r>
                <w:rPr>
                  <w:rFonts w:cs="Arial"/>
                  <w:vertAlign w:val="superscript"/>
                  <w:lang w:eastAsia="ko-KR"/>
                </w:rPr>
                <w:t>4</w:t>
              </w:r>
            </w:ins>
          </w:p>
        </w:tc>
      </w:tr>
      <w:tr w:rsidR="0004404F" w:rsidRPr="00044FAF" w14:paraId="5A3FB544" w14:textId="77777777" w:rsidTr="0004404F">
        <w:trPr>
          <w:jc w:val="center"/>
          <w:ins w:id="1101" w:author="Jinwen Ma" w:date="2022-06-30T13:51:00Z"/>
        </w:trPr>
        <w:tc>
          <w:tcPr>
            <w:tcW w:w="2007" w:type="dxa"/>
            <w:vMerge/>
            <w:tcBorders>
              <w:left w:val="single" w:sz="4" w:space="0" w:color="auto"/>
              <w:bottom w:val="single" w:sz="4" w:space="0" w:color="auto"/>
              <w:right w:val="single" w:sz="4" w:space="0" w:color="auto"/>
            </w:tcBorders>
            <w:vAlign w:val="center"/>
          </w:tcPr>
          <w:p w14:paraId="02B01837" w14:textId="77777777" w:rsidR="0004404F" w:rsidRPr="00044FAF" w:rsidRDefault="0004404F" w:rsidP="0004404F">
            <w:pPr>
              <w:pStyle w:val="TAC"/>
              <w:rPr>
                <w:ins w:id="1102" w:author="Jinwen Ma" w:date="2022-06-30T13:51:00Z"/>
              </w:rPr>
            </w:pPr>
          </w:p>
        </w:tc>
        <w:tc>
          <w:tcPr>
            <w:tcW w:w="1146" w:type="dxa"/>
            <w:tcBorders>
              <w:top w:val="single" w:sz="4" w:space="0" w:color="auto"/>
              <w:left w:val="single" w:sz="4" w:space="0" w:color="auto"/>
              <w:bottom w:val="single" w:sz="4" w:space="0" w:color="auto"/>
              <w:right w:val="single" w:sz="4" w:space="0" w:color="auto"/>
            </w:tcBorders>
          </w:tcPr>
          <w:p w14:paraId="389DB5BF" w14:textId="71A58830" w:rsidR="0004404F" w:rsidRPr="00044FAF" w:rsidRDefault="0004404F" w:rsidP="0004404F">
            <w:pPr>
              <w:pStyle w:val="TAC"/>
              <w:rPr>
                <w:ins w:id="1103" w:author="Jinwen Ma" w:date="2022-06-30T13:51:00Z"/>
              </w:rPr>
            </w:pPr>
            <w:ins w:id="1104" w:author="Jinwen Ma" w:date="2022-06-30T13:51:00Z">
              <w:r>
                <w:t>n66</w:t>
              </w:r>
            </w:ins>
          </w:p>
        </w:tc>
        <w:tc>
          <w:tcPr>
            <w:tcW w:w="960" w:type="dxa"/>
            <w:tcBorders>
              <w:top w:val="single" w:sz="4" w:space="0" w:color="auto"/>
              <w:left w:val="single" w:sz="4" w:space="0" w:color="auto"/>
              <w:bottom w:val="single" w:sz="4" w:space="0" w:color="auto"/>
              <w:right w:val="single" w:sz="4" w:space="0" w:color="auto"/>
            </w:tcBorders>
          </w:tcPr>
          <w:p w14:paraId="155229F9" w14:textId="76668B8D" w:rsidR="0004404F" w:rsidRPr="00044FAF" w:rsidRDefault="0004404F" w:rsidP="0004404F">
            <w:pPr>
              <w:pStyle w:val="TAC"/>
              <w:rPr>
                <w:ins w:id="1105" w:author="Jinwen Ma" w:date="2022-06-30T13:51:00Z"/>
              </w:rPr>
            </w:pPr>
            <w:ins w:id="1106" w:author="Jinwen Ma" w:date="2022-06-30T13:51:00Z">
              <w:r>
                <w:rPr>
                  <w:rFonts w:cs="Arial"/>
                  <w:lang w:eastAsia="ko-KR"/>
                </w:rPr>
                <w:t>1721</w:t>
              </w:r>
            </w:ins>
          </w:p>
        </w:tc>
        <w:tc>
          <w:tcPr>
            <w:tcW w:w="964" w:type="dxa"/>
            <w:tcBorders>
              <w:top w:val="single" w:sz="4" w:space="0" w:color="auto"/>
              <w:left w:val="single" w:sz="4" w:space="0" w:color="auto"/>
              <w:bottom w:val="single" w:sz="4" w:space="0" w:color="auto"/>
              <w:right w:val="single" w:sz="4" w:space="0" w:color="auto"/>
            </w:tcBorders>
          </w:tcPr>
          <w:p w14:paraId="0C20E7D0" w14:textId="570492A3" w:rsidR="0004404F" w:rsidRPr="00044FAF" w:rsidRDefault="0004404F" w:rsidP="0004404F">
            <w:pPr>
              <w:pStyle w:val="TAC"/>
              <w:rPr>
                <w:ins w:id="1107" w:author="Jinwen Ma" w:date="2022-06-30T13:51:00Z"/>
              </w:rPr>
            </w:pPr>
            <w:ins w:id="1108" w:author="Jinwen Ma" w:date="2022-06-30T13:5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569CC6F" w14:textId="657A5F23" w:rsidR="0004404F" w:rsidRPr="00044FAF" w:rsidRDefault="0004404F" w:rsidP="0004404F">
            <w:pPr>
              <w:pStyle w:val="TAC"/>
              <w:rPr>
                <w:ins w:id="1109" w:author="Jinwen Ma" w:date="2022-06-30T13:51:00Z"/>
              </w:rPr>
            </w:pPr>
            <w:ins w:id="1110" w:author="Jinwen Ma" w:date="2022-06-30T13:5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6D4AF2B" w14:textId="22A0BF72" w:rsidR="0004404F" w:rsidRPr="00044FAF" w:rsidRDefault="0004404F" w:rsidP="0004404F">
            <w:pPr>
              <w:pStyle w:val="TAC"/>
              <w:rPr>
                <w:ins w:id="1111" w:author="Jinwen Ma" w:date="2022-06-30T13:51:00Z"/>
              </w:rPr>
            </w:pPr>
            <w:ins w:id="1112" w:author="Jinwen Ma" w:date="2022-06-30T13:51:00Z">
              <w:r>
                <w:rPr>
                  <w:rFonts w:cs="Arial"/>
                  <w:lang w:eastAsia="ko-KR"/>
                </w:rPr>
                <w:t>2121</w:t>
              </w:r>
            </w:ins>
          </w:p>
        </w:tc>
        <w:tc>
          <w:tcPr>
            <w:tcW w:w="977" w:type="dxa"/>
            <w:tcBorders>
              <w:top w:val="single" w:sz="4" w:space="0" w:color="auto"/>
              <w:left w:val="single" w:sz="4" w:space="0" w:color="auto"/>
              <w:bottom w:val="single" w:sz="4" w:space="0" w:color="auto"/>
              <w:right w:val="single" w:sz="4" w:space="0" w:color="auto"/>
            </w:tcBorders>
          </w:tcPr>
          <w:p w14:paraId="4850CD3A" w14:textId="0BDD4A50" w:rsidR="0004404F" w:rsidRPr="00044FAF" w:rsidRDefault="0004404F" w:rsidP="0004404F">
            <w:pPr>
              <w:pStyle w:val="TAC"/>
              <w:rPr>
                <w:ins w:id="1113" w:author="Jinwen Ma" w:date="2022-06-30T13:51:00Z"/>
              </w:rPr>
            </w:pPr>
            <w:ins w:id="1114" w:author="Jinwen Ma" w:date="2022-06-30T13:51:00Z">
              <w:r>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EDE0448" w14:textId="4378A6FE" w:rsidR="0004404F" w:rsidRPr="00044FAF" w:rsidRDefault="0004404F" w:rsidP="0004404F">
            <w:pPr>
              <w:pStyle w:val="TAC"/>
              <w:rPr>
                <w:ins w:id="1115" w:author="Jinwen Ma" w:date="2022-06-30T13:51:00Z"/>
              </w:rPr>
            </w:pPr>
            <w:ins w:id="1116" w:author="Jinwen Ma" w:date="2022-06-30T13:51: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65732AC" w14:textId="06AB4681" w:rsidR="0004404F" w:rsidRPr="00044FAF" w:rsidRDefault="0004404F" w:rsidP="0004404F">
            <w:pPr>
              <w:pStyle w:val="TAC"/>
              <w:rPr>
                <w:ins w:id="1117" w:author="Jinwen Ma" w:date="2022-06-30T13:51:00Z"/>
              </w:rPr>
            </w:pPr>
            <w:ins w:id="1118" w:author="Jinwen Ma" w:date="2022-06-30T13:51:00Z">
              <w:r>
                <w:rPr>
                  <w:lang w:eastAsia="ja-JP"/>
                </w:rPr>
                <w:t>N/A</w:t>
              </w:r>
            </w:ins>
          </w:p>
        </w:tc>
      </w:tr>
      <w:tr w:rsidR="0004404F" w:rsidRPr="00044FAF" w14:paraId="360CB92D" w14:textId="77777777" w:rsidTr="001A16C9">
        <w:trPr>
          <w:trHeight w:val="112"/>
          <w:jc w:val="center"/>
        </w:trPr>
        <w:tc>
          <w:tcPr>
            <w:tcW w:w="2007" w:type="dxa"/>
            <w:vMerge w:val="restart"/>
            <w:tcBorders>
              <w:top w:val="single" w:sz="4" w:space="0" w:color="auto"/>
              <w:left w:val="single" w:sz="4" w:space="0" w:color="auto"/>
              <w:right w:val="single" w:sz="4" w:space="0" w:color="auto"/>
            </w:tcBorders>
          </w:tcPr>
          <w:p w14:paraId="64BB2CA4" w14:textId="77777777" w:rsidR="0004404F" w:rsidRPr="00044FAF" w:rsidRDefault="0004404F" w:rsidP="0004404F">
            <w:pPr>
              <w:pStyle w:val="TAC"/>
              <w:rPr>
                <w:lang w:eastAsia="zh-CN"/>
              </w:rPr>
            </w:pPr>
            <w:r w:rsidRPr="00044FAF">
              <w:rPr>
                <w:szCs w:val="18"/>
              </w:rPr>
              <w:t>CA_n5A</w:t>
            </w:r>
            <w:r w:rsidRPr="00044FAF">
              <w:rPr>
                <w:szCs w:val="18"/>
                <w:lang w:eastAsia="zh-CN"/>
              </w:rPr>
              <w:t>-</w:t>
            </w:r>
            <w:r w:rsidRPr="00044FAF">
              <w:rPr>
                <w:szCs w:val="18"/>
              </w:rPr>
              <w:t>n77A</w:t>
            </w:r>
            <w:r w:rsidRPr="00044FAF">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7BAC7328" w14:textId="77777777" w:rsidR="0004404F" w:rsidRPr="00044FAF" w:rsidRDefault="0004404F" w:rsidP="0004404F">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21CAAEBC" w14:textId="77777777" w:rsidR="0004404F" w:rsidRPr="00044FAF" w:rsidRDefault="0004404F" w:rsidP="0004404F">
            <w:pPr>
              <w:pStyle w:val="TAC"/>
              <w:rPr>
                <w:lang w:eastAsia="zh-CN"/>
              </w:rPr>
            </w:pPr>
            <w:r w:rsidRPr="00044FAF">
              <w:rPr>
                <w:szCs w:val="18"/>
              </w:rPr>
              <w:t>844</w:t>
            </w:r>
          </w:p>
        </w:tc>
        <w:tc>
          <w:tcPr>
            <w:tcW w:w="964" w:type="dxa"/>
            <w:tcBorders>
              <w:top w:val="single" w:sz="4" w:space="0" w:color="auto"/>
              <w:left w:val="single" w:sz="4" w:space="0" w:color="auto"/>
              <w:bottom w:val="single" w:sz="4" w:space="0" w:color="auto"/>
              <w:right w:val="single" w:sz="4" w:space="0" w:color="auto"/>
            </w:tcBorders>
          </w:tcPr>
          <w:p w14:paraId="779E16AB" w14:textId="77777777" w:rsidR="0004404F" w:rsidRPr="00044FAF" w:rsidRDefault="0004404F" w:rsidP="0004404F">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06D89D0E" w14:textId="77777777" w:rsidR="0004404F" w:rsidRPr="00044FAF" w:rsidRDefault="0004404F" w:rsidP="0004404F">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3F0DCA2C" w14:textId="77777777" w:rsidR="0004404F" w:rsidRPr="00044FAF" w:rsidRDefault="0004404F" w:rsidP="0004404F">
            <w:pPr>
              <w:pStyle w:val="TAC"/>
              <w:rPr>
                <w:lang w:eastAsia="zh-CN"/>
              </w:rPr>
            </w:pPr>
            <w:r w:rsidRPr="00044FAF">
              <w:rPr>
                <w:szCs w:val="18"/>
              </w:rPr>
              <w:t>889</w:t>
            </w:r>
          </w:p>
        </w:tc>
        <w:tc>
          <w:tcPr>
            <w:tcW w:w="977" w:type="dxa"/>
            <w:tcBorders>
              <w:top w:val="single" w:sz="4" w:space="0" w:color="auto"/>
              <w:left w:val="single" w:sz="4" w:space="0" w:color="auto"/>
              <w:bottom w:val="single" w:sz="4" w:space="0" w:color="auto"/>
              <w:right w:val="single" w:sz="4" w:space="0" w:color="auto"/>
            </w:tcBorders>
          </w:tcPr>
          <w:p w14:paraId="0F11DAA5" w14:textId="77777777" w:rsidR="0004404F" w:rsidRPr="00044FAF" w:rsidRDefault="0004404F" w:rsidP="0004404F">
            <w:pPr>
              <w:pStyle w:val="TAC"/>
              <w:rPr>
                <w:lang w:eastAsia="zh-CN"/>
              </w:rPr>
            </w:pPr>
            <w:r w:rsidRPr="00044FAF">
              <w:rPr>
                <w:szCs w:val="18"/>
              </w:rPr>
              <w:t>8.3</w:t>
            </w:r>
          </w:p>
        </w:tc>
        <w:tc>
          <w:tcPr>
            <w:tcW w:w="828" w:type="dxa"/>
            <w:tcBorders>
              <w:top w:val="single" w:sz="4" w:space="0" w:color="auto"/>
              <w:left w:val="single" w:sz="4" w:space="0" w:color="auto"/>
              <w:bottom w:val="single" w:sz="4" w:space="0" w:color="auto"/>
              <w:right w:val="single" w:sz="4" w:space="0" w:color="auto"/>
            </w:tcBorders>
          </w:tcPr>
          <w:p w14:paraId="3AFDAB8E"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AB4898" w14:textId="77777777" w:rsidR="0004404F" w:rsidRPr="00044FAF" w:rsidRDefault="0004404F" w:rsidP="0004404F">
            <w:pPr>
              <w:pStyle w:val="TAC"/>
              <w:rPr>
                <w:lang w:eastAsia="zh-CN"/>
              </w:rPr>
            </w:pPr>
            <w:r w:rsidRPr="00044FAF">
              <w:rPr>
                <w:szCs w:val="18"/>
              </w:rPr>
              <w:t>IMD4</w:t>
            </w:r>
          </w:p>
        </w:tc>
      </w:tr>
      <w:tr w:rsidR="0004404F" w:rsidRPr="00044FAF" w14:paraId="5B5F03ED" w14:textId="77777777" w:rsidTr="001A16C9">
        <w:trPr>
          <w:trHeight w:val="112"/>
          <w:jc w:val="center"/>
        </w:trPr>
        <w:tc>
          <w:tcPr>
            <w:tcW w:w="2007" w:type="dxa"/>
            <w:vMerge/>
            <w:tcBorders>
              <w:left w:val="single" w:sz="4" w:space="0" w:color="auto"/>
              <w:right w:val="single" w:sz="4" w:space="0" w:color="auto"/>
            </w:tcBorders>
          </w:tcPr>
          <w:p w14:paraId="2128B18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FCBD5" w14:textId="77777777" w:rsidR="0004404F" w:rsidRPr="00044FAF" w:rsidRDefault="0004404F" w:rsidP="0004404F">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11AB75E9" w14:textId="77777777" w:rsidR="0004404F" w:rsidRPr="00044FAF" w:rsidRDefault="0004404F" w:rsidP="0004404F">
            <w:pPr>
              <w:pStyle w:val="TAC"/>
              <w:rPr>
                <w:lang w:eastAsia="zh-CN"/>
              </w:rPr>
            </w:pPr>
            <w:r w:rsidRPr="00044FAF">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9D722B7" w14:textId="77777777" w:rsidR="0004404F" w:rsidRPr="00044FAF" w:rsidRDefault="0004404F" w:rsidP="0004404F">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4D5BB3BA" w14:textId="77777777" w:rsidR="0004404F" w:rsidRPr="00044FAF" w:rsidRDefault="0004404F" w:rsidP="0004404F">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520ABA1D" w14:textId="77777777" w:rsidR="0004404F" w:rsidRPr="00044FAF" w:rsidRDefault="0004404F" w:rsidP="0004404F">
            <w:pPr>
              <w:pStyle w:val="TAC"/>
              <w:rPr>
                <w:lang w:eastAsia="zh-CN"/>
              </w:rPr>
            </w:pPr>
            <w:r w:rsidRPr="00044FAF">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092D8AF" w14:textId="77777777" w:rsidR="0004404F" w:rsidRPr="00044FAF" w:rsidRDefault="0004404F" w:rsidP="0004404F">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1C8F6581"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5B49F" w14:textId="77777777" w:rsidR="0004404F" w:rsidRPr="00044FAF" w:rsidRDefault="0004404F" w:rsidP="0004404F">
            <w:pPr>
              <w:pStyle w:val="TAC"/>
              <w:rPr>
                <w:lang w:eastAsia="zh-CN"/>
              </w:rPr>
            </w:pPr>
            <w:r w:rsidRPr="00044FAF">
              <w:rPr>
                <w:szCs w:val="18"/>
              </w:rPr>
              <w:t>N/A</w:t>
            </w:r>
          </w:p>
        </w:tc>
      </w:tr>
      <w:tr w:rsidR="0004404F" w:rsidRPr="00044FAF" w14:paraId="0ADB525C" w14:textId="77777777" w:rsidTr="001A16C9">
        <w:trPr>
          <w:trHeight w:val="112"/>
          <w:jc w:val="center"/>
        </w:trPr>
        <w:tc>
          <w:tcPr>
            <w:tcW w:w="2007" w:type="dxa"/>
            <w:vMerge/>
            <w:tcBorders>
              <w:left w:val="single" w:sz="4" w:space="0" w:color="auto"/>
              <w:right w:val="single" w:sz="4" w:space="0" w:color="auto"/>
            </w:tcBorders>
          </w:tcPr>
          <w:p w14:paraId="67267A41"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2D03AD" w14:textId="77777777" w:rsidR="0004404F" w:rsidRPr="00044FAF" w:rsidRDefault="0004404F" w:rsidP="0004404F">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3BF2EB8D" w14:textId="77777777" w:rsidR="0004404F" w:rsidRPr="00044FAF" w:rsidRDefault="0004404F" w:rsidP="0004404F">
            <w:pPr>
              <w:pStyle w:val="TAC"/>
              <w:rPr>
                <w:lang w:eastAsia="zh-CN"/>
              </w:rPr>
            </w:pPr>
            <w:r w:rsidRPr="00044FAF">
              <w:rPr>
                <w:szCs w:val="18"/>
              </w:rPr>
              <w:t>829</w:t>
            </w:r>
          </w:p>
        </w:tc>
        <w:tc>
          <w:tcPr>
            <w:tcW w:w="964" w:type="dxa"/>
            <w:tcBorders>
              <w:top w:val="single" w:sz="4" w:space="0" w:color="auto"/>
              <w:left w:val="single" w:sz="4" w:space="0" w:color="auto"/>
              <w:bottom w:val="single" w:sz="4" w:space="0" w:color="auto"/>
              <w:right w:val="single" w:sz="4" w:space="0" w:color="auto"/>
            </w:tcBorders>
          </w:tcPr>
          <w:p w14:paraId="714342AE" w14:textId="77777777" w:rsidR="0004404F" w:rsidRPr="00044FAF" w:rsidRDefault="0004404F" w:rsidP="0004404F">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3C6211D6" w14:textId="77777777" w:rsidR="0004404F" w:rsidRPr="00044FAF" w:rsidRDefault="0004404F" w:rsidP="0004404F">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195305B4" w14:textId="77777777" w:rsidR="0004404F" w:rsidRPr="00044FAF" w:rsidRDefault="0004404F" w:rsidP="0004404F">
            <w:pPr>
              <w:pStyle w:val="TAC"/>
              <w:rPr>
                <w:lang w:eastAsia="zh-CN"/>
              </w:rPr>
            </w:pPr>
            <w:r w:rsidRPr="00044FAF">
              <w:rPr>
                <w:szCs w:val="18"/>
              </w:rPr>
              <w:t>874</w:t>
            </w:r>
          </w:p>
        </w:tc>
        <w:tc>
          <w:tcPr>
            <w:tcW w:w="977" w:type="dxa"/>
            <w:tcBorders>
              <w:top w:val="single" w:sz="4" w:space="0" w:color="auto"/>
              <w:left w:val="single" w:sz="4" w:space="0" w:color="auto"/>
              <w:bottom w:val="single" w:sz="4" w:space="0" w:color="auto"/>
              <w:right w:val="single" w:sz="4" w:space="0" w:color="auto"/>
            </w:tcBorders>
          </w:tcPr>
          <w:p w14:paraId="210E7E65" w14:textId="77777777" w:rsidR="0004404F" w:rsidRPr="00044FAF" w:rsidRDefault="0004404F" w:rsidP="0004404F">
            <w:pPr>
              <w:pStyle w:val="TAC"/>
              <w:rPr>
                <w:lang w:eastAsia="zh-CN"/>
              </w:rPr>
            </w:pPr>
            <w:r w:rsidRPr="00044FAF">
              <w:rPr>
                <w:szCs w:val="18"/>
              </w:rPr>
              <w:t>5.5</w:t>
            </w:r>
          </w:p>
        </w:tc>
        <w:tc>
          <w:tcPr>
            <w:tcW w:w="828" w:type="dxa"/>
            <w:tcBorders>
              <w:top w:val="single" w:sz="4" w:space="0" w:color="auto"/>
              <w:left w:val="single" w:sz="4" w:space="0" w:color="auto"/>
              <w:bottom w:val="single" w:sz="4" w:space="0" w:color="auto"/>
              <w:right w:val="single" w:sz="4" w:space="0" w:color="auto"/>
            </w:tcBorders>
          </w:tcPr>
          <w:p w14:paraId="44139E6A"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12B6A" w14:textId="77777777" w:rsidR="0004404F" w:rsidRPr="00044FAF" w:rsidRDefault="0004404F" w:rsidP="0004404F">
            <w:pPr>
              <w:pStyle w:val="TAC"/>
              <w:rPr>
                <w:lang w:eastAsia="zh-CN"/>
              </w:rPr>
            </w:pPr>
            <w:r w:rsidRPr="00044FAF">
              <w:rPr>
                <w:szCs w:val="18"/>
              </w:rPr>
              <w:t>IMD5</w:t>
            </w:r>
          </w:p>
        </w:tc>
      </w:tr>
      <w:tr w:rsidR="0004404F" w:rsidRPr="00044FAF" w14:paraId="56BF809F" w14:textId="77777777" w:rsidTr="001A16C9">
        <w:trPr>
          <w:trHeight w:val="112"/>
          <w:jc w:val="center"/>
        </w:trPr>
        <w:tc>
          <w:tcPr>
            <w:tcW w:w="2007" w:type="dxa"/>
            <w:vMerge/>
            <w:tcBorders>
              <w:left w:val="single" w:sz="4" w:space="0" w:color="auto"/>
              <w:bottom w:val="single" w:sz="4" w:space="0" w:color="auto"/>
              <w:right w:val="single" w:sz="4" w:space="0" w:color="auto"/>
            </w:tcBorders>
          </w:tcPr>
          <w:p w14:paraId="1AF34687"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557E1" w14:textId="77777777" w:rsidR="0004404F" w:rsidRPr="00044FAF" w:rsidRDefault="0004404F" w:rsidP="0004404F">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5668F401" w14:textId="77777777" w:rsidR="0004404F" w:rsidRPr="00044FAF" w:rsidRDefault="0004404F" w:rsidP="0004404F">
            <w:pPr>
              <w:pStyle w:val="TAC"/>
              <w:rPr>
                <w:lang w:eastAsia="zh-CN"/>
              </w:rPr>
            </w:pPr>
            <w:r w:rsidRPr="00044FAF">
              <w:rPr>
                <w:szCs w:val="18"/>
              </w:rPr>
              <w:t>4190</w:t>
            </w:r>
          </w:p>
        </w:tc>
        <w:tc>
          <w:tcPr>
            <w:tcW w:w="964" w:type="dxa"/>
            <w:tcBorders>
              <w:top w:val="single" w:sz="4" w:space="0" w:color="auto"/>
              <w:left w:val="single" w:sz="4" w:space="0" w:color="auto"/>
              <w:bottom w:val="single" w:sz="4" w:space="0" w:color="auto"/>
              <w:right w:val="single" w:sz="4" w:space="0" w:color="auto"/>
            </w:tcBorders>
          </w:tcPr>
          <w:p w14:paraId="1365BD15" w14:textId="77777777" w:rsidR="0004404F" w:rsidRPr="00044FAF" w:rsidRDefault="0004404F" w:rsidP="0004404F">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41139CA1" w14:textId="77777777" w:rsidR="0004404F" w:rsidRPr="00044FAF" w:rsidRDefault="0004404F" w:rsidP="0004404F">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286CA9B3" w14:textId="77777777" w:rsidR="0004404F" w:rsidRPr="00044FAF" w:rsidRDefault="0004404F" w:rsidP="0004404F">
            <w:pPr>
              <w:pStyle w:val="TAC"/>
              <w:rPr>
                <w:lang w:eastAsia="zh-CN"/>
              </w:rPr>
            </w:pPr>
            <w:r w:rsidRPr="00044FAF">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BB7105E" w14:textId="77777777" w:rsidR="0004404F" w:rsidRPr="00044FAF" w:rsidRDefault="0004404F" w:rsidP="0004404F">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68FBC5E8"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E43484" w14:textId="77777777" w:rsidR="0004404F" w:rsidRPr="00044FAF" w:rsidRDefault="0004404F" w:rsidP="0004404F">
            <w:pPr>
              <w:pStyle w:val="TAC"/>
              <w:rPr>
                <w:lang w:eastAsia="zh-CN"/>
              </w:rPr>
            </w:pPr>
            <w:r w:rsidRPr="00044FAF">
              <w:rPr>
                <w:szCs w:val="18"/>
              </w:rPr>
              <w:t>N/A</w:t>
            </w:r>
          </w:p>
        </w:tc>
      </w:tr>
      <w:tr w:rsidR="0004404F" w:rsidRPr="00044FAF" w14:paraId="39E1DEAD" w14:textId="77777777" w:rsidTr="001A16C9">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BB63758" w14:textId="77777777" w:rsidR="0004404F" w:rsidRPr="00044FAF" w:rsidRDefault="0004404F" w:rsidP="0004404F">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5EDCD" w14:textId="77777777" w:rsidR="0004404F" w:rsidRPr="00044FAF" w:rsidRDefault="0004404F" w:rsidP="0004404F">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0D294" w14:textId="77777777" w:rsidR="0004404F" w:rsidRPr="00044FAF" w:rsidRDefault="0004404F" w:rsidP="0004404F">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B29F7"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5DD65" w14:textId="77777777" w:rsidR="0004404F" w:rsidRPr="00044FAF" w:rsidRDefault="0004404F" w:rsidP="0004404F">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B3E69" w14:textId="77777777" w:rsidR="0004404F" w:rsidRPr="00044FAF" w:rsidRDefault="0004404F" w:rsidP="0004404F">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36305D" w14:textId="77777777" w:rsidR="0004404F" w:rsidRPr="00044FAF" w:rsidRDefault="0004404F" w:rsidP="0004404F">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A410B"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E13FE" w14:textId="77777777" w:rsidR="0004404F" w:rsidRPr="00044FAF" w:rsidRDefault="0004404F" w:rsidP="0004404F">
            <w:pPr>
              <w:pStyle w:val="TAC"/>
              <w:rPr>
                <w:lang w:eastAsia="zh-CN"/>
              </w:rPr>
            </w:pPr>
            <w:r w:rsidRPr="00044FAF">
              <w:rPr>
                <w:lang w:eastAsia="zh-CN"/>
              </w:rPr>
              <w:t>IMD4</w:t>
            </w:r>
          </w:p>
        </w:tc>
      </w:tr>
      <w:tr w:rsidR="0004404F" w:rsidRPr="00044FAF" w14:paraId="15DF2540" w14:textId="77777777" w:rsidTr="001A16C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9285FCD"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F003DB" w14:textId="77777777" w:rsidR="0004404F" w:rsidRPr="00044FAF" w:rsidRDefault="0004404F" w:rsidP="0004404F">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0ADDD" w14:textId="77777777" w:rsidR="0004404F" w:rsidRPr="00044FAF" w:rsidRDefault="0004404F" w:rsidP="0004404F">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AAF829" w14:textId="77777777" w:rsidR="0004404F" w:rsidRPr="00044FAF" w:rsidRDefault="0004404F" w:rsidP="0004404F">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F26EA" w14:textId="77777777" w:rsidR="0004404F" w:rsidRPr="00044FAF" w:rsidRDefault="0004404F" w:rsidP="0004404F">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4E00A" w14:textId="77777777" w:rsidR="0004404F" w:rsidRPr="00044FAF" w:rsidRDefault="0004404F" w:rsidP="0004404F">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938B05" w14:textId="77777777" w:rsidR="0004404F" w:rsidRPr="00044FAF" w:rsidRDefault="0004404F" w:rsidP="0004404F">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8F8CF"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7E0DAC" w14:textId="77777777" w:rsidR="0004404F" w:rsidRPr="00044FAF" w:rsidRDefault="0004404F" w:rsidP="0004404F">
            <w:pPr>
              <w:pStyle w:val="TAC"/>
              <w:rPr>
                <w:lang w:eastAsia="zh-CN"/>
              </w:rPr>
            </w:pPr>
            <w:r w:rsidRPr="00044FAF">
              <w:rPr>
                <w:lang w:eastAsia="zh-CN"/>
              </w:rPr>
              <w:t>N/A</w:t>
            </w:r>
          </w:p>
        </w:tc>
      </w:tr>
      <w:tr w:rsidR="0004404F" w:rsidRPr="00044FAF" w14:paraId="4F8AEAFB" w14:textId="77777777" w:rsidTr="001A16C9">
        <w:trPr>
          <w:trHeight w:val="112"/>
          <w:jc w:val="center"/>
        </w:trPr>
        <w:tc>
          <w:tcPr>
            <w:tcW w:w="2007" w:type="dxa"/>
            <w:tcBorders>
              <w:top w:val="single" w:sz="4" w:space="0" w:color="auto"/>
              <w:left w:val="single" w:sz="4" w:space="0" w:color="auto"/>
              <w:bottom w:val="nil"/>
              <w:right w:val="single" w:sz="4" w:space="0" w:color="auto"/>
            </w:tcBorders>
          </w:tcPr>
          <w:p w14:paraId="2CA4D0B5" w14:textId="77777777" w:rsidR="0004404F" w:rsidRPr="00044FAF" w:rsidRDefault="0004404F" w:rsidP="0004404F">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9E77C08" w14:textId="77777777" w:rsidR="0004404F" w:rsidRPr="00044FAF" w:rsidRDefault="0004404F" w:rsidP="0004404F">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08E154C" w14:textId="77777777" w:rsidR="0004404F" w:rsidRPr="00044FAF" w:rsidRDefault="0004404F" w:rsidP="0004404F">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D3EF01"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84F6D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FF8614" w14:textId="77777777" w:rsidR="0004404F" w:rsidRPr="00044FAF" w:rsidRDefault="0004404F" w:rsidP="0004404F">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EC78887" w14:textId="77777777" w:rsidR="0004404F" w:rsidRPr="00044FAF" w:rsidRDefault="0004404F" w:rsidP="0004404F">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D8607" w14:textId="77777777" w:rsidR="0004404F" w:rsidRPr="00044FAF" w:rsidRDefault="0004404F" w:rsidP="0004404F">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9B6BFE" w14:textId="77777777" w:rsidR="0004404F" w:rsidRPr="00044FAF" w:rsidRDefault="0004404F" w:rsidP="0004404F">
            <w:pPr>
              <w:pStyle w:val="TAC"/>
            </w:pPr>
            <w:r w:rsidRPr="00044FAF">
              <w:t>IMD4</w:t>
            </w:r>
          </w:p>
        </w:tc>
      </w:tr>
      <w:tr w:rsidR="0004404F" w:rsidRPr="00044FAF" w14:paraId="383341FC" w14:textId="77777777" w:rsidTr="001A16C9">
        <w:trPr>
          <w:trHeight w:val="112"/>
          <w:jc w:val="center"/>
        </w:trPr>
        <w:tc>
          <w:tcPr>
            <w:tcW w:w="2007" w:type="dxa"/>
            <w:tcBorders>
              <w:top w:val="nil"/>
              <w:left w:val="single" w:sz="4" w:space="0" w:color="auto"/>
              <w:right w:val="single" w:sz="4" w:space="0" w:color="auto"/>
            </w:tcBorders>
          </w:tcPr>
          <w:p w14:paraId="1F6574D4" w14:textId="77777777" w:rsidR="0004404F" w:rsidRPr="00044FAF" w:rsidRDefault="0004404F" w:rsidP="0004404F">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FB419" w14:textId="77777777" w:rsidR="0004404F" w:rsidRPr="00044FAF" w:rsidRDefault="0004404F" w:rsidP="0004404F">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ECD6B5" w14:textId="77777777" w:rsidR="0004404F" w:rsidRPr="00044FAF" w:rsidRDefault="0004404F" w:rsidP="0004404F">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F5BD5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6E69E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E2C4CC" w14:textId="77777777" w:rsidR="0004404F" w:rsidRPr="00044FAF" w:rsidRDefault="0004404F" w:rsidP="0004404F">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AA4B12E" w14:textId="77777777" w:rsidR="0004404F" w:rsidRPr="00044FAF" w:rsidRDefault="0004404F" w:rsidP="0004404F">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E2134" w14:textId="77777777" w:rsidR="0004404F" w:rsidRPr="00044FAF" w:rsidRDefault="0004404F" w:rsidP="0004404F">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BCAC85" w14:textId="77777777" w:rsidR="0004404F" w:rsidRPr="00044FAF" w:rsidRDefault="0004404F" w:rsidP="0004404F">
            <w:pPr>
              <w:pStyle w:val="TAC"/>
            </w:pPr>
            <w:r w:rsidRPr="00044FAF">
              <w:t>N/A</w:t>
            </w:r>
          </w:p>
        </w:tc>
      </w:tr>
      <w:tr w:rsidR="0004404F" w:rsidRPr="00044FAF" w14:paraId="2D5FE238"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17727F5" w14:textId="77777777" w:rsidR="0004404F" w:rsidRPr="00044FAF" w:rsidRDefault="0004404F" w:rsidP="0004404F">
            <w:pPr>
              <w:pStyle w:val="TAC"/>
              <w:rPr>
                <w:lang w:eastAsia="zh-CN"/>
              </w:rPr>
            </w:pPr>
            <w:r w:rsidRPr="00044FAF">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3449973" w14:textId="77777777" w:rsidR="0004404F" w:rsidRPr="00044FAF" w:rsidRDefault="0004404F" w:rsidP="0004404F">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29BFBA81" w14:textId="77777777" w:rsidR="0004404F" w:rsidRPr="00044FAF" w:rsidRDefault="0004404F" w:rsidP="0004404F">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3B62A5BB"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27CB99E"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5E9D591" w14:textId="77777777" w:rsidR="0004404F" w:rsidRPr="00044FAF" w:rsidRDefault="0004404F" w:rsidP="0004404F">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46B2D61F" w14:textId="77777777" w:rsidR="0004404F" w:rsidRPr="00044FAF" w:rsidRDefault="0004404F" w:rsidP="0004404F">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55CD30D0"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BD67554" w14:textId="77777777" w:rsidR="0004404F" w:rsidRPr="00044FAF" w:rsidRDefault="0004404F" w:rsidP="0004404F">
            <w:pPr>
              <w:pStyle w:val="TAC"/>
              <w:rPr>
                <w:lang w:eastAsia="zh-CN"/>
              </w:rPr>
            </w:pPr>
            <w:r w:rsidRPr="00044FAF">
              <w:t>IMD2</w:t>
            </w:r>
            <w:r w:rsidRPr="00044FAF">
              <w:rPr>
                <w:vertAlign w:val="superscript"/>
              </w:rPr>
              <w:t>4</w:t>
            </w:r>
          </w:p>
        </w:tc>
      </w:tr>
      <w:tr w:rsidR="0004404F" w:rsidRPr="00044FAF" w14:paraId="779A6EEB"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52765BD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EAE69" w14:textId="77777777" w:rsidR="0004404F" w:rsidRPr="00044FAF" w:rsidRDefault="0004404F" w:rsidP="0004404F">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4565C16B" w14:textId="77777777" w:rsidR="0004404F" w:rsidRPr="00044FAF" w:rsidRDefault="0004404F" w:rsidP="0004404F">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6BBA0674"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A966F26"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5832EAEE" w14:textId="77777777" w:rsidR="0004404F" w:rsidRPr="00044FAF" w:rsidRDefault="0004404F" w:rsidP="0004404F">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346B9C68"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F5C037F"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7FEDE14" w14:textId="77777777" w:rsidR="0004404F" w:rsidRPr="00044FAF" w:rsidRDefault="0004404F" w:rsidP="0004404F">
            <w:pPr>
              <w:pStyle w:val="TAC"/>
              <w:rPr>
                <w:lang w:eastAsia="zh-CN"/>
              </w:rPr>
            </w:pPr>
            <w:r w:rsidRPr="00044FAF">
              <w:t>N/A</w:t>
            </w:r>
          </w:p>
        </w:tc>
      </w:tr>
      <w:tr w:rsidR="0004404F" w:rsidRPr="00044FAF" w14:paraId="3F2C2CD8"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A9E1C69" w14:textId="77777777" w:rsidR="0004404F" w:rsidRPr="00044FAF" w:rsidRDefault="0004404F" w:rsidP="0004404F">
            <w:pPr>
              <w:pStyle w:val="TAC"/>
              <w:rPr>
                <w:lang w:eastAsia="zh-CN"/>
              </w:rPr>
            </w:pPr>
            <w:r w:rsidRPr="00044FAF">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1EB4EFD8" w14:textId="77777777" w:rsidR="0004404F" w:rsidRPr="00044FAF" w:rsidRDefault="0004404F" w:rsidP="0004404F">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1E61E326" w14:textId="77777777" w:rsidR="0004404F" w:rsidRPr="00044FAF" w:rsidRDefault="0004404F" w:rsidP="0004404F">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2C53ECB1"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AAC0B82"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25423F76" w14:textId="77777777" w:rsidR="0004404F" w:rsidRPr="00044FAF" w:rsidRDefault="0004404F" w:rsidP="0004404F">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9896569" w14:textId="77777777" w:rsidR="0004404F" w:rsidRPr="00044FAF" w:rsidRDefault="0004404F" w:rsidP="0004404F">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27045B4A"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6D2F0052" w14:textId="77777777" w:rsidR="0004404F" w:rsidRPr="00044FAF" w:rsidRDefault="0004404F" w:rsidP="0004404F">
            <w:pPr>
              <w:pStyle w:val="TAC"/>
              <w:rPr>
                <w:lang w:eastAsia="zh-CN"/>
              </w:rPr>
            </w:pPr>
            <w:r w:rsidRPr="00044FAF">
              <w:t>IMD2</w:t>
            </w:r>
            <w:r w:rsidRPr="00044FAF">
              <w:rPr>
                <w:vertAlign w:val="superscript"/>
              </w:rPr>
              <w:t>4</w:t>
            </w:r>
          </w:p>
        </w:tc>
      </w:tr>
      <w:tr w:rsidR="0004404F" w:rsidRPr="00044FAF" w14:paraId="078B1795"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1CC13968"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0394" w14:textId="77777777" w:rsidR="0004404F" w:rsidRPr="00044FAF" w:rsidRDefault="0004404F" w:rsidP="0004404F">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69CA1277" w14:textId="77777777" w:rsidR="0004404F" w:rsidRPr="00044FAF" w:rsidRDefault="0004404F" w:rsidP="0004404F">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083346EF"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2350149"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367F2BC8" w14:textId="77777777" w:rsidR="0004404F" w:rsidRPr="00044FAF" w:rsidRDefault="0004404F" w:rsidP="0004404F">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47BF5E77"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397C7A9"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40D35C5C" w14:textId="77777777" w:rsidR="0004404F" w:rsidRPr="00044FAF" w:rsidRDefault="0004404F" w:rsidP="0004404F">
            <w:pPr>
              <w:pStyle w:val="TAC"/>
              <w:rPr>
                <w:lang w:eastAsia="zh-CN"/>
              </w:rPr>
            </w:pPr>
            <w:r w:rsidRPr="00044FAF">
              <w:t>N/A</w:t>
            </w:r>
          </w:p>
        </w:tc>
      </w:tr>
      <w:tr w:rsidR="0004404F" w:rsidRPr="00044FAF" w14:paraId="73FDA52F"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E1460A7" w14:textId="77777777" w:rsidR="0004404F" w:rsidRPr="00044FAF" w:rsidRDefault="0004404F" w:rsidP="0004404F">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ECCE957" w14:textId="77777777" w:rsidR="0004404F" w:rsidRPr="00044FAF" w:rsidRDefault="0004404F" w:rsidP="0004404F">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620A66A" w14:textId="77777777" w:rsidR="0004404F" w:rsidRPr="00044FAF" w:rsidRDefault="0004404F" w:rsidP="0004404F">
            <w:pPr>
              <w:pStyle w:val="TAC"/>
              <w:rPr>
                <w:lang w:eastAsia="zh-CN"/>
              </w:rPr>
            </w:pPr>
            <w:r w:rsidRPr="00044FAF">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6D9D1B6E" w14:textId="77777777" w:rsidR="0004404F" w:rsidRPr="00044FAF" w:rsidRDefault="0004404F" w:rsidP="0004404F">
            <w:pPr>
              <w:pStyle w:val="TAC"/>
              <w:rPr>
                <w:lang w:eastAsia="zh-CN"/>
              </w:rPr>
            </w:pPr>
            <w:r w:rsidRPr="00044FAF">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322C85" w14:textId="77777777" w:rsidR="0004404F" w:rsidRPr="00044FAF" w:rsidRDefault="0004404F" w:rsidP="0004404F">
            <w:pPr>
              <w:pStyle w:val="TAC"/>
              <w:rPr>
                <w:lang w:eastAsia="zh-CN"/>
              </w:rPr>
            </w:pPr>
            <w:r w:rsidRPr="00044FAF">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E2B0FA" w14:textId="77777777" w:rsidR="0004404F" w:rsidRPr="00044FAF" w:rsidRDefault="0004404F" w:rsidP="0004404F">
            <w:pPr>
              <w:pStyle w:val="TAC"/>
              <w:rPr>
                <w:lang w:eastAsia="zh-CN"/>
              </w:rPr>
            </w:pPr>
            <w:r w:rsidRPr="00044FAF">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4DAC254F" w14:textId="77777777" w:rsidR="0004404F" w:rsidRPr="00044FAF" w:rsidRDefault="0004404F" w:rsidP="0004404F">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203445" w14:textId="77777777" w:rsidR="0004404F" w:rsidRPr="00044FAF" w:rsidRDefault="0004404F" w:rsidP="0004404F">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E82337A" w14:textId="77777777" w:rsidR="0004404F" w:rsidRPr="00044FAF" w:rsidRDefault="0004404F" w:rsidP="0004404F">
            <w:pPr>
              <w:pStyle w:val="TAC"/>
              <w:rPr>
                <w:lang w:eastAsia="zh-CN"/>
              </w:rPr>
            </w:pPr>
            <w:r w:rsidRPr="00044FAF">
              <w:t>N/A</w:t>
            </w:r>
          </w:p>
        </w:tc>
      </w:tr>
      <w:tr w:rsidR="0004404F" w:rsidRPr="00044FAF" w14:paraId="3189D17C"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64B7026B"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B6EF" w14:textId="77777777" w:rsidR="0004404F" w:rsidRPr="00044FAF" w:rsidRDefault="0004404F" w:rsidP="0004404F">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4AD686" w14:textId="77777777" w:rsidR="0004404F" w:rsidRPr="00044FAF" w:rsidRDefault="0004404F" w:rsidP="0004404F">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214BB82"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6A2232" w14:textId="77777777" w:rsidR="0004404F" w:rsidRPr="00044FAF" w:rsidRDefault="0004404F" w:rsidP="0004404F">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AECC4E" w14:textId="77777777" w:rsidR="0004404F" w:rsidRPr="00044FAF" w:rsidRDefault="0004404F" w:rsidP="0004404F">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6E0ABB7" w14:textId="77777777" w:rsidR="0004404F" w:rsidRPr="00044FAF" w:rsidRDefault="0004404F" w:rsidP="0004404F">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4289474"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3DB1D" w14:textId="77777777" w:rsidR="0004404F" w:rsidRPr="00044FAF" w:rsidRDefault="0004404F" w:rsidP="0004404F">
            <w:pPr>
              <w:pStyle w:val="TAC"/>
              <w:rPr>
                <w:lang w:eastAsia="zh-CN"/>
              </w:rPr>
            </w:pPr>
            <w:r w:rsidRPr="00044FAF">
              <w:rPr>
                <w:lang w:eastAsia="zh-CN"/>
              </w:rPr>
              <w:t>IMD5</w:t>
            </w:r>
          </w:p>
        </w:tc>
      </w:tr>
      <w:tr w:rsidR="0004404F" w:rsidRPr="00044FAF" w14:paraId="3C879C2C" w14:textId="77777777" w:rsidTr="001A16C9">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F3655BF" w14:textId="77777777" w:rsidR="0004404F" w:rsidRPr="00044FAF" w:rsidRDefault="0004404F" w:rsidP="0004404F">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32842FBE" w14:textId="77777777" w:rsidR="0004404F" w:rsidRPr="00044FAF" w:rsidRDefault="0004404F" w:rsidP="0004404F">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14285E13" w14:textId="77777777" w:rsidR="0004404F" w:rsidRPr="00044FAF" w:rsidRDefault="0004404F" w:rsidP="0004404F">
            <w:pPr>
              <w:pStyle w:val="TAC"/>
              <w:rPr>
                <w:lang w:eastAsia="zh-CN"/>
              </w:rPr>
            </w:pPr>
            <w:r w:rsidRPr="00044FAF">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BADAE68" w14:textId="77777777" w:rsidR="0004404F" w:rsidRPr="00044FAF" w:rsidRDefault="0004404F" w:rsidP="0004404F">
            <w:pPr>
              <w:pStyle w:val="TAC"/>
              <w:rPr>
                <w:lang w:eastAsia="zh-CN"/>
              </w:rPr>
            </w:pPr>
            <w:r w:rsidRPr="00044FAF">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108ABC5" w14:textId="77777777" w:rsidR="0004404F" w:rsidRPr="00044FAF" w:rsidRDefault="0004404F" w:rsidP="0004404F">
            <w:pPr>
              <w:pStyle w:val="TAC"/>
              <w:rPr>
                <w:lang w:eastAsia="zh-CN"/>
              </w:rPr>
            </w:pPr>
            <w:r w:rsidRPr="00044FAF">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4B24BE7" w14:textId="77777777" w:rsidR="0004404F" w:rsidRPr="00044FAF" w:rsidRDefault="0004404F" w:rsidP="0004404F">
            <w:pPr>
              <w:pStyle w:val="TAC"/>
              <w:rPr>
                <w:lang w:eastAsia="zh-CN"/>
              </w:rPr>
            </w:pPr>
            <w:r w:rsidRPr="00044FAF">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716C4A0" w14:textId="77777777" w:rsidR="0004404F" w:rsidRPr="00044FAF" w:rsidRDefault="0004404F" w:rsidP="0004404F">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F81D5B1" w14:textId="77777777" w:rsidR="0004404F" w:rsidRPr="00044FAF" w:rsidRDefault="0004404F" w:rsidP="0004404F">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02EF972F" w14:textId="77777777" w:rsidR="0004404F" w:rsidRPr="00044FAF" w:rsidRDefault="0004404F" w:rsidP="0004404F">
            <w:pPr>
              <w:pStyle w:val="TAC"/>
              <w:rPr>
                <w:lang w:eastAsia="zh-CN"/>
              </w:rPr>
            </w:pPr>
            <w:r w:rsidRPr="00044FAF">
              <w:t>IMD2</w:t>
            </w:r>
            <w:r w:rsidRPr="00044FAF">
              <w:rPr>
                <w:vertAlign w:val="superscript"/>
                <w:lang w:eastAsia="zh-CN"/>
              </w:rPr>
              <w:t>4</w:t>
            </w:r>
          </w:p>
        </w:tc>
      </w:tr>
      <w:tr w:rsidR="0004404F" w:rsidRPr="00044FAF" w14:paraId="105F5A00" w14:textId="77777777" w:rsidTr="001A16C9">
        <w:trPr>
          <w:trHeight w:val="105"/>
          <w:jc w:val="center"/>
        </w:trPr>
        <w:tc>
          <w:tcPr>
            <w:tcW w:w="2007" w:type="dxa"/>
            <w:vMerge/>
            <w:tcBorders>
              <w:left w:val="single" w:sz="4" w:space="0" w:color="auto"/>
              <w:right w:val="single" w:sz="4" w:space="0" w:color="auto"/>
            </w:tcBorders>
            <w:vAlign w:val="center"/>
          </w:tcPr>
          <w:p w14:paraId="397F235F" w14:textId="77777777" w:rsidR="0004404F" w:rsidRPr="00044FAF" w:rsidRDefault="0004404F" w:rsidP="0004404F">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D7CC6C1"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6E1D2C0" w14:textId="77777777" w:rsidR="0004404F" w:rsidRPr="00044FAF" w:rsidRDefault="0004404F" w:rsidP="0004404F">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05ED428"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0FDFC85"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ACD22B4" w14:textId="77777777" w:rsidR="0004404F" w:rsidRPr="00044FAF" w:rsidRDefault="0004404F" w:rsidP="0004404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AB92990" w14:textId="77777777" w:rsidR="0004404F" w:rsidRPr="00044FAF" w:rsidRDefault="0004404F" w:rsidP="0004404F">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4C7C33F2" w14:textId="77777777" w:rsidR="0004404F" w:rsidRPr="00044FAF" w:rsidRDefault="0004404F" w:rsidP="0004404F">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53E196B4" w14:textId="77777777" w:rsidR="0004404F" w:rsidRPr="00044FAF" w:rsidRDefault="0004404F" w:rsidP="0004404F">
            <w:pPr>
              <w:pStyle w:val="TAC"/>
              <w:rPr>
                <w:lang w:eastAsia="zh-CN"/>
              </w:rPr>
            </w:pPr>
          </w:p>
        </w:tc>
      </w:tr>
      <w:tr w:rsidR="0004404F" w:rsidRPr="00044FAF" w14:paraId="60564AC1"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350C66F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74868" w14:textId="77777777" w:rsidR="0004404F" w:rsidRPr="00044FAF" w:rsidRDefault="0004404F" w:rsidP="0004404F">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901917A" w14:textId="77777777" w:rsidR="0004404F" w:rsidRPr="00044FAF" w:rsidRDefault="0004404F" w:rsidP="0004404F">
            <w:pPr>
              <w:pStyle w:val="TAC"/>
              <w:rPr>
                <w:lang w:eastAsia="zh-CN"/>
              </w:rPr>
            </w:pPr>
            <w:r w:rsidRPr="00044FAF">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C36CB0A" w14:textId="77777777" w:rsidR="0004404F" w:rsidRPr="00044FAF" w:rsidRDefault="0004404F" w:rsidP="0004404F">
            <w:pPr>
              <w:pStyle w:val="TAC"/>
              <w:rPr>
                <w:lang w:eastAsia="zh-CN"/>
              </w:rPr>
            </w:pPr>
            <w:r w:rsidRPr="00044FAF">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1810AE" w14:textId="77777777" w:rsidR="0004404F" w:rsidRPr="00044FAF" w:rsidRDefault="0004404F" w:rsidP="0004404F">
            <w:pPr>
              <w:pStyle w:val="TAC"/>
              <w:rPr>
                <w:lang w:eastAsia="zh-CN"/>
              </w:rPr>
            </w:pPr>
            <w:r w:rsidRPr="00044FAF">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F44B915" w14:textId="77777777" w:rsidR="0004404F" w:rsidRPr="00044FAF" w:rsidRDefault="0004404F" w:rsidP="0004404F">
            <w:pPr>
              <w:pStyle w:val="TAC"/>
              <w:rPr>
                <w:lang w:eastAsia="zh-CN"/>
              </w:rPr>
            </w:pPr>
            <w:r w:rsidRPr="00044FAF">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7A7D143F" w14:textId="77777777" w:rsidR="0004404F" w:rsidRPr="00044FAF" w:rsidRDefault="0004404F" w:rsidP="0004404F">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EA8E1" w14:textId="77777777" w:rsidR="0004404F" w:rsidRPr="00044FAF" w:rsidRDefault="0004404F" w:rsidP="0004404F">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5217A1C" w14:textId="77777777" w:rsidR="0004404F" w:rsidRPr="00044FAF" w:rsidRDefault="0004404F" w:rsidP="0004404F">
            <w:pPr>
              <w:pStyle w:val="TAC"/>
              <w:rPr>
                <w:lang w:eastAsia="zh-CN"/>
              </w:rPr>
            </w:pPr>
            <w:r w:rsidRPr="00044FAF">
              <w:t>N/A</w:t>
            </w:r>
          </w:p>
        </w:tc>
      </w:tr>
      <w:tr w:rsidR="0004404F" w:rsidRPr="00044FAF" w14:paraId="3A0F2671"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97EABFF" w14:textId="77777777" w:rsidR="0004404F" w:rsidRPr="00044FAF" w:rsidRDefault="0004404F" w:rsidP="0004404F">
            <w:pPr>
              <w:pStyle w:val="TAC"/>
            </w:pPr>
            <w:r w:rsidRPr="00044FAF">
              <w:t>CA_n66A-n71A</w:t>
            </w:r>
          </w:p>
          <w:p w14:paraId="3B994654" w14:textId="77777777" w:rsidR="0004404F" w:rsidRPr="00044FAF" w:rsidRDefault="0004404F" w:rsidP="0004404F">
            <w:pPr>
              <w:pStyle w:val="TAC"/>
              <w:rPr>
                <w:rFonts w:eastAsia="Yu Mincho" w:cs="Arial"/>
              </w:rPr>
            </w:pPr>
            <w:r w:rsidRPr="00044FAF">
              <w:rPr>
                <w:rFonts w:eastAsia="Yu Mincho" w:cs="Arial"/>
              </w:rPr>
              <w:t>CA_n66</w:t>
            </w:r>
            <w:r w:rsidRPr="00044FAF">
              <w:rPr>
                <w:rFonts w:cs="Arial"/>
                <w:lang w:eastAsia="zh-CN"/>
              </w:rPr>
              <w:t>(2</w:t>
            </w:r>
            <w:r w:rsidRPr="00044FAF">
              <w:rPr>
                <w:rFonts w:eastAsia="Yu Mincho" w:cs="Arial"/>
              </w:rPr>
              <w:t>A</w:t>
            </w:r>
            <w:r w:rsidRPr="00044FAF">
              <w:rPr>
                <w:rFonts w:cs="Arial"/>
                <w:lang w:eastAsia="zh-CN"/>
              </w:rPr>
              <w:t>)</w:t>
            </w:r>
            <w:r w:rsidRPr="00044FAF">
              <w:rPr>
                <w:rFonts w:eastAsia="Yu Mincho" w:cs="Arial"/>
              </w:rPr>
              <w:t>-n71A</w:t>
            </w:r>
          </w:p>
          <w:p w14:paraId="022BE58D" w14:textId="77777777" w:rsidR="0004404F" w:rsidRPr="00044FAF" w:rsidRDefault="0004404F" w:rsidP="0004404F">
            <w:pPr>
              <w:pStyle w:val="TAC"/>
              <w:rPr>
                <w:lang w:eastAsia="zh-CN"/>
              </w:rPr>
            </w:pPr>
            <w:r w:rsidRPr="00044FAF">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9120E50" w14:textId="77777777" w:rsidR="0004404F" w:rsidRPr="00044FAF" w:rsidRDefault="0004404F" w:rsidP="0004404F">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74BC06D3" w14:textId="77777777" w:rsidR="0004404F" w:rsidRPr="00044FAF" w:rsidRDefault="0004404F" w:rsidP="0004404F">
            <w:pPr>
              <w:pStyle w:val="TAC"/>
              <w:rPr>
                <w:lang w:eastAsia="zh-CN"/>
              </w:rPr>
            </w:pPr>
            <w:r w:rsidRPr="00044FAF">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C5ED5D8" w14:textId="77777777" w:rsidR="0004404F" w:rsidRPr="00044FAF" w:rsidRDefault="0004404F" w:rsidP="0004404F">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3EAFCA" w14:textId="77777777" w:rsidR="0004404F" w:rsidRPr="00044FAF" w:rsidRDefault="0004404F" w:rsidP="0004404F">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EA96A6" w14:textId="77777777" w:rsidR="0004404F" w:rsidRPr="00044FAF" w:rsidRDefault="0004404F" w:rsidP="0004404F">
            <w:pPr>
              <w:pStyle w:val="TAC"/>
              <w:rPr>
                <w:lang w:eastAsia="zh-CN"/>
              </w:rPr>
            </w:pPr>
            <w:r w:rsidRPr="00044FAF">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AA235F9" w14:textId="77777777" w:rsidR="0004404F" w:rsidRPr="00044FAF" w:rsidRDefault="0004404F" w:rsidP="0004404F">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BFD58DD"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2146F419" w14:textId="77777777" w:rsidR="0004404F" w:rsidRPr="00044FAF" w:rsidRDefault="0004404F" w:rsidP="0004404F">
            <w:pPr>
              <w:pStyle w:val="TAC"/>
              <w:rPr>
                <w:lang w:eastAsia="zh-CN"/>
              </w:rPr>
            </w:pPr>
            <w:r w:rsidRPr="00044FAF">
              <w:t>IMD4</w:t>
            </w:r>
          </w:p>
        </w:tc>
      </w:tr>
      <w:tr w:rsidR="0004404F" w:rsidRPr="00044FAF" w14:paraId="23D8A767"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7242A234"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586FA" w14:textId="77777777" w:rsidR="0004404F" w:rsidRPr="00044FAF" w:rsidRDefault="0004404F" w:rsidP="0004404F">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4927CF74" w14:textId="77777777" w:rsidR="0004404F" w:rsidRPr="00044FAF" w:rsidRDefault="0004404F" w:rsidP="0004404F">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74E7C8C"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0CB8EA"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381EA95F" w14:textId="77777777" w:rsidR="0004404F" w:rsidRPr="00044FAF" w:rsidRDefault="0004404F" w:rsidP="0004404F">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0B547C7A"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43381B6D"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A810CE6" w14:textId="77777777" w:rsidR="0004404F" w:rsidRPr="00044FAF" w:rsidRDefault="0004404F" w:rsidP="0004404F">
            <w:pPr>
              <w:pStyle w:val="TAC"/>
              <w:rPr>
                <w:lang w:eastAsia="zh-CN"/>
              </w:rPr>
            </w:pPr>
            <w:r w:rsidRPr="00044FAF">
              <w:t>N/A</w:t>
            </w:r>
          </w:p>
        </w:tc>
      </w:tr>
      <w:tr w:rsidR="002E2A38" w:rsidRPr="00044FAF" w14:paraId="7D9EA4DE" w14:textId="77777777" w:rsidTr="001A16C9">
        <w:trPr>
          <w:trHeight w:val="112"/>
          <w:jc w:val="center"/>
        </w:trPr>
        <w:tc>
          <w:tcPr>
            <w:tcW w:w="2007" w:type="dxa"/>
            <w:vMerge w:val="restart"/>
            <w:tcBorders>
              <w:top w:val="single" w:sz="4" w:space="0" w:color="auto"/>
              <w:left w:val="single" w:sz="4" w:space="0" w:color="auto"/>
              <w:right w:val="single" w:sz="4" w:space="0" w:color="auto"/>
            </w:tcBorders>
          </w:tcPr>
          <w:p w14:paraId="499AD7B6" w14:textId="77777777" w:rsidR="002E2A38" w:rsidRPr="00044FAF" w:rsidRDefault="002E2A38" w:rsidP="0004404F">
            <w:pPr>
              <w:pStyle w:val="TAC"/>
            </w:pPr>
            <w:r w:rsidRPr="00044FAF">
              <w:rPr>
                <w:rFonts w:cs="Arial"/>
                <w:szCs w:val="18"/>
                <w:lang w:eastAsia="zh-CN"/>
              </w:rPr>
              <w:t>CA</w:t>
            </w:r>
            <w:r w:rsidRPr="00044FAF">
              <w:rPr>
                <w:rFonts w:cs="Arial"/>
                <w:szCs w:val="18"/>
              </w:rPr>
              <w:t>_</w:t>
            </w:r>
            <w:r w:rsidRPr="00044FAF">
              <w:rPr>
                <w:rFonts w:cs="Arial"/>
                <w:szCs w:val="18"/>
                <w:lang w:eastAsia="zh-CN"/>
              </w:rPr>
              <w:t>n66A</w:t>
            </w:r>
            <w:r w:rsidRPr="00044FAF">
              <w:rPr>
                <w:rFonts w:cs="Arial"/>
                <w:szCs w:val="18"/>
              </w:rPr>
              <w:t>-</w:t>
            </w:r>
            <w:r w:rsidRPr="00044FAF">
              <w:rPr>
                <w:rFonts w:cs="Arial"/>
                <w:szCs w:val="18"/>
                <w:lang w:eastAsia="zh-CN"/>
              </w:rPr>
              <w:t>n77A</w:t>
            </w:r>
          </w:p>
          <w:p w14:paraId="54522AEC"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6F457659" w14:textId="77777777" w:rsidR="002E2A38" w:rsidRPr="00044FAF" w:rsidRDefault="002E2A38" w:rsidP="0004404F">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DA33A2" w14:textId="77777777" w:rsidR="002E2A38" w:rsidRPr="00044FAF" w:rsidRDefault="002E2A38" w:rsidP="0004404F">
            <w:pPr>
              <w:pStyle w:val="TAC"/>
              <w:rPr>
                <w:szCs w:val="18"/>
              </w:rPr>
            </w:pPr>
            <w:r w:rsidRPr="00044FAF">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BFBBF12" w14:textId="77777777" w:rsidR="002E2A38" w:rsidRPr="00044FAF" w:rsidRDefault="002E2A38" w:rsidP="0004404F">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DDA9F" w14:textId="77777777" w:rsidR="002E2A38" w:rsidRPr="00044FAF" w:rsidRDefault="002E2A38" w:rsidP="0004404F">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18F1BD" w14:textId="77777777" w:rsidR="002E2A38" w:rsidRPr="00044FAF" w:rsidRDefault="002E2A38" w:rsidP="0004404F">
            <w:pPr>
              <w:pStyle w:val="TAC"/>
              <w:rPr>
                <w:szCs w:val="18"/>
              </w:rPr>
            </w:pPr>
            <w:r w:rsidRPr="00044FAF">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4FE8952" w14:textId="77777777" w:rsidR="002E2A38" w:rsidRPr="00044FAF" w:rsidRDefault="002E2A38" w:rsidP="0004404F">
            <w:pPr>
              <w:pStyle w:val="TAC"/>
              <w:rPr>
                <w:lang w:eastAsia="zh-CN"/>
              </w:rPr>
            </w:pPr>
            <w:r w:rsidRPr="00044FAF">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3E6E855" w14:textId="77777777" w:rsidR="002E2A38" w:rsidRPr="00044FAF" w:rsidRDefault="002E2A38" w:rsidP="0004404F">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BC62D" w14:textId="77777777" w:rsidR="002E2A38" w:rsidRPr="00044FAF" w:rsidRDefault="002E2A38" w:rsidP="0004404F">
            <w:pPr>
              <w:pStyle w:val="TAC"/>
            </w:pPr>
            <w:r w:rsidRPr="00044FAF">
              <w:rPr>
                <w:rFonts w:cs="Arial"/>
                <w:szCs w:val="18"/>
                <w:lang w:eastAsia="zh-CN"/>
              </w:rPr>
              <w:t>IMD2</w:t>
            </w:r>
          </w:p>
        </w:tc>
      </w:tr>
      <w:tr w:rsidR="002E2A38" w:rsidRPr="00044FAF" w14:paraId="117ADD5D" w14:textId="77777777" w:rsidTr="001A16C9">
        <w:trPr>
          <w:trHeight w:val="112"/>
          <w:jc w:val="center"/>
        </w:trPr>
        <w:tc>
          <w:tcPr>
            <w:tcW w:w="2007" w:type="dxa"/>
            <w:vMerge/>
            <w:tcBorders>
              <w:left w:val="single" w:sz="4" w:space="0" w:color="auto"/>
              <w:right w:val="single" w:sz="4" w:space="0" w:color="auto"/>
            </w:tcBorders>
          </w:tcPr>
          <w:p w14:paraId="4A27CC43"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73D40AAA" w14:textId="77777777" w:rsidR="002E2A38" w:rsidRPr="00044FAF" w:rsidRDefault="002E2A38" w:rsidP="0004404F">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AA2447" w14:textId="77777777" w:rsidR="002E2A38" w:rsidRPr="00044FAF" w:rsidRDefault="002E2A38" w:rsidP="0004404F">
            <w:pPr>
              <w:pStyle w:val="TAC"/>
              <w:rPr>
                <w:szCs w:val="18"/>
              </w:rPr>
            </w:pPr>
            <w:r w:rsidRPr="00044FAF">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23E8FD6" w14:textId="77777777" w:rsidR="002E2A38" w:rsidRPr="00044FAF" w:rsidRDefault="002E2A38" w:rsidP="0004404F">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0C8A0" w14:textId="77777777" w:rsidR="002E2A38" w:rsidRPr="00044FAF" w:rsidRDefault="002E2A38" w:rsidP="0004404F">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BD91B1" w14:textId="77777777" w:rsidR="002E2A38" w:rsidRPr="00044FAF" w:rsidRDefault="002E2A38" w:rsidP="0004404F">
            <w:pPr>
              <w:pStyle w:val="TAC"/>
              <w:rPr>
                <w:szCs w:val="18"/>
              </w:rPr>
            </w:pPr>
            <w:r w:rsidRPr="00044FAF">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48B1EE6" w14:textId="77777777" w:rsidR="002E2A38" w:rsidRPr="00044FAF" w:rsidRDefault="002E2A38" w:rsidP="0004404F">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2D3119" w14:textId="77777777" w:rsidR="002E2A38" w:rsidRPr="00044FAF" w:rsidRDefault="002E2A38" w:rsidP="0004404F">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17A3A" w14:textId="77777777" w:rsidR="002E2A38" w:rsidRPr="00044FAF" w:rsidRDefault="002E2A38" w:rsidP="0004404F">
            <w:pPr>
              <w:pStyle w:val="TAC"/>
            </w:pPr>
            <w:r w:rsidRPr="00044FAF">
              <w:rPr>
                <w:rFonts w:cs="Arial"/>
                <w:szCs w:val="18"/>
                <w:lang w:eastAsia="zh-CN"/>
              </w:rPr>
              <w:t>N/A</w:t>
            </w:r>
          </w:p>
        </w:tc>
      </w:tr>
      <w:tr w:rsidR="002E2A38" w:rsidRPr="00044FAF" w14:paraId="4C452770" w14:textId="77777777" w:rsidTr="001A16C9">
        <w:trPr>
          <w:trHeight w:val="112"/>
          <w:jc w:val="center"/>
        </w:trPr>
        <w:tc>
          <w:tcPr>
            <w:tcW w:w="2007" w:type="dxa"/>
            <w:vMerge/>
            <w:tcBorders>
              <w:left w:val="single" w:sz="4" w:space="0" w:color="auto"/>
              <w:right w:val="single" w:sz="4" w:space="0" w:color="auto"/>
            </w:tcBorders>
          </w:tcPr>
          <w:p w14:paraId="318AE78B"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38E18029" w14:textId="77777777" w:rsidR="002E2A38" w:rsidRPr="00044FAF" w:rsidRDefault="002E2A38" w:rsidP="0004404F">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DFE755E" w14:textId="77777777" w:rsidR="002E2A38" w:rsidRPr="00044FAF" w:rsidRDefault="002E2A38" w:rsidP="0004404F">
            <w:pPr>
              <w:pStyle w:val="TAC"/>
              <w:rPr>
                <w:szCs w:val="18"/>
              </w:rPr>
            </w:pPr>
            <w:r w:rsidRPr="00044FAF">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5E97422" w14:textId="77777777" w:rsidR="002E2A38" w:rsidRPr="00044FAF" w:rsidRDefault="002E2A38" w:rsidP="0004404F">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92626" w14:textId="77777777" w:rsidR="002E2A38" w:rsidRPr="00044FAF" w:rsidRDefault="002E2A38" w:rsidP="0004404F">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D96BEE" w14:textId="77777777" w:rsidR="002E2A38" w:rsidRPr="00044FAF" w:rsidRDefault="002E2A38" w:rsidP="0004404F">
            <w:pPr>
              <w:pStyle w:val="TAC"/>
              <w:rPr>
                <w:szCs w:val="18"/>
              </w:rPr>
            </w:pPr>
            <w:r w:rsidRPr="00044FAF">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0E410F" w14:textId="77777777" w:rsidR="002E2A38" w:rsidRPr="00044FAF" w:rsidRDefault="002E2A38" w:rsidP="0004404F">
            <w:pPr>
              <w:pStyle w:val="TAC"/>
              <w:rPr>
                <w:lang w:eastAsia="zh-CN"/>
              </w:rPr>
            </w:pPr>
            <w:r w:rsidRPr="00044FAF">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CE2ADBF" w14:textId="77777777" w:rsidR="002E2A38" w:rsidRPr="00044FAF" w:rsidRDefault="002E2A38" w:rsidP="0004404F">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0554D" w14:textId="77777777" w:rsidR="002E2A38" w:rsidRPr="00044FAF" w:rsidRDefault="002E2A38" w:rsidP="0004404F">
            <w:pPr>
              <w:pStyle w:val="TAC"/>
            </w:pPr>
            <w:r w:rsidRPr="00044FAF">
              <w:rPr>
                <w:rFonts w:cs="Arial"/>
                <w:szCs w:val="18"/>
                <w:lang w:eastAsia="zh-CN"/>
              </w:rPr>
              <w:t>IMD5</w:t>
            </w:r>
          </w:p>
        </w:tc>
      </w:tr>
      <w:tr w:rsidR="002E2A38" w:rsidRPr="00044FAF" w14:paraId="6A3DA9BD" w14:textId="77777777" w:rsidTr="001A16C9">
        <w:trPr>
          <w:trHeight w:val="112"/>
          <w:jc w:val="center"/>
        </w:trPr>
        <w:tc>
          <w:tcPr>
            <w:tcW w:w="2007" w:type="dxa"/>
            <w:vMerge/>
            <w:tcBorders>
              <w:left w:val="single" w:sz="4" w:space="0" w:color="auto"/>
              <w:right w:val="single" w:sz="4" w:space="0" w:color="auto"/>
            </w:tcBorders>
          </w:tcPr>
          <w:p w14:paraId="1406E3EF"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6762FF0B" w14:textId="77777777" w:rsidR="002E2A38" w:rsidRPr="00044FAF" w:rsidRDefault="002E2A38" w:rsidP="0004404F">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DF442D" w14:textId="77777777" w:rsidR="002E2A38" w:rsidRPr="00044FAF" w:rsidRDefault="002E2A38" w:rsidP="0004404F">
            <w:pPr>
              <w:pStyle w:val="TAC"/>
              <w:rPr>
                <w:szCs w:val="18"/>
              </w:rPr>
            </w:pPr>
            <w:r w:rsidRPr="00044FAF">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F4763DE" w14:textId="77777777" w:rsidR="002E2A38" w:rsidRPr="00044FAF" w:rsidRDefault="002E2A38" w:rsidP="0004404F">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EF63F" w14:textId="77777777" w:rsidR="002E2A38" w:rsidRPr="00044FAF" w:rsidRDefault="002E2A38" w:rsidP="0004404F">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C98402" w14:textId="77777777" w:rsidR="002E2A38" w:rsidRPr="00044FAF" w:rsidRDefault="002E2A38" w:rsidP="0004404F">
            <w:pPr>
              <w:pStyle w:val="TAC"/>
              <w:rPr>
                <w:szCs w:val="18"/>
              </w:rPr>
            </w:pPr>
            <w:r w:rsidRPr="00044FAF">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3DA389D" w14:textId="77777777" w:rsidR="002E2A38" w:rsidRPr="00044FAF" w:rsidRDefault="002E2A38" w:rsidP="0004404F">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BAAA7D" w14:textId="77777777" w:rsidR="002E2A38" w:rsidRPr="00044FAF" w:rsidRDefault="002E2A38" w:rsidP="0004404F">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B53E2" w14:textId="77777777" w:rsidR="002E2A38" w:rsidRPr="00044FAF" w:rsidRDefault="002E2A38" w:rsidP="0004404F">
            <w:pPr>
              <w:pStyle w:val="TAC"/>
            </w:pPr>
            <w:r w:rsidRPr="00044FAF">
              <w:rPr>
                <w:rFonts w:cs="Arial"/>
                <w:szCs w:val="18"/>
              </w:rPr>
              <w:t>N/A</w:t>
            </w:r>
          </w:p>
        </w:tc>
      </w:tr>
      <w:tr w:rsidR="002E2A38" w:rsidRPr="00044FAF" w14:paraId="1851A454"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AA5B10B" w14:textId="77777777" w:rsidR="002E2A38" w:rsidRPr="00044FAF" w:rsidRDefault="002E2A38" w:rsidP="002E2A38">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2185D6BA" w14:textId="77777777" w:rsidR="002E2A38" w:rsidRPr="00044FAF" w:rsidRDefault="002E2A38" w:rsidP="002E2A38">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268B6E58" w14:textId="77777777" w:rsidR="002E2A38" w:rsidRPr="00044FAF" w:rsidRDefault="002E2A38" w:rsidP="002E2A38">
            <w:pPr>
              <w:pStyle w:val="TAC"/>
              <w:rPr>
                <w:lang w:eastAsia="zh-CN"/>
              </w:rPr>
            </w:pPr>
            <w:r w:rsidRPr="00044FAF">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4E14F877" w14:textId="77777777" w:rsidR="002E2A38" w:rsidRPr="00044FAF" w:rsidRDefault="002E2A38" w:rsidP="002E2A38">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8CC68C" w14:textId="77777777" w:rsidR="002E2A38" w:rsidRPr="00044FAF" w:rsidRDefault="002E2A38" w:rsidP="002E2A38">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9B01E" w14:textId="77777777" w:rsidR="002E2A38" w:rsidRPr="00044FAF" w:rsidRDefault="002E2A38" w:rsidP="002E2A38">
            <w:pPr>
              <w:pStyle w:val="TAC"/>
              <w:rPr>
                <w:lang w:eastAsia="zh-CN"/>
              </w:rPr>
            </w:pPr>
            <w:r w:rsidRPr="00044FAF">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CD63EC7" w14:textId="77777777" w:rsidR="002E2A38" w:rsidRPr="00044FAF" w:rsidRDefault="002E2A38" w:rsidP="002E2A38">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232FD89" w14:textId="77777777" w:rsidR="002E2A38" w:rsidRPr="00044FAF" w:rsidRDefault="002E2A38" w:rsidP="002E2A38">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49352ECF" w14:textId="77777777" w:rsidR="002E2A38" w:rsidRPr="00044FAF" w:rsidRDefault="002E2A38" w:rsidP="002E2A38">
            <w:pPr>
              <w:pStyle w:val="TAC"/>
              <w:rPr>
                <w:lang w:eastAsia="zh-CN"/>
              </w:rPr>
            </w:pPr>
            <w:r w:rsidRPr="00044FAF">
              <w:t>IMD4</w:t>
            </w:r>
          </w:p>
        </w:tc>
      </w:tr>
      <w:tr w:rsidR="002E2A38" w:rsidRPr="00044FAF" w14:paraId="6FD31A19"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0F19D7ED" w14:textId="77777777" w:rsidR="002E2A38" w:rsidRPr="00044FAF" w:rsidRDefault="002E2A38" w:rsidP="002E2A3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D556B" w14:textId="77777777" w:rsidR="002E2A38" w:rsidRPr="00044FAF" w:rsidRDefault="002E2A38" w:rsidP="002E2A38">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7C42DE28" w14:textId="77777777" w:rsidR="002E2A38" w:rsidRPr="00044FAF" w:rsidRDefault="002E2A38" w:rsidP="002E2A38">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51A123" w14:textId="77777777" w:rsidR="002E2A38" w:rsidRPr="00044FAF" w:rsidRDefault="002E2A38" w:rsidP="002E2A38">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9F9840" w14:textId="77777777" w:rsidR="002E2A38" w:rsidRPr="00044FAF" w:rsidRDefault="002E2A38" w:rsidP="002E2A38">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4FA0B59A" w14:textId="77777777" w:rsidR="002E2A38" w:rsidRPr="00044FAF" w:rsidRDefault="002E2A38" w:rsidP="002E2A38">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363B36E" w14:textId="77777777" w:rsidR="002E2A38" w:rsidRPr="00044FAF" w:rsidRDefault="002E2A38" w:rsidP="002E2A38">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02E75EAD" w14:textId="77777777" w:rsidR="002E2A38" w:rsidRPr="00044FAF" w:rsidRDefault="002E2A38" w:rsidP="002E2A38">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0127D2EA" w14:textId="77777777" w:rsidR="002E2A38" w:rsidRPr="00044FAF" w:rsidRDefault="002E2A38" w:rsidP="002E2A38">
            <w:pPr>
              <w:pStyle w:val="TAC"/>
              <w:rPr>
                <w:lang w:eastAsia="zh-CN"/>
              </w:rPr>
            </w:pPr>
            <w:r w:rsidRPr="00044FAF">
              <w:t>N/A</w:t>
            </w:r>
          </w:p>
        </w:tc>
      </w:tr>
      <w:tr w:rsidR="002E2A38" w:rsidRPr="00044FAF" w14:paraId="0D6C442C" w14:textId="77777777" w:rsidTr="001A16C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09D1FAC" w14:textId="77777777" w:rsidR="002E2A38" w:rsidRPr="00044FAF" w:rsidRDefault="002E2A38" w:rsidP="002E2A38">
            <w:pPr>
              <w:pStyle w:val="TAN"/>
              <w:rPr>
                <w:lang w:eastAsia="zh-CN"/>
              </w:rPr>
            </w:pPr>
            <w:r w:rsidRPr="00044FAF">
              <w:t>NOTE 1:</w:t>
            </w:r>
            <w:r w:rsidRPr="00044FAF">
              <w:tab/>
              <w:t xml:space="preserve">Both of the transmitters shall be set min(+20 dBm, </w:t>
            </w:r>
            <w:r w:rsidRPr="00044FAF">
              <w:rPr>
                <w:lang w:eastAsia="zh-CN"/>
              </w:rPr>
              <w:t>P</w:t>
            </w:r>
            <w:r w:rsidRPr="00044FAF">
              <w:rPr>
                <w:vertAlign w:val="subscript"/>
                <w:lang w:eastAsia="zh-CN"/>
              </w:rPr>
              <w:t>CMAX_L,f,c</w:t>
            </w:r>
            <w:r w:rsidRPr="00044FAF">
              <w:t>) as defined in subclause 6.2</w:t>
            </w:r>
            <w:r w:rsidRPr="00044FAF">
              <w:rPr>
                <w:lang w:eastAsia="zh-CN"/>
              </w:rPr>
              <w:t>A</w:t>
            </w:r>
            <w:r w:rsidRPr="00044FAF">
              <w:t>.</w:t>
            </w:r>
            <w:r w:rsidRPr="00044FAF">
              <w:rPr>
                <w:lang w:eastAsia="zh-CN"/>
              </w:rPr>
              <w:t>4</w:t>
            </w:r>
          </w:p>
          <w:p w14:paraId="76D4D42F" w14:textId="77777777" w:rsidR="002E2A38" w:rsidRPr="00044FAF" w:rsidRDefault="002E2A38" w:rsidP="002E2A38">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5DDD12F2" w14:textId="77777777" w:rsidR="002E2A38" w:rsidRPr="00044FAF" w:rsidRDefault="002E2A38" w:rsidP="002E2A38">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052CC222" w14:textId="77777777" w:rsidR="002E2A38" w:rsidRPr="00044FAF" w:rsidRDefault="002E2A38" w:rsidP="002E2A38">
            <w:pPr>
              <w:pStyle w:val="TAN"/>
            </w:pPr>
            <w:r w:rsidRPr="00044FAF">
              <w:t>NOTE 4:</w:t>
            </w:r>
            <w:r w:rsidRPr="00044FAF">
              <w:tab/>
              <w:t>This band is subject to IMD5 also which MSD is not specified.</w:t>
            </w:r>
          </w:p>
          <w:p w14:paraId="21203B44" w14:textId="77777777" w:rsidR="002E2A38" w:rsidRPr="00044FAF" w:rsidRDefault="002E2A38" w:rsidP="002E2A38">
            <w:pPr>
              <w:pStyle w:val="TAN"/>
            </w:pPr>
            <w:r w:rsidRPr="00044FAF">
              <w:t>NOTE 5:</w:t>
            </w:r>
            <w:r w:rsidRPr="00044FAF">
              <w:tab/>
              <w:t>Applicable only if operation with 4 antenna ports is supported in the band with carrier aggregation configured.</w:t>
            </w:r>
          </w:p>
          <w:p w14:paraId="6C8E59EC" w14:textId="77777777" w:rsidR="002E2A38" w:rsidRPr="00044FAF" w:rsidRDefault="002E2A38" w:rsidP="002E2A38">
            <w:pPr>
              <w:pStyle w:val="TAN"/>
            </w:pPr>
            <w:bookmarkStart w:id="1119" w:name="_Hlk99615835"/>
            <w:r w:rsidRPr="00044FAF">
              <w:t>NOTE 6:</w:t>
            </w:r>
            <w:r w:rsidRPr="00044FAF">
              <w:tab/>
              <w:t>TBD</w:t>
            </w:r>
          </w:p>
          <w:p w14:paraId="2C1C91BF" w14:textId="77777777" w:rsidR="002E2A38" w:rsidRPr="00044FAF" w:rsidRDefault="002E2A38" w:rsidP="002E2A38">
            <w:pPr>
              <w:pStyle w:val="TAN"/>
            </w:pPr>
            <w:r w:rsidRPr="00044FAF">
              <w:t>NOTE 7:</w:t>
            </w:r>
            <w:r w:rsidRPr="00044FAF">
              <w:tab/>
              <w:t>TBD</w:t>
            </w:r>
          </w:p>
          <w:p w14:paraId="5F100C26" w14:textId="77777777" w:rsidR="002E2A38" w:rsidRPr="00044FAF" w:rsidRDefault="002E2A38" w:rsidP="002E2A38">
            <w:pPr>
              <w:pStyle w:val="TAN"/>
            </w:pPr>
            <w:r w:rsidRPr="00044FAF">
              <w:t>NOTE 8:</w:t>
            </w:r>
            <w:r w:rsidRPr="00044FAF">
              <w:tab/>
              <w:t>TBD</w:t>
            </w:r>
          </w:p>
          <w:p w14:paraId="05AEFDC0" w14:textId="77777777" w:rsidR="002E2A38" w:rsidRPr="00044FAF" w:rsidRDefault="002E2A38" w:rsidP="002E2A38">
            <w:pPr>
              <w:pStyle w:val="TAN"/>
            </w:pPr>
            <w:r w:rsidRPr="00044FAF">
              <w:t>NOTE 9:</w:t>
            </w:r>
            <w:r w:rsidRPr="00044FAF">
              <w:tab/>
              <w:t>TBD</w:t>
            </w:r>
          </w:p>
          <w:p w14:paraId="61221676" w14:textId="77777777" w:rsidR="002E2A38" w:rsidRDefault="002E2A38" w:rsidP="002E2A38">
            <w:pPr>
              <w:pStyle w:val="TAN"/>
              <w:rPr>
                <w:ins w:id="1120" w:author="Jinwen Ma" w:date="2022-06-30T13:59:00Z"/>
                <w:rFonts w:cs="Arial"/>
                <w:szCs w:val="18"/>
              </w:rPr>
            </w:pPr>
            <w:r w:rsidRPr="00044FAF">
              <w:rPr>
                <w:rFonts w:eastAsia="SimSun" w:cs="Arial"/>
                <w:szCs w:val="18"/>
                <w:lang w:eastAsia="zh-CN"/>
              </w:rPr>
              <w:t>NOTE 10:</w:t>
            </w:r>
            <w:r w:rsidRPr="00044FAF">
              <w:rPr>
                <w:rFonts w:eastAsia="SimSun" w:cs="Arial"/>
                <w:szCs w:val="18"/>
                <w:lang w:eastAsia="zh-CN"/>
              </w:rPr>
              <w:tab/>
            </w:r>
            <w:r w:rsidRPr="00044FAF">
              <w:rPr>
                <w:rFonts w:cs="Arial"/>
                <w:szCs w:val="18"/>
              </w:rPr>
              <w:t>There is no IMD4 product in band n24 downlink for n77 operating in 3450 – 3980 MHz and n24 uplink restricted to between 1627.5 – 1637.5 MHz and between 1646.5 – 1656.5 MHz.</w:t>
            </w:r>
            <w:bookmarkEnd w:id="1119"/>
          </w:p>
          <w:p w14:paraId="25497077" w14:textId="348C5096" w:rsidR="00EA243A" w:rsidRPr="005F4B34" w:rsidRDefault="00EA243A" w:rsidP="005F4B34">
            <w:pPr>
              <w:pStyle w:val="TAN"/>
              <w:rPr>
                <w:lang w:eastAsia="zh-CN"/>
              </w:rPr>
            </w:pPr>
          </w:p>
        </w:tc>
      </w:tr>
    </w:tbl>
    <w:p w14:paraId="0D8015A4" w14:textId="77777777" w:rsidR="001A16C9" w:rsidRPr="00044FAF" w:rsidRDefault="001A16C9" w:rsidP="001A16C9"/>
    <w:bookmarkEnd w:id="2"/>
    <w:bookmarkEnd w:id="3"/>
    <w:p w14:paraId="74E7029D" w14:textId="7315C7FB" w:rsidR="00C66C7E" w:rsidRPr="00C66C7E" w:rsidRDefault="00C66C7E" w:rsidP="00C66C7E">
      <w:pPr>
        <w:rPr>
          <w:ins w:id="1121" w:author="Jinwen Ma" w:date="2022-06-30T14:14:00Z"/>
        </w:rPr>
      </w:pPr>
    </w:p>
    <w:p w14:paraId="0167611D" w14:textId="77777777" w:rsidR="00EF5238" w:rsidRDefault="00EF5238" w:rsidP="00EF5238">
      <w:pPr>
        <w:rPr>
          <w:color w:val="FF0000"/>
          <w:sz w:val="24"/>
          <w:szCs w:val="24"/>
        </w:rPr>
      </w:pPr>
      <w:bookmarkStart w:id="1122" w:name="_Toc27478366"/>
      <w:bookmarkStart w:id="1123" w:name="_Toc36227080"/>
      <w:r w:rsidRPr="00F3306A">
        <w:rPr>
          <w:color w:val="FF0000"/>
          <w:sz w:val="24"/>
          <w:szCs w:val="24"/>
        </w:rPr>
        <w:t>&lt;Skipped Unchanged Sections&gt;</w:t>
      </w:r>
    </w:p>
    <w:p w14:paraId="65337048" w14:textId="77777777" w:rsidR="00EF5238" w:rsidRDefault="00EF5238" w:rsidP="00C66C7E">
      <w:pPr>
        <w:pStyle w:val="Heading3"/>
      </w:pPr>
    </w:p>
    <w:p w14:paraId="17402B0B" w14:textId="25A5D043" w:rsidR="00C66C7E" w:rsidRPr="00044FAF" w:rsidRDefault="00C66C7E" w:rsidP="00C66C7E">
      <w:pPr>
        <w:pStyle w:val="Heading3"/>
      </w:pPr>
      <w:r w:rsidRPr="00044FAF">
        <w:t>7.3A.1</w:t>
      </w:r>
      <w:r w:rsidRPr="00044FAF">
        <w:tab/>
        <w:t>Reference sensitivity power level for 2DL CA</w:t>
      </w:r>
      <w:bookmarkEnd w:id="1122"/>
      <w:bookmarkEnd w:id="1123"/>
      <w:r w:rsidRPr="00044FAF">
        <w:t xml:space="preserve"> without exception</w:t>
      </w:r>
    </w:p>
    <w:p w14:paraId="13C01493" w14:textId="77777777" w:rsidR="00C66C7E" w:rsidRPr="00044FAF" w:rsidRDefault="00C66C7E" w:rsidP="00C66C7E">
      <w:pPr>
        <w:pStyle w:val="H6"/>
      </w:pPr>
      <w:bookmarkStart w:id="1124" w:name="_Toc27478367"/>
      <w:bookmarkStart w:id="1125" w:name="_Toc36227081"/>
      <w:r w:rsidRPr="00044FAF">
        <w:t>7.3A.1.1</w:t>
      </w:r>
      <w:r w:rsidRPr="00044FAF">
        <w:tab/>
        <w:t>Test purpose</w:t>
      </w:r>
      <w:bookmarkEnd w:id="1124"/>
      <w:bookmarkEnd w:id="1125"/>
    </w:p>
    <w:p w14:paraId="4AE1FB22" w14:textId="77777777" w:rsidR="00C66C7E" w:rsidRPr="00044FAF" w:rsidRDefault="00C66C7E" w:rsidP="00C66C7E">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5A6C15E0" w14:textId="77777777" w:rsidR="00C66C7E" w:rsidRPr="00044FAF" w:rsidRDefault="00C66C7E" w:rsidP="00C66C7E">
      <w:r w:rsidRPr="00044FAF">
        <w:t>A UE unable to meet the throughput requirement under these conditions will decrease the effective coverage area.</w:t>
      </w:r>
    </w:p>
    <w:p w14:paraId="7F9019FF" w14:textId="77777777" w:rsidR="00C66C7E" w:rsidRPr="00044FAF" w:rsidRDefault="00C66C7E" w:rsidP="00C66C7E">
      <w:pPr>
        <w:pStyle w:val="H6"/>
      </w:pPr>
      <w:bookmarkStart w:id="1126" w:name="_Toc27478368"/>
      <w:bookmarkStart w:id="1127" w:name="_Toc36227082"/>
      <w:r w:rsidRPr="00044FAF">
        <w:t>7.3A.1.2</w:t>
      </w:r>
      <w:r w:rsidRPr="00044FAF">
        <w:tab/>
        <w:t>Test applicability</w:t>
      </w:r>
      <w:bookmarkEnd w:id="1126"/>
      <w:bookmarkEnd w:id="1127"/>
    </w:p>
    <w:p w14:paraId="564253DB" w14:textId="77777777" w:rsidR="00C66C7E" w:rsidRPr="00044FAF" w:rsidRDefault="00C66C7E" w:rsidP="00C66C7E">
      <w:r w:rsidRPr="00044FAF">
        <w:t>This test case applies to all types of NR UE release 15 and forward that support NR 2DL CA.</w:t>
      </w:r>
    </w:p>
    <w:p w14:paraId="4997DB17" w14:textId="77777777" w:rsidR="00C66C7E" w:rsidRPr="00044FAF" w:rsidRDefault="00C66C7E" w:rsidP="00C66C7E">
      <w:pPr>
        <w:pStyle w:val="H6"/>
      </w:pPr>
      <w:bookmarkStart w:id="1128" w:name="_Toc27478369"/>
      <w:bookmarkStart w:id="1129" w:name="_Toc36227083"/>
      <w:r w:rsidRPr="00044FAF">
        <w:t>7.3A.1.3</w:t>
      </w:r>
      <w:r w:rsidRPr="00044FAF">
        <w:tab/>
        <w:t>Minimum requirements</w:t>
      </w:r>
      <w:bookmarkEnd w:id="1128"/>
      <w:bookmarkEnd w:id="1129"/>
    </w:p>
    <w:p w14:paraId="61BCD5B9" w14:textId="77777777" w:rsidR="00C66C7E" w:rsidRPr="00044FAF" w:rsidRDefault="00C66C7E" w:rsidP="00C66C7E">
      <w:pPr>
        <w:pStyle w:val="EQ"/>
        <w:rPr>
          <w:noProof w:val="0"/>
        </w:rPr>
      </w:pPr>
      <w:r w:rsidRPr="00044FAF">
        <w:rPr>
          <w:noProof w:val="0"/>
        </w:rPr>
        <w:t>The minimum conformance requirements are defined in clause 7.3A.0.</w:t>
      </w:r>
    </w:p>
    <w:p w14:paraId="24600847" w14:textId="77777777" w:rsidR="00C66C7E" w:rsidRPr="00044FAF" w:rsidRDefault="00C66C7E" w:rsidP="00C66C7E">
      <w:pPr>
        <w:pStyle w:val="H6"/>
      </w:pPr>
      <w:bookmarkStart w:id="1130" w:name="_Toc27478370"/>
      <w:bookmarkStart w:id="1131" w:name="_Toc36227084"/>
      <w:r w:rsidRPr="00044FAF">
        <w:t>7.3A.1.4</w:t>
      </w:r>
      <w:r w:rsidRPr="00044FAF">
        <w:tab/>
        <w:t>Test description</w:t>
      </w:r>
      <w:bookmarkEnd w:id="1130"/>
      <w:bookmarkEnd w:id="1131"/>
    </w:p>
    <w:p w14:paraId="132A5F1E" w14:textId="77777777" w:rsidR="00C66C7E" w:rsidRPr="00044FAF" w:rsidRDefault="00C66C7E" w:rsidP="00C66C7E">
      <w:pPr>
        <w:pStyle w:val="H6"/>
      </w:pPr>
      <w:r w:rsidRPr="00044FAF">
        <w:t>7.3A.1.4.1</w:t>
      </w:r>
      <w:r w:rsidRPr="00044FAF">
        <w:tab/>
        <w:t>Initial conditions</w:t>
      </w:r>
    </w:p>
    <w:p w14:paraId="5B8FB4C6" w14:textId="77777777" w:rsidR="00C66C7E" w:rsidRPr="00044FAF" w:rsidRDefault="00C66C7E" w:rsidP="00C66C7E">
      <w:r w:rsidRPr="00044FAF">
        <w:t>Initial conditions are a set of test configurations the UE needs to be tested in and the steps for the SS to take with the UE to reach the correct measurement state.</w:t>
      </w:r>
    </w:p>
    <w:p w14:paraId="3316F695" w14:textId="77777777" w:rsidR="00C66C7E" w:rsidRPr="00044FAF" w:rsidRDefault="00C66C7E" w:rsidP="00C66C7E">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12FE8620" w14:textId="77777777" w:rsidR="00C66C7E" w:rsidRPr="00044FAF" w:rsidRDefault="00C66C7E" w:rsidP="00C66C7E">
      <w:pPr>
        <w:pStyle w:val="TH"/>
      </w:pPr>
      <w:r w:rsidRPr="00044FAF">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C66C7E" w:rsidRPr="00044FAF" w14:paraId="599A471F" w14:textId="77777777" w:rsidTr="00C66C7E">
        <w:trPr>
          <w:jc w:val="center"/>
        </w:trPr>
        <w:tc>
          <w:tcPr>
            <w:tcW w:w="5000" w:type="pct"/>
            <w:gridSpan w:val="7"/>
            <w:shd w:val="clear" w:color="auto" w:fill="auto"/>
          </w:tcPr>
          <w:p w14:paraId="496C44DA" w14:textId="77777777" w:rsidR="00C66C7E" w:rsidRPr="00044FAF" w:rsidRDefault="00C66C7E" w:rsidP="00C66C7E">
            <w:pPr>
              <w:pStyle w:val="TAH"/>
            </w:pPr>
            <w:r w:rsidRPr="00044FAF">
              <w:t>Initial Conditions</w:t>
            </w:r>
          </w:p>
        </w:tc>
      </w:tr>
      <w:tr w:rsidR="00C66C7E" w:rsidRPr="00044FAF" w14:paraId="6D3546E5" w14:textId="77777777" w:rsidTr="00C66C7E">
        <w:trPr>
          <w:jc w:val="center"/>
        </w:trPr>
        <w:tc>
          <w:tcPr>
            <w:tcW w:w="2427" w:type="pct"/>
            <w:gridSpan w:val="4"/>
            <w:shd w:val="clear" w:color="auto" w:fill="auto"/>
          </w:tcPr>
          <w:p w14:paraId="0EA747A2" w14:textId="77777777" w:rsidR="00C66C7E" w:rsidRPr="00044FAF" w:rsidRDefault="00C66C7E" w:rsidP="00C66C7E">
            <w:pPr>
              <w:pStyle w:val="TAL"/>
            </w:pPr>
            <w:r w:rsidRPr="00044FAF">
              <w:t>Test Environment as specified in TS 38.508-1 [5] subclause 4.1</w:t>
            </w:r>
          </w:p>
        </w:tc>
        <w:tc>
          <w:tcPr>
            <w:tcW w:w="2573" w:type="pct"/>
            <w:gridSpan w:val="3"/>
          </w:tcPr>
          <w:p w14:paraId="4273BD63" w14:textId="77777777" w:rsidR="00C66C7E" w:rsidRPr="00044FAF" w:rsidRDefault="00C66C7E" w:rsidP="00C66C7E">
            <w:pPr>
              <w:pStyle w:val="TAL"/>
            </w:pPr>
            <w:r w:rsidRPr="00044FAF">
              <w:t>Normal, TL/VL, TL/VH, TH/VL, TH/VH</w:t>
            </w:r>
          </w:p>
        </w:tc>
      </w:tr>
      <w:tr w:rsidR="00C66C7E" w:rsidRPr="00044FAF" w14:paraId="6B26E708" w14:textId="77777777" w:rsidTr="00C66C7E">
        <w:trPr>
          <w:jc w:val="center"/>
        </w:trPr>
        <w:tc>
          <w:tcPr>
            <w:tcW w:w="2427" w:type="pct"/>
            <w:gridSpan w:val="4"/>
            <w:shd w:val="clear" w:color="auto" w:fill="auto"/>
          </w:tcPr>
          <w:p w14:paraId="2FEDA76B" w14:textId="77777777" w:rsidR="00C66C7E" w:rsidRPr="00044FAF" w:rsidRDefault="00C66C7E" w:rsidP="00C66C7E">
            <w:pPr>
              <w:pStyle w:val="TAL"/>
            </w:pPr>
            <w:r w:rsidRPr="00044FAF">
              <w:t>Test Frequencies as specified in TS 38.508-1 [5] subclause 4.3.1</w:t>
            </w:r>
          </w:p>
        </w:tc>
        <w:tc>
          <w:tcPr>
            <w:tcW w:w="2573" w:type="pct"/>
            <w:gridSpan w:val="3"/>
          </w:tcPr>
          <w:p w14:paraId="4B3C80D2" w14:textId="77777777" w:rsidR="00C66C7E" w:rsidRPr="00044FAF" w:rsidRDefault="00C66C7E" w:rsidP="00C66C7E">
            <w:pPr>
              <w:pStyle w:val="TAL"/>
            </w:pPr>
            <w:r w:rsidRPr="00044FAF">
              <w:t>Low range, High range</w:t>
            </w:r>
            <w:r w:rsidRPr="00044FAF">
              <w:rPr>
                <w:szCs w:val="18"/>
              </w:rPr>
              <w:t xml:space="preserve"> </w:t>
            </w:r>
          </w:p>
        </w:tc>
      </w:tr>
      <w:tr w:rsidR="00C66C7E" w:rsidRPr="00044FAF" w14:paraId="4DC2447B" w14:textId="77777777" w:rsidTr="00C66C7E">
        <w:trPr>
          <w:jc w:val="center"/>
        </w:trPr>
        <w:tc>
          <w:tcPr>
            <w:tcW w:w="2427" w:type="pct"/>
            <w:gridSpan w:val="4"/>
            <w:shd w:val="clear" w:color="auto" w:fill="auto"/>
          </w:tcPr>
          <w:p w14:paraId="4E7A0994" w14:textId="77777777" w:rsidR="00C66C7E" w:rsidRPr="00044FAF" w:rsidRDefault="00C66C7E" w:rsidP="00C66C7E">
            <w:pPr>
              <w:pStyle w:val="TAL"/>
              <w:rPr>
                <w:szCs w:val="18"/>
              </w:rPr>
            </w:pPr>
            <w:r w:rsidRPr="00044FAF">
              <w:t>Test CC Combination setting (N</w:t>
            </w:r>
            <w:r w:rsidRPr="00044FAF">
              <w:rPr>
                <w:vertAlign w:val="subscript"/>
              </w:rPr>
              <w:t>RB_agg</w:t>
            </w:r>
            <w:r w:rsidRPr="00044FAF">
              <w:t>) as specified in subclause Table 5.5A.1-1 for the CA Configuration across bandwidth combination sets supported by the UE.</w:t>
            </w:r>
          </w:p>
        </w:tc>
        <w:tc>
          <w:tcPr>
            <w:tcW w:w="2573" w:type="pct"/>
            <w:gridSpan w:val="3"/>
          </w:tcPr>
          <w:p w14:paraId="3ACE4D5B" w14:textId="77777777" w:rsidR="00C66C7E" w:rsidRPr="00044FAF" w:rsidRDefault="00C66C7E" w:rsidP="00C66C7E">
            <w:pPr>
              <w:pStyle w:val="TAL"/>
              <w:rPr>
                <w:vertAlign w:val="subscript"/>
              </w:rPr>
            </w:pPr>
            <w:r w:rsidRPr="00044FAF">
              <w:t>Lowest N</w:t>
            </w:r>
            <w:r w:rsidRPr="00044FAF">
              <w:rPr>
                <w:vertAlign w:val="subscript"/>
              </w:rPr>
              <w:t>RB_agg</w:t>
            </w:r>
            <w:r w:rsidRPr="00044FAF">
              <w:t>, Highest N</w:t>
            </w:r>
            <w:r w:rsidRPr="00044FAF">
              <w:rPr>
                <w:vertAlign w:val="subscript"/>
              </w:rPr>
              <w:t>RB_agg</w:t>
            </w:r>
          </w:p>
          <w:p w14:paraId="177A66B1" w14:textId="77777777" w:rsidR="00C66C7E" w:rsidRPr="00044FAF" w:rsidRDefault="00C66C7E" w:rsidP="00C66C7E">
            <w:pPr>
              <w:pStyle w:val="TAL"/>
            </w:pPr>
            <w:r w:rsidRPr="00044FAF">
              <w:rPr>
                <w:szCs w:val="18"/>
                <w:lang w:eastAsia="zh-CN"/>
              </w:rPr>
              <w:t>(</w:t>
            </w:r>
            <w:r w:rsidRPr="00044FAF">
              <w:rPr>
                <w:lang w:eastAsia="zh-CN"/>
              </w:rPr>
              <w:t>NOTE 3)</w:t>
            </w:r>
          </w:p>
        </w:tc>
      </w:tr>
      <w:tr w:rsidR="00C66C7E" w:rsidRPr="00044FAF" w14:paraId="0EF35192" w14:textId="77777777" w:rsidTr="00C66C7E">
        <w:trPr>
          <w:jc w:val="center"/>
        </w:trPr>
        <w:tc>
          <w:tcPr>
            <w:tcW w:w="2427" w:type="pct"/>
            <w:gridSpan w:val="4"/>
            <w:shd w:val="clear" w:color="auto" w:fill="auto"/>
          </w:tcPr>
          <w:p w14:paraId="30C9F4A8" w14:textId="77777777" w:rsidR="00C66C7E" w:rsidRPr="00044FAF" w:rsidRDefault="00C66C7E" w:rsidP="00C66C7E">
            <w:pPr>
              <w:pStyle w:val="TAL"/>
              <w:rPr>
                <w:szCs w:val="18"/>
              </w:rPr>
            </w:pPr>
            <w:r w:rsidRPr="00044FAF">
              <w:rPr>
                <w:szCs w:val="18"/>
              </w:rPr>
              <w:t xml:space="preserve">Test SCS as specified in </w:t>
            </w:r>
            <w:r w:rsidRPr="00044FAF">
              <w:t>Table 5.3.5-1</w:t>
            </w:r>
          </w:p>
        </w:tc>
        <w:tc>
          <w:tcPr>
            <w:tcW w:w="2573" w:type="pct"/>
            <w:gridSpan w:val="3"/>
          </w:tcPr>
          <w:p w14:paraId="4EBB9FEE" w14:textId="77777777" w:rsidR="00C66C7E" w:rsidRPr="00044FAF" w:rsidRDefault="00C66C7E" w:rsidP="00C66C7E">
            <w:pPr>
              <w:keepNext/>
              <w:keepLines/>
              <w:spacing w:after="0"/>
              <w:rPr>
                <w:rFonts w:ascii="Arial" w:hAnsi="Arial"/>
                <w:sz w:val="18"/>
                <w:szCs w:val="18"/>
              </w:rPr>
            </w:pPr>
            <w:r w:rsidRPr="00044FAF">
              <w:rPr>
                <w:rFonts w:ascii="Arial" w:hAnsi="Arial"/>
                <w:sz w:val="18"/>
                <w:szCs w:val="18"/>
              </w:rPr>
              <w:t>Lowest</w:t>
            </w:r>
          </w:p>
        </w:tc>
      </w:tr>
      <w:tr w:rsidR="00C66C7E" w:rsidRPr="00044FAF" w14:paraId="659D0C5A" w14:textId="77777777" w:rsidTr="00C66C7E">
        <w:trPr>
          <w:jc w:val="center"/>
        </w:trPr>
        <w:tc>
          <w:tcPr>
            <w:tcW w:w="5000" w:type="pct"/>
            <w:gridSpan w:val="7"/>
            <w:shd w:val="clear" w:color="auto" w:fill="auto"/>
          </w:tcPr>
          <w:p w14:paraId="278CF4EE" w14:textId="77777777" w:rsidR="00C66C7E" w:rsidRPr="00044FAF" w:rsidRDefault="00C66C7E" w:rsidP="00C66C7E">
            <w:pPr>
              <w:pStyle w:val="TAH"/>
            </w:pPr>
            <w:r w:rsidRPr="00044FAF">
              <w:t xml:space="preserve">Test Parameters </w:t>
            </w:r>
            <w:r w:rsidRPr="00044FAF">
              <w:rPr>
                <w:b w:val="0"/>
              </w:rPr>
              <w:t>CA Configurations</w:t>
            </w:r>
          </w:p>
        </w:tc>
      </w:tr>
      <w:tr w:rsidR="00C66C7E" w:rsidRPr="00044FAF" w14:paraId="109F63EE" w14:textId="77777777" w:rsidTr="00C66C7E">
        <w:trPr>
          <w:jc w:val="center"/>
        </w:trPr>
        <w:tc>
          <w:tcPr>
            <w:tcW w:w="1110" w:type="pct"/>
            <w:gridSpan w:val="2"/>
            <w:shd w:val="clear" w:color="auto" w:fill="auto"/>
          </w:tcPr>
          <w:p w14:paraId="54EFB3E2" w14:textId="77777777" w:rsidR="00C66C7E" w:rsidRPr="00044FAF" w:rsidRDefault="00C66C7E" w:rsidP="00C66C7E">
            <w:pPr>
              <w:pStyle w:val="TAH"/>
            </w:pPr>
            <w:r w:rsidRPr="00044FAF">
              <w:t>CA Configuration /NRB</w:t>
            </w:r>
          </w:p>
        </w:tc>
        <w:tc>
          <w:tcPr>
            <w:tcW w:w="1317" w:type="pct"/>
            <w:gridSpan w:val="2"/>
            <w:shd w:val="clear" w:color="auto" w:fill="auto"/>
          </w:tcPr>
          <w:p w14:paraId="0AD4C11E" w14:textId="77777777" w:rsidR="00C66C7E" w:rsidRPr="00044FAF" w:rsidRDefault="00C66C7E" w:rsidP="00C66C7E">
            <w:pPr>
              <w:pStyle w:val="TAH"/>
            </w:pPr>
            <w:r w:rsidRPr="00044FAF">
              <w:t>DL Allocation</w:t>
            </w:r>
          </w:p>
        </w:tc>
        <w:tc>
          <w:tcPr>
            <w:tcW w:w="2573" w:type="pct"/>
            <w:gridSpan w:val="3"/>
          </w:tcPr>
          <w:p w14:paraId="1F015179" w14:textId="77777777" w:rsidR="00C66C7E" w:rsidRPr="00044FAF" w:rsidRDefault="00C66C7E" w:rsidP="00C66C7E">
            <w:pPr>
              <w:pStyle w:val="TAH"/>
            </w:pPr>
            <w:r w:rsidRPr="00044FAF">
              <w:t>UL Allocation</w:t>
            </w:r>
          </w:p>
        </w:tc>
      </w:tr>
      <w:tr w:rsidR="00C66C7E" w:rsidRPr="00044FAF" w14:paraId="560D73DC" w14:textId="77777777" w:rsidTr="00C66C7E">
        <w:trPr>
          <w:trHeight w:val="281"/>
          <w:jc w:val="center"/>
        </w:trPr>
        <w:tc>
          <w:tcPr>
            <w:tcW w:w="510" w:type="pct"/>
            <w:shd w:val="clear" w:color="auto" w:fill="auto"/>
            <w:vAlign w:val="center"/>
          </w:tcPr>
          <w:p w14:paraId="4DC95430" w14:textId="77777777" w:rsidR="00C66C7E" w:rsidRPr="00044FAF" w:rsidRDefault="00C66C7E" w:rsidP="00C66C7E">
            <w:pPr>
              <w:pStyle w:val="TAH"/>
              <w:rPr>
                <w:lang w:eastAsia="zh-CN"/>
              </w:rPr>
            </w:pPr>
            <w:r w:rsidRPr="00044FAF">
              <w:t>PCC</w:t>
            </w:r>
            <w:r w:rsidRPr="00044FAF">
              <w:br/>
              <w:t>NRB</w:t>
            </w:r>
          </w:p>
        </w:tc>
        <w:tc>
          <w:tcPr>
            <w:tcW w:w="600" w:type="pct"/>
            <w:shd w:val="clear" w:color="auto" w:fill="auto"/>
            <w:vAlign w:val="center"/>
          </w:tcPr>
          <w:p w14:paraId="3FAF8E27" w14:textId="77777777" w:rsidR="00C66C7E" w:rsidRPr="00044FAF" w:rsidRDefault="00C66C7E" w:rsidP="00C66C7E">
            <w:pPr>
              <w:pStyle w:val="TAH"/>
            </w:pPr>
            <w:r w:rsidRPr="00044FAF">
              <w:t>SCC</w:t>
            </w:r>
          </w:p>
          <w:p w14:paraId="4CED4A67" w14:textId="77777777" w:rsidR="00C66C7E" w:rsidRPr="00044FAF" w:rsidRDefault="00C66C7E" w:rsidP="00C66C7E">
            <w:pPr>
              <w:pStyle w:val="TAH"/>
            </w:pPr>
            <w:r w:rsidRPr="00044FAF">
              <w:t>NRB</w:t>
            </w:r>
          </w:p>
        </w:tc>
        <w:tc>
          <w:tcPr>
            <w:tcW w:w="589" w:type="pct"/>
            <w:shd w:val="clear" w:color="auto" w:fill="auto"/>
            <w:vAlign w:val="center"/>
          </w:tcPr>
          <w:p w14:paraId="464C4243" w14:textId="77777777" w:rsidR="00C66C7E" w:rsidRPr="00044FAF" w:rsidRDefault="00C66C7E" w:rsidP="00C66C7E">
            <w:pPr>
              <w:pStyle w:val="TAH"/>
            </w:pPr>
            <w:r w:rsidRPr="00044FAF">
              <w:t>CC</w:t>
            </w:r>
            <w:r w:rsidRPr="00044FAF">
              <w:br/>
              <w:t>MOD</w:t>
            </w:r>
          </w:p>
        </w:tc>
        <w:tc>
          <w:tcPr>
            <w:tcW w:w="728" w:type="pct"/>
            <w:shd w:val="clear" w:color="auto" w:fill="auto"/>
            <w:vAlign w:val="center"/>
          </w:tcPr>
          <w:p w14:paraId="7696CCF1" w14:textId="77777777" w:rsidR="00C66C7E" w:rsidRPr="00044FAF" w:rsidRDefault="00C66C7E" w:rsidP="00C66C7E">
            <w:pPr>
              <w:pStyle w:val="TAH"/>
            </w:pPr>
            <w:r w:rsidRPr="00044FAF">
              <w:rPr>
                <w:rFonts w:cs="v5.0.0"/>
              </w:rPr>
              <w:t>PCC &amp; SCC RB allocation</w:t>
            </w:r>
          </w:p>
        </w:tc>
        <w:tc>
          <w:tcPr>
            <w:tcW w:w="809" w:type="pct"/>
            <w:vAlign w:val="center"/>
          </w:tcPr>
          <w:p w14:paraId="12413A21" w14:textId="77777777" w:rsidR="00C66C7E" w:rsidRPr="00044FAF" w:rsidRDefault="00C66C7E" w:rsidP="00C66C7E">
            <w:pPr>
              <w:pStyle w:val="TAH"/>
            </w:pPr>
            <w:r w:rsidRPr="00044FAF">
              <w:t>CC</w:t>
            </w:r>
            <w:r w:rsidRPr="00044FAF">
              <w:br/>
              <w:t>MOD</w:t>
            </w:r>
          </w:p>
        </w:tc>
        <w:tc>
          <w:tcPr>
            <w:tcW w:w="1764" w:type="pct"/>
            <w:gridSpan w:val="2"/>
            <w:vAlign w:val="center"/>
          </w:tcPr>
          <w:p w14:paraId="6B5FD223" w14:textId="77777777" w:rsidR="00C66C7E" w:rsidRPr="00044FAF" w:rsidRDefault="00C66C7E" w:rsidP="00C66C7E">
            <w:pPr>
              <w:pStyle w:val="TAH"/>
              <w:rPr>
                <w:rFonts w:cs="Arial"/>
                <w:bCs/>
              </w:rPr>
            </w:pPr>
            <w:r w:rsidRPr="00044FAF">
              <w:rPr>
                <w:rFonts w:cs="Arial"/>
                <w:bCs/>
              </w:rPr>
              <w:t>PCC &amp; SCC RB allocations</w:t>
            </w:r>
            <w:r w:rsidRPr="00044FAF">
              <w:rPr>
                <w:rFonts w:cs="Arial"/>
                <w:bCs/>
              </w:rPr>
              <w:br/>
              <w:t>(L</w:t>
            </w:r>
            <w:r w:rsidRPr="00044FAF">
              <w:rPr>
                <w:rFonts w:cs="Arial"/>
                <w:bCs/>
                <w:vertAlign w:val="subscript"/>
              </w:rPr>
              <w:t>CRB</w:t>
            </w:r>
            <w:r w:rsidRPr="00044FAF">
              <w:rPr>
                <w:rFonts w:cs="Arial"/>
                <w:bCs/>
              </w:rPr>
              <w:t xml:space="preserve"> @ RB</w:t>
            </w:r>
            <w:r w:rsidRPr="00044FAF">
              <w:rPr>
                <w:rFonts w:cs="Arial"/>
                <w:bCs/>
                <w:vertAlign w:val="subscript"/>
              </w:rPr>
              <w:t>start</w:t>
            </w:r>
            <w:r w:rsidRPr="00044FAF">
              <w:rPr>
                <w:rFonts w:cs="Arial"/>
                <w:bCs/>
              </w:rPr>
              <w:t>)</w:t>
            </w:r>
          </w:p>
        </w:tc>
      </w:tr>
      <w:tr w:rsidR="00C66C7E" w:rsidRPr="00044FAF" w14:paraId="7850D456" w14:textId="77777777" w:rsidTr="00C66C7E">
        <w:trPr>
          <w:trHeight w:val="281"/>
          <w:jc w:val="center"/>
        </w:trPr>
        <w:tc>
          <w:tcPr>
            <w:tcW w:w="510" w:type="pct"/>
            <w:shd w:val="clear" w:color="auto" w:fill="auto"/>
            <w:vAlign w:val="center"/>
          </w:tcPr>
          <w:p w14:paraId="5D22B588" w14:textId="77777777" w:rsidR="00C66C7E" w:rsidRPr="00044FAF" w:rsidRDefault="00C66C7E" w:rsidP="00C66C7E">
            <w:pPr>
              <w:pStyle w:val="TAC"/>
              <w:rPr>
                <w:vertAlign w:val="subscript"/>
              </w:rPr>
            </w:pPr>
            <w:r w:rsidRPr="00044FAF">
              <w:t>Lowest N</w:t>
            </w:r>
            <w:r w:rsidRPr="00044FAF">
              <w:rPr>
                <w:vertAlign w:val="subscript"/>
              </w:rPr>
              <w:t>RB_agg</w:t>
            </w:r>
          </w:p>
          <w:p w14:paraId="179B10DA" w14:textId="77777777" w:rsidR="00C66C7E" w:rsidRPr="00044FAF" w:rsidRDefault="00C66C7E" w:rsidP="00C66C7E">
            <w:pPr>
              <w:pStyle w:val="TAC"/>
              <w:rPr>
                <w:lang w:eastAsia="zh-CN"/>
              </w:rPr>
            </w:pPr>
            <w:r w:rsidRPr="00044FAF">
              <w:t>(NOTE 4)</w:t>
            </w:r>
          </w:p>
        </w:tc>
        <w:tc>
          <w:tcPr>
            <w:tcW w:w="600" w:type="pct"/>
            <w:shd w:val="clear" w:color="auto" w:fill="auto"/>
            <w:vAlign w:val="center"/>
          </w:tcPr>
          <w:p w14:paraId="32E24AFF" w14:textId="77777777" w:rsidR="00C66C7E" w:rsidRPr="00044FAF" w:rsidRDefault="00C66C7E" w:rsidP="00C66C7E">
            <w:pPr>
              <w:pStyle w:val="TAC"/>
              <w:rPr>
                <w:vertAlign w:val="subscript"/>
              </w:rPr>
            </w:pPr>
            <w:r w:rsidRPr="00044FAF">
              <w:t>Lowest N</w:t>
            </w:r>
            <w:r w:rsidRPr="00044FAF">
              <w:rPr>
                <w:vertAlign w:val="subscript"/>
              </w:rPr>
              <w:t>RB_agg</w:t>
            </w:r>
          </w:p>
          <w:p w14:paraId="2E63DD46" w14:textId="77777777" w:rsidR="00C66C7E" w:rsidRPr="00044FAF" w:rsidRDefault="00C66C7E" w:rsidP="00C66C7E">
            <w:pPr>
              <w:pStyle w:val="TAC"/>
            </w:pPr>
            <w:r w:rsidRPr="00044FAF">
              <w:t>(NOTE 4)</w:t>
            </w:r>
          </w:p>
        </w:tc>
        <w:tc>
          <w:tcPr>
            <w:tcW w:w="589" w:type="pct"/>
            <w:shd w:val="clear" w:color="auto" w:fill="auto"/>
            <w:vAlign w:val="center"/>
          </w:tcPr>
          <w:p w14:paraId="482C8897" w14:textId="77777777" w:rsidR="00C66C7E" w:rsidRPr="00044FAF" w:rsidRDefault="00C66C7E" w:rsidP="00C66C7E">
            <w:pPr>
              <w:pStyle w:val="TAC"/>
            </w:pPr>
            <w:r w:rsidRPr="00044FAF">
              <w:t>CP-OFDM QPSK</w:t>
            </w:r>
          </w:p>
        </w:tc>
        <w:tc>
          <w:tcPr>
            <w:tcW w:w="728" w:type="pct"/>
            <w:shd w:val="clear" w:color="auto" w:fill="auto"/>
            <w:vAlign w:val="center"/>
          </w:tcPr>
          <w:p w14:paraId="6F80F19A" w14:textId="77777777" w:rsidR="00C66C7E" w:rsidRPr="00044FAF" w:rsidRDefault="00C66C7E" w:rsidP="00C66C7E">
            <w:pPr>
              <w:pStyle w:val="TAC"/>
            </w:pPr>
            <w:r w:rsidRPr="00044FAF">
              <w:t>Full RB</w:t>
            </w:r>
          </w:p>
        </w:tc>
        <w:tc>
          <w:tcPr>
            <w:tcW w:w="809" w:type="pct"/>
          </w:tcPr>
          <w:p w14:paraId="40C19E9A" w14:textId="77777777" w:rsidR="00C66C7E" w:rsidRPr="00044FAF" w:rsidRDefault="00C66C7E" w:rsidP="00C66C7E">
            <w:pPr>
              <w:pStyle w:val="TAC"/>
            </w:pPr>
            <w:r w:rsidRPr="00044FAF">
              <w:t>DFT-s-OFDM QPSK</w:t>
            </w:r>
          </w:p>
        </w:tc>
        <w:tc>
          <w:tcPr>
            <w:tcW w:w="714" w:type="pct"/>
            <w:vAlign w:val="center"/>
          </w:tcPr>
          <w:p w14:paraId="5EEE44F2" w14:textId="77777777" w:rsidR="00C66C7E" w:rsidRPr="00044FAF" w:rsidRDefault="00C66C7E" w:rsidP="00C66C7E">
            <w:pPr>
              <w:pStyle w:val="TAC"/>
            </w:pPr>
            <w:r w:rsidRPr="00044FAF">
              <w:t>REFSENS</w:t>
            </w:r>
          </w:p>
        </w:tc>
        <w:tc>
          <w:tcPr>
            <w:tcW w:w="1050" w:type="pct"/>
            <w:vAlign w:val="center"/>
          </w:tcPr>
          <w:p w14:paraId="75D7F14C" w14:textId="77777777" w:rsidR="00C66C7E" w:rsidRPr="00044FAF" w:rsidDel="000B106D" w:rsidRDefault="00C66C7E" w:rsidP="00C66C7E">
            <w:pPr>
              <w:pStyle w:val="TAC"/>
            </w:pPr>
            <w:r w:rsidRPr="00044FAF">
              <w:t>-</w:t>
            </w:r>
          </w:p>
        </w:tc>
      </w:tr>
      <w:tr w:rsidR="00C66C7E" w:rsidRPr="00044FAF" w14:paraId="41EC1417" w14:textId="77777777" w:rsidTr="00C66C7E">
        <w:trPr>
          <w:trHeight w:val="281"/>
          <w:jc w:val="center"/>
        </w:trPr>
        <w:tc>
          <w:tcPr>
            <w:tcW w:w="510" w:type="pct"/>
            <w:vAlign w:val="center"/>
          </w:tcPr>
          <w:p w14:paraId="4FEEDE74" w14:textId="77777777" w:rsidR="00C66C7E" w:rsidRPr="00044FAF" w:rsidRDefault="00C66C7E" w:rsidP="00C66C7E">
            <w:pPr>
              <w:pStyle w:val="TAC"/>
              <w:rPr>
                <w:vertAlign w:val="subscript"/>
              </w:rPr>
            </w:pPr>
            <w:r w:rsidRPr="00044FAF">
              <w:t>Highest N</w:t>
            </w:r>
            <w:r w:rsidRPr="00044FAF">
              <w:rPr>
                <w:vertAlign w:val="subscript"/>
              </w:rPr>
              <w:t>RB_agg</w:t>
            </w:r>
          </w:p>
          <w:p w14:paraId="19D8E1AF" w14:textId="77777777" w:rsidR="00C66C7E" w:rsidRPr="00044FAF" w:rsidDel="000B106D" w:rsidRDefault="00C66C7E" w:rsidP="00C66C7E">
            <w:pPr>
              <w:pStyle w:val="TAC"/>
            </w:pPr>
            <w:r w:rsidRPr="00044FAF">
              <w:t>(NOTE 4)</w:t>
            </w:r>
          </w:p>
        </w:tc>
        <w:tc>
          <w:tcPr>
            <w:tcW w:w="600" w:type="pct"/>
            <w:vAlign w:val="center"/>
          </w:tcPr>
          <w:p w14:paraId="3056AC60" w14:textId="77777777" w:rsidR="00C66C7E" w:rsidRPr="00044FAF" w:rsidRDefault="00C66C7E" w:rsidP="00C66C7E">
            <w:pPr>
              <w:pStyle w:val="TAC"/>
              <w:rPr>
                <w:vertAlign w:val="subscript"/>
              </w:rPr>
            </w:pPr>
            <w:r w:rsidRPr="00044FAF">
              <w:t>Highest N</w:t>
            </w:r>
            <w:r w:rsidRPr="00044FAF">
              <w:rPr>
                <w:vertAlign w:val="subscript"/>
              </w:rPr>
              <w:t>RB_agg</w:t>
            </w:r>
          </w:p>
          <w:p w14:paraId="081FA264" w14:textId="77777777" w:rsidR="00C66C7E" w:rsidRPr="00044FAF" w:rsidDel="000B106D" w:rsidRDefault="00C66C7E" w:rsidP="00C66C7E">
            <w:pPr>
              <w:pStyle w:val="TAC"/>
            </w:pPr>
            <w:r w:rsidRPr="00044FAF">
              <w:t>(NOTE 4)</w:t>
            </w:r>
          </w:p>
        </w:tc>
        <w:tc>
          <w:tcPr>
            <w:tcW w:w="589" w:type="pct"/>
            <w:vAlign w:val="center"/>
          </w:tcPr>
          <w:p w14:paraId="40A57CB1" w14:textId="77777777" w:rsidR="00C66C7E" w:rsidRPr="00044FAF" w:rsidRDefault="00C66C7E" w:rsidP="00C66C7E">
            <w:pPr>
              <w:pStyle w:val="TAC"/>
            </w:pPr>
            <w:r w:rsidRPr="00044FAF">
              <w:t>CP-OFDM QPSK</w:t>
            </w:r>
          </w:p>
        </w:tc>
        <w:tc>
          <w:tcPr>
            <w:tcW w:w="728" w:type="pct"/>
            <w:vAlign w:val="center"/>
          </w:tcPr>
          <w:p w14:paraId="27AD6C24" w14:textId="77777777" w:rsidR="00C66C7E" w:rsidRPr="00044FAF" w:rsidRDefault="00C66C7E" w:rsidP="00C66C7E">
            <w:pPr>
              <w:pStyle w:val="TAC"/>
            </w:pPr>
            <w:r w:rsidRPr="00044FAF">
              <w:t>Full RB</w:t>
            </w:r>
          </w:p>
        </w:tc>
        <w:tc>
          <w:tcPr>
            <w:tcW w:w="809" w:type="pct"/>
          </w:tcPr>
          <w:p w14:paraId="431A72C0" w14:textId="77777777" w:rsidR="00C66C7E" w:rsidRPr="00044FAF" w:rsidRDefault="00C66C7E" w:rsidP="00C66C7E">
            <w:pPr>
              <w:pStyle w:val="TAC"/>
            </w:pPr>
            <w:r w:rsidRPr="00044FAF">
              <w:t>DFT-s-OFDM QPSK</w:t>
            </w:r>
          </w:p>
        </w:tc>
        <w:tc>
          <w:tcPr>
            <w:tcW w:w="714" w:type="pct"/>
            <w:vAlign w:val="center"/>
          </w:tcPr>
          <w:p w14:paraId="68B10923" w14:textId="77777777" w:rsidR="00C66C7E" w:rsidRPr="00044FAF" w:rsidDel="000B106D" w:rsidRDefault="00C66C7E" w:rsidP="00C66C7E">
            <w:pPr>
              <w:pStyle w:val="TAC"/>
            </w:pPr>
            <w:r w:rsidRPr="00044FAF">
              <w:t>REFSENS</w:t>
            </w:r>
          </w:p>
        </w:tc>
        <w:tc>
          <w:tcPr>
            <w:tcW w:w="1050" w:type="pct"/>
            <w:shd w:val="clear" w:color="auto" w:fill="auto"/>
            <w:vAlign w:val="center"/>
          </w:tcPr>
          <w:p w14:paraId="6AB8784D" w14:textId="77777777" w:rsidR="00C66C7E" w:rsidRPr="00044FAF" w:rsidRDefault="00C66C7E" w:rsidP="00C66C7E">
            <w:pPr>
              <w:pStyle w:val="TAC"/>
            </w:pPr>
            <w:r w:rsidRPr="00044FAF">
              <w:t>-</w:t>
            </w:r>
          </w:p>
        </w:tc>
      </w:tr>
      <w:tr w:rsidR="00C66C7E" w:rsidRPr="00044FAF" w14:paraId="31CDB179" w14:textId="77777777" w:rsidTr="00C66C7E">
        <w:trPr>
          <w:trHeight w:val="281"/>
          <w:jc w:val="center"/>
        </w:trPr>
        <w:tc>
          <w:tcPr>
            <w:tcW w:w="5000" w:type="pct"/>
            <w:gridSpan w:val="7"/>
            <w:shd w:val="clear" w:color="auto" w:fill="auto"/>
            <w:vAlign w:val="center"/>
          </w:tcPr>
          <w:p w14:paraId="18CB8256" w14:textId="77777777" w:rsidR="00C66C7E" w:rsidRPr="00044FAF" w:rsidRDefault="00C66C7E" w:rsidP="00C66C7E">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5253D7C3" w14:textId="77777777" w:rsidR="00C66C7E" w:rsidRPr="00044FAF" w:rsidRDefault="00C66C7E" w:rsidP="00C66C7E">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7589285B" w14:textId="77777777" w:rsidR="00C66C7E" w:rsidRPr="00044FAF" w:rsidRDefault="00C66C7E" w:rsidP="00C66C7E">
            <w:pPr>
              <w:pStyle w:val="TAN"/>
              <w:rPr>
                <w:lang w:eastAsia="zh-CN"/>
              </w:rPr>
            </w:pPr>
            <w:r w:rsidRPr="00044FAF">
              <w:rPr>
                <w:lang w:eastAsia="zh-CN"/>
              </w:rPr>
              <w:t>Note 3:</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p w14:paraId="29DE2711" w14:textId="77777777" w:rsidR="00C66C7E" w:rsidRPr="00044FAF" w:rsidRDefault="00C66C7E" w:rsidP="00C66C7E">
            <w:pPr>
              <w:pStyle w:val="TAN"/>
              <w:rPr>
                <w:lang w:eastAsia="zh-CN"/>
              </w:rPr>
            </w:pPr>
            <w:r w:rsidRPr="00044FAF">
              <w:rPr>
                <w:lang w:eastAsia="zh-CN"/>
              </w:rPr>
              <w:t>Note 4:</w:t>
            </w:r>
            <w:r w:rsidRPr="00044FAF">
              <w:rPr>
                <w:lang w:eastAsia="zh-CN"/>
              </w:rPr>
              <w:tab/>
              <w:t>In CA_n66B configuration with the same N</w:t>
            </w:r>
            <w:r w:rsidRPr="00044FAF">
              <w:rPr>
                <w:vertAlign w:val="subscript"/>
                <w:lang w:eastAsia="zh-CN"/>
              </w:rPr>
              <w:t>RB_agg</w:t>
            </w:r>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4A8D8254" w14:textId="77777777" w:rsidR="00C66C7E" w:rsidRPr="00044FAF" w:rsidRDefault="00C66C7E" w:rsidP="00C66C7E">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3B1E4A72" w14:textId="77777777" w:rsidR="00C66C7E" w:rsidRPr="00044FAF" w:rsidRDefault="00C66C7E" w:rsidP="00C66C7E"/>
    <w:p w14:paraId="141AC8F0" w14:textId="77777777" w:rsidR="00C66C7E" w:rsidRPr="00044FAF" w:rsidRDefault="00C66C7E" w:rsidP="00C66C7E">
      <w:pPr>
        <w:sectPr w:rsidR="00C66C7E" w:rsidRPr="00044FAF" w:rsidSect="00C66C7E">
          <w:pgSz w:w="11906" w:h="16838"/>
          <w:pgMar w:top="1418" w:right="1134" w:bottom="1134" w:left="1134" w:header="851" w:footer="340" w:gutter="0"/>
          <w:cols w:space="708"/>
          <w:docGrid w:linePitch="360"/>
        </w:sectPr>
      </w:pPr>
    </w:p>
    <w:p w14:paraId="629B6AA3" w14:textId="77777777" w:rsidR="00C66C7E" w:rsidRPr="00044FAF" w:rsidRDefault="00C66C7E" w:rsidP="00C66C7E">
      <w:pPr>
        <w:pStyle w:val="TH"/>
        <w:rPr>
          <w:lang w:eastAsia="zh-CN"/>
        </w:rPr>
      </w:pPr>
      <w:r w:rsidRPr="00044FAF">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C66C7E" w:rsidRPr="00044FAF" w14:paraId="44AA535D"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F56EC0B" w14:textId="77777777" w:rsidR="00C66C7E" w:rsidRPr="00044FAF" w:rsidRDefault="00C66C7E" w:rsidP="00C66C7E">
            <w:pPr>
              <w:pStyle w:val="TAH"/>
            </w:pPr>
            <w:r w:rsidRPr="00044FAF">
              <w:t>Initial Conditions</w:t>
            </w:r>
          </w:p>
        </w:tc>
      </w:tr>
      <w:tr w:rsidR="00C66C7E" w:rsidRPr="00044FAF" w14:paraId="7F826056" w14:textId="77777777" w:rsidTr="00C66C7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554CE9E1" w14:textId="77777777" w:rsidR="00C66C7E" w:rsidRPr="00044FAF" w:rsidRDefault="00C66C7E" w:rsidP="00C66C7E">
            <w:pPr>
              <w:pStyle w:val="TAL"/>
            </w:pPr>
            <w:r w:rsidRPr="00044FAF">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2B54771" w14:textId="77777777" w:rsidR="00C66C7E" w:rsidRPr="00044FAF" w:rsidRDefault="00C66C7E" w:rsidP="00C66C7E">
            <w:pPr>
              <w:pStyle w:val="TAL"/>
            </w:pPr>
            <w:r w:rsidRPr="00044FAF">
              <w:t>Normal, TL/VL, TL/VH, TH/VL, TH/VH</w:t>
            </w:r>
          </w:p>
        </w:tc>
      </w:tr>
      <w:tr w:rsidR="00C66C7E" w:rsidRPr="00044FAF" w14:paraId="3844E7B6"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7B6BC7A" w14:textId="77777777" w:rsidR="00C66C7E" w:rsidRPr="00044FAF" w:rsidRDefault="00C66C7E" w:rsidP="00C66C7E">
            <w:pPr>
              <w:pStyle w:val="TAL"/>
            </w:pPr>
            <w:r w:rsidRPr="00044FAF">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8698131" w14:textId="77777777" w:rsidR="00C66C7E" w:rsidRPr="00044FAF" w:rsidRDefault="00C66C7E" w:rsidP="00C66C7E">
            <w:pPr>
              <w:pStyle w:val="TAL"/>
            </w:pPr>
            <w:r w:rsidRPr="00044FAF">
              <w:t>Mid range for PCC and SCC with exceptions for CA configurations containing the following band combinations (</w:t>
            </w:r>
            <w:r w:rsidRPr="00044FAF">
              <w:rPr>
                <w:lang w:eastAsia="zh-CN"/>
              </w:rPr>
              <w:t xml:space="preserve">Note </w:t>
            </w:r>
            <w:r w:rsidRPr="00044FAF">
              <w:t>8):</w:t>
            </w:r>
          </w:p>
          <w:p w14:paraId="128E0BB8" w14:textId="77777777" w:rsidR="00C66C7E" w:rsidRPr="00044FAF" w:rsidRDefault="00C66C7E" w:rsidP="00C66C7E">
            <w:pPr>
              <w:pStyle w:val="TAL"/>
              <w:rPr>
                <w:lang w:eastAsia="zh-CN"/>
              </w:rPr>
            </w:pPr>
          </w:p>
          <w:p w14:paraId="6E64604B" w14:textId="77777777" w:rsidR="00C66C7E" w:rsidRPr="00044FAF" w:rsidRDefault="00C66C7E" w:rsidP="00C66C7E">
            <w:pPr>
              <w:pStyle w:val="TAL"/>
            </w:pPr>
            <w:r w:rsidRPr="00044FAF">
              <w:rPr>
                <w:lang w:eastAsia="zh-CN"/>
              </w:rPr>
              <w:t>CA_n1-n77: Mid in band n1 and Low in band n77</w:t>
            </w:r>
          </w:p>
          <w:p w14:paraId="1BCEFDE8" w14:textId="77777777" w:rsidR="00C66C7E" w:rsidRPr="00044FAF" w:rsidRDefault="00C66C7E" w:rsidP="00C66C7E">
            <w:pPr>
              <w:pStyle w:val="TAL"/>
            </w:pPr>
            <w:r w:rsidRPr="00044FAF">
              <w:t>CA_n3-n77: TBD in band 3 and TBD in band 77.</w:t>
            </w:r>
          </w:p>
          <w:p w14:paraId="6EEF6D0B" w14:textId="77777777" w:rsidR="00C66C7E" w:rsidRPr="00044FAF" w:rsidRDefault="00C66C7E" w:rsidP="00C66C7E">
            <w:pPr>
              <w:pStyle w:val="TAL"/>
            </w:pPr>
            <w:r w:rsidRPr="00044FAF">
              <w:t>CA_n8-nX: Low range for PCC in Band 8</w:t>
            </w:r>
          </w:p>
          <w:p w14:paraId="72372EF0" w14:textId="77777777" w:rsidR="00C66C7E" w:rsidRPr="00044FAF" w:rsidRDefault="00C66C7E" w:rsidP="00C66C7E">
            <w:pPr>
              <w:pStyle w:val="TAL"/>
            </w:pPr>
            <w:r w:rsidRPr="00044FAF">
              <w:t>CA_n70-n71: High range for PCC in band 71.</w:t>
            </w:r>
          </w:p>
          <w:p w14:paraId="4A10956A" w14:textId="77777777" w:rsidR="00C66C7E" w:rsidRPr="00044FAF" w:rsidRDefault="00C66C7E" w:rsidP="00C66C7E">
            <w:pPr>
              <w:pStyle w:val="TAL"/>
            </w:pPr>
            <w:r w:rsidRPr="00044FAF">
              <w:t>CA_n3-n78: Mid in band 3 and High in band 78.</w:t>
            </w:r>
          </w:p>
          <w:p w14:paraId="7940D075" w14:textId="77777777" w:rsidR="00C66C7E" w:rsidRPr="00044FAF" w:rsidRDefault="00C66C7E" w:rsidP="00C66C7E">
            <w:pPr>
              <w:pStyle w:val="TAL"/>
            </w:pPr>
            <w:r w:rsidRPr="00044FAF">
              <w:t>CA_n5-n78: Mid in band 5 and High in band 78</w:t>
            </w:r>
          </w:p>
          <w:p w14:paraId="468A073F" w14:textId="77777777" w:rsidR="00C66C7E" w:rsidRPr="00044FAF" w:rsidRDefault="00C66C7E" w:rsidP="00C66C7E">
            <w:pPr>
              <w:pStyle w:val="TAL"/>
            </w:pPr>
            <w:r w:rsidRPr="00044FAF">
              <w:t>CA_n29-n71: Low in band 29 and High in band 71..</w:t>
            </w:r>
          </w:p>
        </w:tc>
      </w:tr>
      <w:tr w:rsidR="00C66C7E" w:rsidRPr="00044FAF" w14:paraId="2E57E8E6" w14:textId="77777777" w:rsidTr="00C66C7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679F334"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F73F3AC"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3D492CA1"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D8E8A1B" w14:textId="77777777" w:rsidR="00C66C7E" w:rsidRPr="00044FAF" w:rsidRDefault="00C66C7E" w:rsidP="00C66C7E">
            <w:pPr>
              <w:pStyle w:val="TAL"/>
            </w:pPr>
            <w:r w:rsidRPr="00044FAF">
              <w:rPr>
                <w:szCs w:val="18"/>
              </w:rPr>
              <w:t xml:space="preserve">Test SCS as specified in </w:t>
            </w:r>
            <w:r w:rsidRPr="00044FAF">
              <w:t>Table 5.3.5-1</w:t>
            </w:r>
          </w:p>
        </w:tc>
        <w:tc>
          <w:tcPr>
            <w:tcW w:w="5246" w:type="dxa"/>
            <w:gridSpan w:val="6"/>
            <w:tcBorders>
              <w:top w:val="single" w:sz="4" w:space="0" w:color="auto"/>
              <w:left w:val="single" w:sz="4" w:space="0" w:color="auto"/>
              <w:bottom w:val="single" w:sz="4" w:space="0" w:color="auto"/>
              <w:right w:val="single" w:sz="4" w:space="0" w:color="auto"/>
            </w:tcBorders>
          </w:tcPr>
          <w:p w14:paraId="605523BE" w14:textId="77777777" w:rsidR="00C66C7E" w:rsidRPr="00044FAF" w:rsidRDefault="00C66C7E" w:rsidP="00C66C7E">
            <w:pPr>
              <w:pStyle w:val="TAL"/>
              <w:rPr>
                <w:rFonts w:eastAsia="MS PGothic"/>
              </w:rPr>
            </w:pPr>
            <w:r w:rsidRPr="00044FAF">
              <w:rPr>
                <w:szCs w:val="18"/>
              </w:rPr>
              <w:t>Lowest</w:t>
            </w:r>
          </w:p>
        </w:tc>
      </w:tr>
      <w:tr w:rsidR="00C66C7E" w:rsidRPr="00044FAF" w14:paraId="7193A256"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B41F8F3" w14:textId="77777777" w:rsidR="00C66C7E" w:rsidRPr="00044FAF" w:rsidRDefault="00C66C7E" w:rsidP="00C66C7E">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CF861A9" w14:textId="77777777" w:rsidR="00C66C7E" w:rsidRPr="00044FAF" w:rsidRDefault="00C66C7E" w:rsidP="00C66C7E">
            <w:pPr>
              <w:pStyle w:val="TAL"/>
              <w:rPr>
                <w:rFonts w:eastAsia="MS PGothic"/>
              </w:rPr>
            </w:pPr>
            <w:r w:rsidRPr="00044FAF">
              <w:rPr>
                <w:rFonts w:eastAsia="MS PGothic"/>
              </w:rPr>
              <w:t>NS_01</w:t>
            </w:r>
          </w:p>
          <w:p w14:paraId="0FC77301"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5165D6A5"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C7A731" w14:textId="77777777" w:rsidR="00C66C7E" w:rsidRPr="00044FAF" w:rsidRDefault="00C66C7E" w:rsidP="00C66C7E">
            <w:pPr>
              <w:pStyle w:val="TAH"/>
            </w:pPr>
            <w:r w:rsidRPr="00044FAF">
              <w:t>Test Parameters for CA Configurations</w:t>
            </w:r>
          </w:p>
        </w:tc>
      </w:tr>
      <w:tr w:rsidR="00C66C7E" w:rsidRPr="00044FAF" w14:paraId="0234C052" w14:textId="77777777" w:rsidTr="00C66C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AE85B98" w14:textId="77777777" w:rsidR="00C66C7E" w:rsidRPr="00044FAF" w:rsidRDefault="00C66C7E" w:rsidP="00C66C7E">
            <w:pPr>
              <w:pStyle w:val="TAH"/>
              <w:rPr>
                <w:bCs/>
              </w:rPr>
            </w:pPr>
            <w:r w:rsidRPr="00044FAF">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4F0EC663" w14:textId="77777777" w:rsidR="00C66C7E" w:rsidRPr="00044FAF" w:rsidRDefault="00C66C7E" w:rsidP="00C66C7E">
            <w:pPr>
              <w:pStyle w:val="TAH"/>
              <w:rPr>
                <w:bCs/>
              </w:rPr>
            </w:pPr>
            <w:r w:rsidRPr="00044FAF">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4DD9A96" w14:textId="77777777" w:rsidR="00C66C7E" w:rsidRPr="00044FAF" w:rsidRDefault="00C66C7E" w:rsidP="00C66C7E">
            <w:pPr>
              <w:pStyle w:val="TAH"/>
              <w:rPr>
                <w:bCs/>
              </w:rPr>
            </w:pPr>
            <w:r w:rsidRPr="00044FAF">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44801F12" w14:textId="77777777" w:rsidR="00C66C7E" w:rsidRPr="00044FAF" w:rsidRDefault="00C66C7E" w:rsidP="00C66C7E">
            <w:pPr>
              <w:pStyle w:val="TAH"/>
              <w:rPr>
                <w:bCs/>
              </w:rPr>
            </w:pPr>
            <w:r w:rsidRPr="00044FAF">
              <w:rPr>
                <w:bCs/>
              </w:rPr>
              <w:t>UL Allocation (Note 2,3)</w:t>
            </w:r>
          </w:p>
        </w:tc>
      </w:tr>
      <w:tr w:rsidR="00C66C7E" w:rsidRPr="00044FAF" w14:paraId="1A4312E7" w14:textId="77777777" w:rsidTr="00C66C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C2C7E8" w14:textId="77777777" w:rsidR="00C66C7E" w:rsidRPr="00044FAF" w:rsidRDefault="00C66C7E" w:rsidP="00C66C7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77BD904" w14:textId="77777777" w:rsidR="00C66C7E" w:rsidRPr="00044FAF" w:rsidRDefault="00C66C7E" w:rsidP="00C66C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5412EBF" w14:textId="77777777" w:rsidR="00C66C7E" w:rsidRPr="00044FAF" w:rsidRDefault="00C66C7E" w:rsidP="00C66C7E">
            <w:pPr>
              <w:pStyle w:val="TAH"/>
              <w:rPr>
                <w:bCs/>
              </w:rPr>
            </w:pPr>
            <w:r w:rsidRPr="00044FAF">
              <w:rPr>
                <w:bCs/>
              </w:rPr>
              <w:t xml:space="preserve">PCC </w:t>
            </w:r>
            <w:r w:rsidRPr="00044FAF">
              <w:t>N</w:t>
            </w:r>
            <w:r w:rsidRPr="00044FAF">
              <w:rPr>
                <w:vertAlign w:val="subscript"/>
              </w:rPr>
              <w:t>RB</w:t>
            </w:r>
            <w:r w:rsidRPr="00044FAF">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0AB0305" w14:textId="77777777" w:rsidR="00C66C7E" w:rsidRPr="00044FAF" w:rsidRDefault="00C66C7E" w:rsidP="00C66C7E">
            <w:pPr>
              <w:pStyle w:val="TAH"/>
              <w:rPr>
                <w:bCs/>
              </w:rPr>
            </w:pPr>
            <w:r w:rsidRPr="00044FAF">
              <w:rPr>
                <w:bCs/>
              </w:rPr>
              <w:t xml:space="preserve">SCC </w:t>
            </w:r>
            <w:r w:rsidRPr="00044FAF">
              <w:t>N</w:t>
            </w:r>
            <w:r w:rsidRPr="00044FAF">
              <w:rPr>
                <w:vertAlign w:val="subscript"/>
              </w:rPr>
              <w:t>RB</w:t>
            </w:r>
            <w:r w:rsidRPr="00044FAF">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B9FA20C" w14:textId="77777777" w:rsidR="00C66C7E" w:rsidRPr="00044FAF" w:rsidRDefault="00C66C7E" w:rsidP="00C66C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61867EC" w14:textId="77777777" w:rsidR="00C66C7E" w:rsidRPr="00044FAF" w:rsidRDefault="00C66C7E" w:rsidP="00C66C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157A01B" w14:textId="77777777" w:rsidR="00C66C7E" w:rsidRPr="00044FAF" w:rsidRDefault="00C66C7E" w:rsidP="00C66C7E">
            <w:pPr>
              <w:pStyle w:val="TAH"/>
              <w:rPr>
                <w:bCs/>
              </w:rPr>
            </w:pPr>
            <w:r w:rsidRPr="00044FAF">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A5D757"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043EE663"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38E9C8" w14:textId="77777777" w:rsidR="00C66C7E" w:rsidRPr="00044FAF" w:rsidRDefault="00C66C7E" w:rsidP="00C66C7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46D6A89" w14:textId="77777777" w:rsidR="00C66C7E" w:rsidRPr="00044FAF" w:rsidRDefault="00C66C7E" w:rsidP="00C66C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9CCB2F" w14:textId="77777777" w:rsidR="00C66C7E" w:rsidRPr="00044FAF" w:rsidRDefault="00C66C7E" w:rsidP="00C66C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2B9381" w14:textId="77777777" w:rsidR="00C66C7E" w:rsidRPr="00044FAF" w:rsidRDefault="00C66C7E" w:rsidP="00C66C7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C69600" w14:textId="77777777" w:rsidR="00C66C7E" w:rsidRPr="00044FAF" w:rsidRDefault="00C66C7E" w:rsidP="00C66C7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5756B8B" w14:textId="77777777" w:rsidR="00C66C7E" w:rsidRPr="00044FAF" w:rsidRDefault="00C66C7E" w:rsidP="00C66C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ABA2EA" w14:textId="77777777" w:rsidR="00C66C7E" w:rsidRPr="00044FAF" w:rsidRDefault="00C66C7E" w:rsidP="00C66C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95C8BE" w14:textId="77777777" w:rsidR="00C66C7E" w:rsidRPr="00044FAF" w:rsidRDefault="00C66C7E" w:rsidP="00C66C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4303C8" w14:textId="77777777" w:rsidR="00C66C7E" w:rsidRPr="00044FAF" w:rsidRDefault="00C66C7E" w:rsidP="00C66C7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DF4D292" w14:textId="77777777" w:rsidR="00C66C7E" w:rsidRPr="00044FAF" w:rsidRDefault="00C66C7E" w:rsidP="00C66C7E">
            <w:pPr>
              <w:spacing w:after="0"/>
              <w:rPr>
                <w:rFonts w:ascii="Arial" w:hAnsi="Arial"/>
                <w:b/>
                <w:bCs/>
                <w:sz w:val="18"/>
              </w:rPr>
            </w:pPr>
          </w:p>
        </w:tc>
      </w:tr>
      <w:tr w:rsidR="00C66C7E" w:rsidRPr="00044FAF" w14:paraId="390D4FB5"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C19120B" w14:textId="77777777" w:rsidR="00C66C7E" w:rsidRPr="00044FAF" w:rsidRDefault="00C66C7E" w:rsidP="00C66C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8D62508" w14:textId="77777777" w:rsidR="00C66C7E" w:rsidRPr="00044FAF" w:rsidRDefault="00C66C7E" w:rsidP="00C66C7E">
            <w:pPr>
              <w:pStyle w:val="TAH"/>
              <w:rPr>
                <w:bCs/>
              </w:rPr>
            </w:pPr>
            <w:r w:rsidRPr="00044FAF">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57999E" w14:textId="77777777" w:rsidR="00C66C7E" w:rsidRPr="00044FAF" w:rsidRDefault="00C66C7E" w:rsidP="00C66C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D29F4" w14:textId="77777777" w:rsidR="00C66C7E" w:rsidRPr="00044FAF" w:rsidRDefault="00C66C7E" w:rsidP="00C66C7E">
            <w:pPr>
              <w:pStyle w:val="TAH"/>
              <w:rPr>
                <w:bCs/>
              </w:rPr>
            </w:pPr>
            <w:r w:rsidRPr="00044FAF">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72F2A51" w14:textId="77777777" w:rsidR="00C66C7E" w:rsidRPr="00044FAF" w:rsidRDefault="00C66C7E" w:rsidP="00C66C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777337F" w14:textId="77777777" w:rsidR="00C66C7E" w:rsidRPr="00044FAF" w:rsidRDefault="00C66C7E" w:rsidP="00C66C7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2FF99AE" w14:textId="77777777" w:rsidR="00C66C7E" w:rsidRPr="00044FAF" w:rsidRDefault="00C66C7E" w:rsidP="00C66C7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2B77C82" w14:textId="77777777" w:rsidR="00C66C7E" w:rsidRPr="00044FAF" w:rsidRDefault="00C66C7E" w:rsidP="00C66C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43047F7" w14:textId="77777777" w:rsidR="00C66C7E" w:rsidRPr="00044FAF" w:rsidRDefault="00C66C7E" w:rsidP="00C66C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B45A62B" w14:textId="77777777" w:rsidR="00C66C7E" w:rsidRPr="00044FAF" w:rsidRDefault="00C66C7E" w:rsidP="00C66C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A04BED9" w14:textId="77777777" w:rsidR="00C66C7E" w:rsidRPr="00044FAF" w:rsidRDefault="00C66C7E" w:rsidP="00C66C7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531A7528" w14:textId="77777777" w:rsidR="00C66C7E" w:rsidRPr="00044FAF" w:rsidRDefault="00C66C7E" w:rsidP="00C66C7E">
            <w:pPr>
              <w:spacing w:after="0"/>
              <w:rPr>
                <w:rFonts w:ascii="Arial" w:hAnsi="Arial"/>
                <w:b/>
                <w:bCs/>
                <w:sz w:val="18"/>
              </w:rPr>
            </w:pPr>
          </w:p>
        </w:tc>
      </w:tr>
      <w:tr w:rsidR="00C66C7E" w:rsidRPr="00044FAF" w14:paraId="73B07F91"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B793DE" w14:textId="77777777" w:rsidR="00C66C7E" w:rsidRPr="00044FAF" w:rsidRDefault="00C66C7E" w:rsidP="00C66C7E">
            <w:pPr>
              <w:pStyle w:val="TAH"/>
              <w:rPr>
                <w:bCs/>
              </w:rPr>
            </w:pPr>
            <w:r w:rsidRPr="00044FAF">
              <w:rPr>
                <w:bCs/>
              </w:rPr>
              <w:t>Default Test Settings for a CA_nXA-nYA Configuration</w:t>
            </w:r>
          </w:p>
        </w:tc>
      </w:tr>
      <w:tr w:rsidR="00C66C7E" w:rsidRPr="00044FAF" w14:paraId="0B3BBA2D"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51AC84C"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F82F7BA" w14:textId="77777777" w:rsidR="00C66C7E" w:rsidRPr="00044FAF" w:rsidRDefault="00C66C7E" w:rsidP="00C66C7E">
            <w:pPr>
              <w:pStyle w:val="TAC"/>
            </w:pPr>
            <w:r w:rsidRPr="00044FAF">
              <w:t>nX</w:t>
            </w:r>
          </w:p>
        </w:tc>
        <w:tc>
          <w:tcPr>
            <w:tcW w:w="832" w:type="dxa"/>
            <w:tcBorders>
              <w:top w:val="single" w:sz="4" w:space="0" w:color="auto"/>
              <w:left w:val="single" w:sz="4" w:space="0" w:color="auto"/>
              <w:bottom w:val="single" w:sz="4" w:space="0" w:color="auto"/>
              <w:right w:val="single" w:sz="4" w:space="0" w:color="auto"/>
            </w:tcBorders>
            <w:hideMark/>
          </w:tcPr>
          <w:p w14:paraId="5E669EE4" w14:textId="77777777" w:rsidR="00C66C7E" w:rsidRPr="00044FAF" w:rsidRDefault="00C66C7E" w:rsidP="00C66C7E">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A88A4" w14:textId="77777777" w:rsidR="00C66C7E" w:rsidRPr="00044FAF" w:rsidRDefault="00C66C7E" w:rsidP="00C66C7E">
            <w:pPr>
              <w:pStyle w:val="TAC"/>
            </w:pPr>
            <w:r w:rsidRPr="00044FAF">
              <w:t>nY</w:t>
            </w:r>
          </w:p>
        </w:tc>
        <w:tc>
          <w:tcPr>
            <w:tcW w:w="793" w:type="dxa"/>
            <w:tcBorders>
              <w:top w:val="single" w:sz="4" w:space="0" w:color="auto"/>
              <w:left w:val="single" w:sz="4" w:space="0" w:color="auto"/>
              <w:bottom w:val="single" w:sz="4" w:space="0" w:color="auto"/>
              <w:right w:val="single" w:sz="4" w:space="0" w:color="auto"/>
            </w:tcBorders>
            <w:hideMark/>
          </w:tcPr>
          <w:p w14:paraId="3D88C010" w14:textId="77777777" w:rsidR="00C66C7E" w:rsidRPr="00044FAF" w:rsidRDefault="00C66C7E" w:rsidP="00C66C7E">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23D0067" w14:textId="77777777" w:rsidR="00C66C7E" w:rsidRPr="00044FAF" w:rsidRDefault="00C66C7E" w:rsidP="00C66C7E">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453A0C" w14:textId="77777777" w:rsidR="00C66C7E" w:rsidRPr="00044FAF" w:rsidRDefault="00C66C7E" w:rsidP="00C66C7E">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FD0B4E7"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4B8D3E3"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A5A0BA" w14:textId="77777777" w:rsidR="00C66C7E" w:rsidRPr="00044FAF" w:rsidRDefault="00C66C7E" w:rsidP="00C66C7E">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13E3BF" w14:textId="77777777" w:rsidR="00C66C7E" w:rsidRPr="00044FAF" w:rsidRDefault="00C66C7E" w:rsidP="00C66C7E">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6815110B" w14:textId="77777777" w:rsidR="00C66C7E" w:rsidRPr="00044FAF" w:rsidRDefault="00C66C7E" w:rsidP="00C66C7E">
            <w:pPr>
              <w:pStyle w:val="TAC"/>
            </w:pPr>
            <w:r w:rsidRPr="00044FAF">
              <w:t>-</w:t>
            </w:r>
          </w:p>
        </w:tc>
      </w:tr>
      <w:tr w:rsidR="00C66C7E" w:rsidRPr="00044FAF" w14:paraId="3CB003D1"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D620866" w14:textId="77777777" w:rsidR="00C66C7E" w:rsidRPr="00044FAF" w:rsidRDefault="00C66C7E" w:rsidP="00C66C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4E8DF70" w14:textId="77777777" w:rsidR="00C66C7E" w:rsidRPr="00044FAF" w:rsidRDefault="00C66C7E" w:rsidP="00C66C7E">
            <w:pPr>
              <w:pStyle w:val="TAC"/>
            </w:pPr>
            <w:r w:rsidRPr="00044FAF">
              <w:t>nY</w:t>
            </w:r>
          </w:p>
        </w:tc>
        <w:tc>
          <w:tcPr>
            <w:tcW w:w="832" w:type="dxa"/>
            <w:tcBorders>
              <w:top w:val="single" w:sz="4" w:space="0" w:color="auto"/>
              <w:left w:val="single" w:sz="4" w:space="0" w:color="auto"/>
              <w:bottom w:val="single" w:sz="4" w:space="0" w:color="auto"/>
              <w:right w:val="single" w:sz="4" w:space="0" w:color="auto"/>
            </w:tcBorders>
            <w:hideMark/>
          </w:tcPr>
          <w:p w14:paraId="74D08FDF" w14:textId="77777777" w:rsidR="00C66C7E" w:rsidRPr="00044FAF" w:rsidRDefault="00C66C7E" w:rsidP="00C66C7E">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C4318"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hideMark/>
          </w:tcPr>
          <w:p w14:paraId="3D16A48B" w14:textId="77777777" w:rsidR="00C66C7E" w:rsidRPr="00044FAF" w:rsidRDefault="00C66C7E" w:rsidP="00C66C7E">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8B34483" w14:textId="77777777" w:rsidR="00C66C7E" w:rsidRPr="00044FAF" w:rsidRDefault="00C66C7E" w:rsidP="00C66C7E">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058198E" w14:textId="77777777" w:rsidR="00C66C7E" w:rsidRPr="00044FAF" w:rsidRDefault="00C66C7E" w:rsidP="00C66C7E">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ED90665"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D7382A"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2ABED" w14:textId="77777777" w:rsidR="00C66C7E" w:rsidRPr="00044FAF" w:rsidRDefault="00C66C7E" w:rsidP="00C66C7E">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DA88ED" w14:textId="77777777" w:rsidR="00C66C7E" w:rsidRPr="00044FAF" w:rsidRDefault="00C66C7E" w:rsidP="00C66C7E">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CC3C02B" w14:textId="77777777" w:rsidR="00C66C7E" w:rsidRPr="00044FAF" w:rsidRDefault="00C66C7E" w:rsidP="00C66C7E">
            <w:pPr>
              <w:pStyle w:val="TAC"/>
            </w:pPr>
            <w:r w:rsidRPr="00044FAF">
              <w:t>-</w:t>
            </w:r>
          </w:p>
        </w:tc>
      </w:tr>
      <w:tr w:rsidR="00C66C7E" w:rsidRPr="00044FAF" w14:paraId="6553899B" w14:textId="77777777" w:rsidTr="00C66C7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8F4CBB" w14:textId="77777777" w:rsidR="00C66C7E" w:rsidRPr="00044FAF" w:rsidRDefault="00C66C7E" w:rsidP="00C66C7E">
            <w:pPr>
              <w:pStyle w:val="TAN"/>
            </w:pPr>
            <w:r w:rsidRPr="00044FAF">
              <w:t>Note 1:</w:t>
            </w:r>
            <w:r w:rsidRPr="00044FAF">
              <w:tab/>
              <w:t>CA Configuration Test CC Combination test settings are checked separately for each CA Configuration.</w:t>
            </w:r>
          </w:p>
          <w:p w14:paraId="5F7F79AC" w14:textId="77777777" w:rsidR="00C66C7E" w:rsidRPr="00044FAF" w:rsidRDefault="00C66C7E" w:rsidP="00C66C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386BB039" w14:textId="77777777" w:rsidR="00C66C7E" w:rsidRPr="00044FAF" w:rsidRDefault="00C66C7E" w:rsidP="00C66C7E">
            <w:pPr>
              <w:pStyle w:val="TAN"/>
            </w:pPr>
            <w:r w:rsidRPr="00044FAF">
              <w:t>Note 3:</w:t>
            </w:r>
            <w:r w:rsidRPr="00044FAF">
              <w:tab/>
              <w:t>X,Y correspond to the different bands in the CA Configuration. E.g. for CA_n1A-n3A, X=1, Y=3.</w:t>
            </w:r>
          </w:p>
          <w:p w14:paraId="16545466" w14:textId="77777777" w:rsidR="00C66C7E" w:rsidRPr="00044FAF" w:rsidRDefault="00C66C7E" w:rsidP="00C66C7E">
            <w:pPr>
              <w:pStyle w:val="TAN"/>
            </w:pPr>
            <w:r w:rsidRPr="00044FAF">
              <w:t>Note 4:</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3C3690CA" w14:textId="77777777" w:rsidR="00C66C7E" w:rsidRPr="00044FAF" w:rsidRDefault="00C66C7E" w:rsidP="00C66C7E">
            <w:pPr>
              <w:pStyle w:val="TAN"/>
            </w:pPr>
            <w:r w:rsidRPr="00044FAF">
              <w:t>Note 5:</w:t>
            </w:r>
            <w:r w:rsidRPr="00044FAF">
              <w:tab/>
              <w:t>For band combinations including operating band without uplink band (as noted in Table 5.2-1), only the CA configuration where PCC band has uplink band shall be tested.</w:t>
            </w:r>
          </w:p>
          <w:p w14:paraId="145D7704" w14:textId="77777777" w:rsidR="00C66C7E" w:rsidRPr="00044FAF" w:rsidRDefault="00C66C7E" w:rsidP="00C66C7E">
            <w:pPr>
              <w:pStyle w:val="TAN"/>
            </w:pPr>
            <w:r w:rsidRPr="00044FAF">
              <w:t>Note 6:</w:t>
            </w:r>
            <w:r w:rsidRPr="00044FAF">
              <w:tab/>
              <w:t>For NR band n70, DL 25 MHz / UL 15 MHz shall be configured (as specified in clause 5.3.6).</w:t>
            </w:r>
          </w:p>
          <w:p w14:paraId="60ABA1ED" w14:textId="77777777" w:rsidR="00C66C7E" w:rsidRPr="00044FAF" w:rsidRDefault="00C66C7E" w:rsidP="00C66C7E">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336FFA42" w14:textId="77777777" w:rsidR="00C66C7E" w:rsidRPr="00044FAF" w:rsidRDefault="00C66C7E" w:rsidP="00C66C7E">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69E084CD" w14:textId="77777777" w:rsidR="00C66C7E" w:rsidRPr="00044FAF" w:rsidRDefault="00C66C7E" w:rsidP="00C66C7E">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50D2F70B" w14:textId="77777777" w:rsidR="00C66C7E" w:rsidRPr="00044FAF" w:rsidRDefault="00C66C7E" w:rsidP="00C66C7E"/>
    <w:p w14:paraId="485C44E0" w14:textId="77777777" w:rsidR="00C66C7E" w:rsidRPr="00044FAF" w:rsidRDefault="00C66C7E" w:rsidP="00C66C7E">
      <w:pPr>
        <w:pStyle w:val="TH"/>
        <w:rPr>
          <w:lang w:eastAsia="zh-CN"/>
        </w:rPr>
      </w:pPr>
      <w:r w:rsidRPr="00044FAF">
        <w:t>Table 7.3A.1.4.1-3: Test Configuration T</w:t>
      </w:r>
      <w:r w:rsidRPr="00044FA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C66C7E" w:rsidRPr="00044FAF" w14:paraId="0A342A40"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CB2416" w14:textId="77777777" w:rsidR="00C66C7E" w:rsidRPr="00044FAF" w:rsidRDefault="00C66C7E" w:rsidP="00C66C7E">
            <w:pPr>
              <w:pStyle w:val="TAH"/>
            </w:pPr>
            <w:r w:rsidRPr="00044FAF">
              <w:t>Initial Conditions</w:t>
            </w:r>
          </w:p>
        </w:tc>
      </w:tr>
      <w:tr w:rsidR="00C66C7E" w:rsidRPr="00044FAF" w14:paraId="4EEE9A96" w14:textId="77777777" w:rsidTr="00C66C7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E458CF4" w14:textId="77777777" w:rsidR="00C66C7E" w:rsidRPr="00044FAF" w:rsidRDefault="00C66C7E" w:rsidP="00C66C7E">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D3D2CDB" w14:textId="77777777" w:rsidR="00C66C7E" w:rsidRPr="00044FAF" w:rsidRDefault="00C66C7E" w:rsidP="00C66C7E">
            <w:pPr>
              <w:pStyle w:val="TAL"/>
            </w:pPr>
            <w:r w:rsidRPr="00044FAF">
              <w:t>Normal, TL/VL, TL/VH, TH/VL, TH/VH</w:t>
            </w:r>
          </w:p>
        </w:tc>
      </w:tr>
      <w:tr w:rsidR="00C66C7E" w:rsidRPr="00044FAF" w14:paraId="60B69DEB"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AD3BD8" w14:textId="77777777" w:rsidR="00C66C7E" w:rsidRPr="00044FAF" w:rsidRDefault="00C66C7E" w:rsidP="00C66C7E">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DD8EA8" w14:textId="77777777" w:rsidR="00C66C7E" w:rsidRPr="00044FAF" w:rsidRDefault="00C66C7E" w:rsidP="00C66C7E">
            <w:pPr>
              <w:pStyle w:val="TAL"/>
            </w:pPr>
            <w:r w:rsidRPr="00044FAF">
              <w:t>For test frequencies refer to “Range” columns.</w:t>
            </w:r>
          </w:p>
        </w:tc>
      </w:tr>
      <w:tr w:rsidR="00C66C7E" w:rsidRPr="00044FAF" w14:paraId="5245E6CB" w14:textId="77777777" w:rsidTr="00C66C7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8D526DF"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412570"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6C1B0C2F"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EB3E0EC" w14:textId="77777777" w:rsidR="00C66C7E" w:rsidRPr="00044FAF" w:rsidRDefault="00C66C7E" w:rsidP="00C66C7E">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5C89C25" w14:textId="77777777" w:rsidR="00C66C7E" w:rsidRPr="00044FAF" w:rsidRDefault="00C66C7E" w:rsidP="00C66C7E">
            <w:pPr>
              <w:pStyle w:val="TAL"/>
              <w:rPr>
                <w:rFonts w:eastAsia="MS PGothic"/>
              </w:rPr>
            </w:pPr>
            <w:r w:rsidRPr="00044FAF">
              <w:rPr>
                <w:szCs w:val="18"/>
              </w:rPr>
              <w:t>Lowest</w:t>
            </w:r>
          </w:p>
        </w:tc>
      </w:tr>
      <w:tr w:rsidR="00C66C7E" w:rsidRPr="00044FAF" w14:paraId="6D35012B"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4AF519F" w14:textId="77777777" w:rsidR="00C66C7E" w:rsidRPr="00044FAF" w:rsidRDefault="00C66C7E" w:rsidP="00C66C7E">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4DB25FE" w14:textId="77777777" w:rsidR="00C66C7E" w:rsidRPr="00044FAF" w:rsidRDefault="00C66C7E" w:rsidP="00C66C7E">
            <w:pPr>
              <w:pStyle w:val="TAL"/>
              <w:rPr>
                <w:rFonts w:eastAsia="MS PGothic"/>
              </w:rPr>
            </w:pPr>
            <w:r w:rsidRPr="00044FAF">
              <w:rPr>
                <w:rFonts w:eastAsia="MS PGothic"/>
              </w:rPr>
              <w:t>NS_01</w:t>
            </w:r>
          </w:p>
          <w:p w14:paraId="564D43F5"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6EA8DC82"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57AAF6E" w14:textId="77777777" w:rsidR="00C66C7E" w:rsidRPr="00044FAF" w:rsidRDefault="00C66C7E" w:rsidP="00C66C7E">
            <w:pPr>
              <w:pStyle w:val="TAH"/>
            </w:pPr>
            <w:r w:rsidRPr="00044FAF">
              <w:t>Test Parameters for CA Configurations</w:t>
            </w:r>
          </w:p>
        </w:tc>
      </w:tr>
      <w:tr w:rsidR="00C66C7E" w:rsidRPr="00044FAF" w14:paraId="167CBD75" w14:textId="77777777" w:rsidTr="00C66C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F20675A" w14:textId="77777777" w:rsidR="00C66C7E" w:rsidRPr="00044FAF" w:rsidRDefault="00C66C7E" w:rsidP="00C66C7E">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7929D8E9" w14:textId="77777777" w:rsidR="00C66C7E" w:rsidRPr="00044FAF" w:rsidRDefault="00C66C7E" w:rsidP="00C66C7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5734E17" w14:textId="77777777" w:rsidR="00C66C7E" w:rsidRPr="00044FAF" w:rsidRDefault="00C66C7E" w:rsidP="00C66C7E">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387B47A" w14:textId="77777777" w:rsidR="00C66C7E" w:rsidRPr="00044FAF" w:rsidRDefault="00C66C7E" w:rsidP="00C66C7E">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8238A48" w14:textId="77777777" w:rsidR="00C66C7E" w:rsidRPr="00044FAF" w:rsidRDefault="00C66C7E" w:rsidP="00C66C7E">
            <w:pPr>
              <w:pStyle w:val="TAH"/>
              <w:rPr>
                <w:bCs/>
              </w:rPr>
            </w:pPr>
            <w:r w:rsidRPr="00044FAF">
              <w:rPr>
                <w:bCs/>
              </w:rPr>
              <w:t>UL Allocation (Note 2,3)</w:t>
            </w:r>
          </w:p>
        </w:tc>
      </w:tr>
      <w:tr w:rsidR="00C66C7E" w:rsidRPr="00044FAF" w14:paraId="336B69D2" w14:textId="77777777" w:rsidTr="00C66C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A7CE80D" w14:textId="77777777" w:rsidR="00C66C7E" w:rsidRPr="00044FAF" w:rsidRDefault="00C66C7E" w:rsidP="00C66C7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4DF1D8E" w14:textId="77777777" w:rsidR="00C66C7E" w:rsidRPr="00044FAF" w:rsidRDefault="00C66C7E" w:rsidP="00C66C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E7D9A76" w14:textId="77777777" w:rsidR="00C66C7E" w:rsidRPr="00044FAF" w:rsidRDefault="00C66C7E" w:rsidP="00C66C7E">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39BA4D0" w14:textId="77777777" w:rsidR="00C66C7E" w:rsidRPr="00044FAF" w:rsidRDefault="00C66C7E" w:rsidP="00C66C7E">
            <w:pPr>
              <w:pStyle w:val="TAH"/>
              <w:rPr>
                <w:bCs/>
              </w:rPr>
            </w:pPr>
            <w:r w:rsidRPr="00044FAF">
              <w:rPr>
                <w:rFonts w:cs="Arial"/>
              </w:rPr>
              <w:t>W</w:t>
            </w:r>
            <w:r w:rsidRPr="00044FAF">
              <w:rPr>
                <w:rFonts w:cs="Arial"/>
                <w:vertAlign w:val="subscript"/>
              </w:rPr>
              <w:t xml:space="preserve">gap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EBAD1" w14:textId="77777777" w:rsidR="00C66C7E" w:rsidRPr="00044FAF" w:rsidRDefault="00C66C7E" w:rsidP="00C66C7E">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121DC6A" w14:textId="77777777" w:rsidR="00C66C7E" w:rsidRPr="00044FAF" w:rsidRDefault="00C66C7E" w:rsidP="00C66C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1184FC" w14:textId="77777777" w:rsidR="00C66C7E" w:rsidRPr="00044FAF" w:rsidRDefault="00C66C7E" w:rsidP="00C66C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A276D0C" w14:textId="77777777" w:rsidR="00C66C7E" w:rsidRPr="00044FAF" w:rsidRDefault="00C66C7E" w:rsidP="00C66C7E">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8F3EDD"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0DC7470E"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C76658" w14:textId="77777777" w:rsidR="00C66C7E" w:rsidRPr="00044FAF" w:rsidRDefault="00C66C7E" w:rsidP="00C66C7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EAE1BA2" w14:textId="77777777" w:rsidR="00C66C7E" w:rsidRPr="00044FAF" w:rsidRDefault="00C66C7E" w:rsidP="00C66C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866CB46" w14:textId="77777777" w:rsidR="00C66C7E" w:rsidRPr="00044FAF" w:rsidRDefault="00C66C7E" w:rsidP="00C66C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A9129D4" w14:textId="77777777" w:rsidR="00C66C7E" w:rsidRPr="00044FAF" w:rsidRDefault="00C66C7E" w:rsidP="00C66C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DFE64FD" w14:textId="77777777" w:rsidR="00C66C7E" w:rsidRPr="00044FAF" w:rsidRDefault="00C66C7E" w:rsidP="00C66C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374EF83" w14:textId="77777777" w:rsidR="00C66C7E" w:rsidRPr="00044FAF" w:rsidRDefault="00C66C7E" w:rsidP="00C66C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1557DE" w14:textId="77777777" w:rsidR="00C66C7E" w:rsidRPr="00044FAF" w:rsidRDefault="00C66C7E" w:rsidP="00C66C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D8D356" w14:textId="77777777" w:rsidR="00C66C7E" w:rsidRPr="00044FAF" w:rsidRDefault="00C66C7E" w:rsidP="00C66C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307577" w14:textId="77777777" w:rsidR="00C66C7E" w:rsidRPr="00044FAF" w:rsidRDefault="00C66C7E" w:rsidP="00C66C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0172D4C" w14:textId="77777777" w:rsidR="00C66C7E" w:rsidRPr="00044FAF" w:rsidRDefault="00C66C7E" w:rsidP="00C66C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43198FF" w14:textId="77777777" w:rsidR="00C66C7E" w:rsidRPr="00044FAF" w:rsidRDefault="00C66C7E" w:rsidP="00C66C7E">
            <w:pPr>
              <w:spacing w:after="0"/>
              <w:rPr>
                <w:rFonts w:ascii="Arial" w:hAnsi="Arial"/>
                <w:b/>
                <w:bCs/>
                <w:sz w:val="18"/>
              </w:rPr>
            </w:pPr>
          </w:p>
        </w:tc>
      </w:tr>
      <w:tr w:rsidR="00C66C7E" w:rsidRPr="00044FAF" w14:paraId="44A1AFD3"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FDA473" w14:textId="77777777" w:rsidR="00C66C7E" w:rsidRPr="00044FAF" w:rsidRDefault="00C66C7E" w:rsidP="00C66C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0D9AAABE" w14:textId="77777777" w:rsidR="00C66C7E" w:rsidRPr="00044FAF" w:rsidRDefault="00C66C7E" w:rsidP="00C66C7E">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1950222" w14:textId="77777777" w:rsidR="00C66C7E" w:rsidRPr="00044FAF" w:rsidRDefault="00C66C7E" w:rsidP="00C66C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F944A" w14:textId="77777777" w:rsidR="00C66C7E" w:rsidRPr="00044FAF" w:rsidRDefault="00C66C7E" w:rsidP="00C66C7E">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568AEBA" w14:textId="77777777" w:rsidR="00C66C7E" w:rsidRPr="00044FAF" w:rsidRDefault="00C66C7E" w:rsidP="00C66C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C0404B1" w14:textId="77777777" w:rsidR="00C66C7E" w:rsidRPr="00044FAF" w:rsidRDefault="00C66C7E" w:rsidP="00C66C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134BC17" w14:textId="77777777" w:rsidR="00C66C7E" w:rsidRPr="00044FAF" w:rsidRDefault="00C66C7E" w:rsidP="00C66C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F208443" w14:textId="77777777" w:rsidR="00C66C7E" w:rsidRPr="00044FAF" w:rsidRDefault="00C66C7E" w:rsidP="00C66C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D7EEA3D" w14:textId="77777777" w:rsidR="00C66C7E" w:rsidRPr="00044FAF" w:rsidRDefault="00C66C7E" w:rsidP="00C66C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8ECEF36" w14:textId="77777777" w:rsidR="00C66C7E" w:rsidRPr="00044FAF" w:rsidRDefault="00C66C7E" w:rsidP="00C66C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34A1EEA4" w14:textId="77777777" w:rsidR="00C66C7E" w:rsidRPr="00044FAF" w:rsidRDefault="00C66C7E" w:rsidP="00C66C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4CE584" w14:textId="77777777" w:rsidR="00C66C7E" w:rsidRPr="00044FAF" w:rsidRDefault="00C66C7E" w:rsidP="00C66C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80DCDEB" w14:textId="77777777" w:rsidR="00C66C7E" w:rsidRPr="00044FAF" w:rsidRDefault="00C66C7E" w:rsidP="00C66C7E">
            <w:pPr>
              <w:spacing w:after="0"/>
              <w:rPr>
                <w:rFonts w:ascii="Arial" w:hAnsi="Arial"/>
                <w:b/>
                <w:bCs/>
                <w:sz w:val="18"/>
              </w:rPr>
            </w:pPr>
          </w:p>
        </w:tc>
      </w:tr>
      <w:tr w:rsidR="00C66C7E" w:rsidRPr="00044FAF" w14:paraId="66147441"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9E30A72" w14:textId="77777777" w:rsidR="00C66C7E" w:rsidRPr="00044FAF" w:rsidRDefault="00C66C7E" w:rsidP="00C66C7E">
            <w:pPr>
              <w:pStyle w:val="TAH"/>
              <w:rPr>
                <w:bCs/>
              </w:rPr>
            </w:pPr>
            <w:r w:rsidRPr="00044FAF">
              <w:rPr>
                <w:bCs/>
              </w:rPr>
              <w:t>Default Test Settings for a CA_nX(2A) Configuration</w:t>
            </w:r>
          </w:p>
        </w:tc>
      </w:tr>
      <w:tr w:rsidR="00C66C7E" w:rsidRPr="00044FAF" w14:paraId="463F98A3"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9BCCE56"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44823A" w14:textId="77777777" w:rsidR="00C66C7E" w:rsidRPr="00044FAF" w:rsidRDefault="00C66C7E" w:rsidP="00C66C7E">
            <w:pPr>
              <w:pStyle w:val="TAC"/>
            </w:pPr>
            <w:r w:rsidRPr="00044FA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449B67"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0A77F7"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A90563"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C408BD2" w14:textId="77777777" w:rsidR="00C66C7E" w:rsidRPr="00044FAF" w:rsidRDefault="00C66C7E" w:rsidP="00C66C7E">
            <w:pPr>
              <w:pStyle w:val="TAC"/>
            </w:pPr>
            <w:r w:rsidRPr="00044FAF">
              <w:t xml:space="preserve">Highest </w:t>
            </w:r>
          </w:p>
        </w:tc>
        <w:tc>
          <w:tcPr>
            <w:tcW w:w="763" w:type="dxa"/>
            <w:tcBorders>
              <w:top w:val="single" w:sz="4" w:space="0" w:color="auto"/>
              <w:left w:val="single" w:sz="4" w:space="0" w:color="auto"/>
              <w:bottom w:val="single" w:sz="4" w:space="0" w:color="auto"/>
              <w:right w:val="single" w:sz="4" w:space="0" w:color="auto"/>
            </w:tcBorders>
          </w:tcPr>
          <w:p w14:paraId="2340BD80" w14:textId="77777777" w:rsidR="00C66C7E" w:rsidRPr="00044FAF" w:rsidRDefault="00C66C7E" w:rsidP="00C66C7E">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B2928C" w14:textId="77777777" w:rsidR="00C66C7E" w:rsidRPr="00044FAF" w:rsidRDefault="00C66C7E" w:rsidP="00C66C7E">
            <w:pPr>
              <w:pStyle w:val="TAC"/>
            </w:pPr>
            <w:r w:rsidRPr="00044FA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EACBD6E"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3EC041F"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66E6F7"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6B75312" w14:textId="77777777" w:rsidR="00C66C7E" w:rsidRPr="00044FAF" w:rsidRDefault="00C66C7E" w:rsidP="00C66C7E">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FA9C01" w14:textId="77777777" w:rsidR="00C66C7E" w:rsidRPr="00044FAF" w:rsidRDefault="00C66C7E" w:rsidP="00C66C7E">
            <w:pPr>
              <w:pStyle w:val="TAC"/>
            </w:pPr>
            <w:r w:rsidRPr="00044FAF">
              <w:t>-</w:t>
            </w:r>
          </w:p>
        </w:tc>
      </w:tr>
      <w:tr w:rsidR="00C66C7E" w:rsidRPr="00044FAF" w14:paraId="19AB460A"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0CF7E4F" w14:textId="77777777" w:rsidR="00C66C7E" w:rsidRPr="00044FAF" w:rsidRDefault="00C66C7E" w:rsidP="00C66C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32D4F0E" w14:textId="77777777" w:rsidR="00C66C7E" w:rsidRPr="00044FAF" w:rsidRDefault="00C66C7E" w:rsidP="00C66C7E">
            <w:pPr>
              <w:pStyle w:val="TAC"/>
            </w:pPr>
            <w:r w:rsidRPr="00044FA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C3E81F5"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C84DA"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C515884"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7BD9811" w14:textId="77777777" w:rsidR="00C66C7E" w:rsidRPr="00044FAF" w:rsidRDefault="00C66C7E" w:rsidP="00C66C7E">
            <w:pPr>
              <w:pStyle w:val="TAC"/>
            </w:pPr>
            <w:r w:rsidRPr="00044FAF">
              <w:t>Highest N</w:t>
            </w:r>
            <w:r w:rsidRPr="00044FAF">
              <w:rPr>
                <w:vertAlign w:val="subscript"/>
              </w:rPr>
              <w:t>RB_agg</w:t>
            </w:r>
            <w:r w:rsidRPr="00044FAF">
              <w:t xml:space="preserve"> (NOTE 5) </w:t>
            </w:r>
          </w:p>
        </w:tc>
        <w:tc>
          <w:tcPr>
            <w:tcW w:w="763" w:type="dxa"/>
            <w:tcBorders>
              <w:top w:val="single" w:sz="4" w:space="0" w:color="auto"/>
              <w:left w:val="single" w:sz="4" w:space="0" w:color="auto"/>
              <w:bottom w:val="single" w:sz="4" w:space="0" w:color="auto"/>
              <w:right w:val="single" w:sz="4" w:space="0" w:color="auto"/>
            </w:tcBorders>
          </w:tcPr>
          <w:p w14:paraId="6F7FB564" w14:textId="77777777" w:rsidR="00C66C7E" w:rsidRPr="00044FAF" w:rsidRDefault="00C66C7E" w:rsidP="00C66C7E">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5EA8C7" w14:textId="77777777" w:rsidR="00C66C7E" w:rsidRPr="00044FAF" w:rsidRDefault="00C66C7E" w:rsidP="00C66C7E">
            <w:pPr>
              <w:pStyle w:val="TAC"/>
            </w:pPr>
            <w:r w:rsidRPr="00044FAF">
              <w:t>Highest N</w:t>
            </w:r>
            <w:r w:rsidRPr="00044FAF">
              <w:rPr>
                <w:vertAlign w:val="subscript"/>
              </w:rPr>
              <w:t>RB_agg</w:t>
            </w:r>
            <w:r w:rsidRPr="00044FAF">
              <w:rPr>
                <w:vertAlign w:val="superscript"/>
              </w:rPr>
              <w:t xml:space="preserve"> </w:t>
            </w:r>
            <w:r w:rsidRPr="00044FA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77DA00C"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971F0AF"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B3B06"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C8419A9" w14:textId="77777777" w:rsidR="00C66C7E" w:rsidRPr="00044FAF" w:rsidRDefault="00C66C7E" w:rsidP="00C66C7E">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96958" w14:textId="77777777" w:rsidR="00C66C7E" w:rsidRPr="00044FAF" w:rsidRDefault="00C66C7E" w:rsidP="00C66C7E">
            <w:pPr>
              <w:pStyle w:val="TAC"/>
            </w:pPr>
            <w:r w:rsidRPr="00044FAF">
              <w:t>-</w:t>
            </w:r>
          </w:p>
        </w:tc>
      </w:tr>
      <w:tr w:rsidR="00C66C7E" w:rsidRPr="00044FAF" w14:paraId="5F833A60"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AAAA4DB" w14:textId="77777777" w:rsidR="00C66C7E" w:rsidRPr="00044FAF" w:rsidRDefault="00C66C7E" w:rsidP="00C66C7E">
            <w:pPr>
              <w:pStyle w:val="TAC"/>
            </w:pPr>
            <w:r w:rsidRPr="00044FAF">
              <w:rPr>
                <w:b/>
              </w:rPr>
              <w:t>Test Settings for a CA_n71(2A) Configuration</w:t>
            </w:r>
          </w:p>
        </w:tc>
      </w:tr>
      <w:tr w:rsidR="00C66C7E" w:rsidRPr="00044FAF" w14:paraId="27DBC885"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8636664"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285BEB49" w14:textId="77777777" w:rsidR="00C66C7E" w:rsidRPr="00044FAF" w:rsidRDefault="00C66C7E" w:rsidP="00C66C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95E2B01"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CA4BD3F" w14:textId="77777777" w:rsidR="00C66C7E" w:rsidRPr="00044FAF" w:rsidRDefault="00C66C7E" w:rsidP="00C66C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36FD0BB4"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4B6CEDC" w14:textId="77777777" w:rsidR="00C66C7E" w:rsidRPr="00044FAF" w:rsidRDefault="00C66C7E" w:rsidP="00C66C7E">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142A98EE" w14:textId="77777777" w:rsidR="00C66C7E" w:rsidRPr="00044FAF" w:rsidRDefault="00C66C7E" w:rsidP="00C66C7E">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398F1E" w14:textId="77777777" w:rsidR="00C66C7E" w:rsidRPr="00044FAF" w:rsidRDefault="00C66C7E" w:rsidP="00C66C7E">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583455A0"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C5D242"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422026D6"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67EB921" w14:textId="77777777" w:rsidR="00C66C7E" w:rsidRPr="00044FAF" w:rsidRDefault="00C66C7E" w:rsidP="00C66C7E">
            <w:pPr>
              <w:pStyle w:val="TAC"/>
            </w:pPr>
            <w:r w:rsidRPr="00044FAF">
              <w:t>20@0</w:t>
            </w:r>
          </w:p>
        </w:tc>
        <w:tc>
          <w:tcPr>
            <w:tcW w:w="850" w:type="dxa"/>
            <w:tcBorders>
              <w:top w:val="single" w:sz="4" w:space="0" w:color="auto"/>
              <w:left w:val="single" w:sz="4" w:space="0" w:color="auto"/>
              <w:bottom w:val="single" w:sz="4" w:space="0" w:color="auto"/>
              <w:right w:val="single" w:sz="4" w:space="0" w:color="auto"/>
            </w:tcBorders>
            <w:vAlign w:val="center"/>
          </w:tcPr>
          <w:p w14:paraId="26911B94" w14:textId="77777777" w:rsidR="00C66C7E" w:rsidRPr="00044FAF" w:rsidRDefault="00C66C7E" w:rsidP="00C66C7E">
            <w:pPr>
              <w:pStyle w:val="TAC"/>
            </w:pPr>
            <w:r w:rsidRPr="00044FAF">
              <w:t>-</w:t>
            </w:r>
          </w:p>
        </w:tc>
      </w:tr>
      <w:tr w:rsidR="00C66C7E" w:rsidRPr="00044FAF" w14:paraId="772F9F93" w14:textId="77777777" w:rsidTr="00C66C7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5A8624B" w14:textId="77777777" w:rsidR="00C66C7E" w:rsidRPr="00044FAF" w:rsidRDefault="00C66C7E" w:rsidP="00C66C7E">
            <w:pPr>
              <w:pStyle w:val="TAN"/>
            </w:pPr>
            <w:r w:rsidRPr="00044FAF">
              <w:t>Note 1:</w:t>
            </w:r>
            <w:r w:rsidRPr="00044FAF">
              <w:tab/>
              <w:t>CA Configuration Test CC Combination test settings are checked separately for each CA Configuration.</w:t>
            </w:r>
          </w:p>
          <w:p w14:paraId="17CFB822" w14:textId="77777777" w:rsidR="00C66C7E" w:rsidRPr="00044FAF" w:rsidRDefault="00C66C7E" w:rsidP="00C66C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16D79E83" w14:textId="77777777" w:rsidR="00C66C7E" w:rsidRPr="00044FAF" w:rsidRDefault="00C66C7E" w:rsidP="00C66C7E">
            <w:pPr>
              <w:pStyle w:val="TAN"/>
            </w:pPr>
            <w:r w:rsidRPr="00044FAF">
              <w:t>Note 3:</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68E8B6DE" w14:textId="77777777" w:rsidR="00C66C7E" w:rsidRPr="00044FAF" w:rsidRDefault="00C66C7E" w:rsidP="00C66C7E">
            <w:pPr>
              <w:pStyle w:val="TAN"/>
            </w:pPr>
            <w:r w:rsidRPr="00044FAF">
              <w:t>Note 4:</w:t>
            </w:r>
            <w:r w:rsidRPr="00044FAF">
              <w:tab/>
              <w:t>The Wgap is defined to be widest possible on band based on the PCC and SCC configuration</w:t>
            </w:r>
          </w:p>
          <w:p w14:paraId="42BC5417" w14:textId="77777777" w:rsidR="00C66C7E" w:rsidRPr="00044FAF" w:rsidRDefault="00C66C7E" w:rsidP="00C66C7E">
            <w:pPr>
              <w:pStyle w:val="TAN"/>
              <w:rPr>
                <w:lang w:eastAsia="zh-CN"/>
              </w:rPr>
            </w:pPr>
            <w:r w:rsidRPr="00044FAF">
              <w:t>Note 5:</w:t>
            </w:r>
            <w:r w:rsidRPr="00044FAF">
              <w:tab/>
            </w:r>
            <w:r w:rsidRPr="00044FAF">
              <w:rPr>
                <w:lang w:eastAsia="zh-CN"/>
              </w:rPr>
              <w:t>If the UE supports multiple CC Combinations in the CA Configuration with the same NRB_agg, only the combination with the highest NRB_PCC is tested</w:t>
            </w:r>
          </w:p>
          <w:p w14:paraId="4DF2D058" w14:textId="77777777" w:rsidR="00C66C7E" w:rsidRPr="00044FAF" w:rsidRDefault="00C66C7E" w:rsidP="00C66C7E">
            <w:pPr>
              <w:pStyle w:val="TAN"/>
            </w:pPr>
            <w:r w:rsidRPr="00044FAF">
              <w:rPr>
                <w:lang w:eastAsia="zh-CN"/>
              </w:rPr>
              <w:t>Note 6:</w:t>
            </w:r>
            <w:r w:rsidRPr="00044FAF">
              <w:rPr>
                <w:lang w:eastAsia="zh-CN"/>
              </w:rPr>
              <w:tab/>
              <w:t>In a band where UE supports 4Rx, the test needs to be performed only with 4Rx antennas connected.</w:t>
            </w:r>
          </w:p>
        </w:tc>
      </w:tr>
    </w:tbl>
    <w:p w14:paraId="7909C1E9" w14:textId="77777777" w:rsidR="00C66C7E" w:rsidRPr="00044FAF" w:rsidRDefault="00C66C7E" w:rsidP="00C66C7E"/>
    <w:p w14:paraId="0660FD10" w14:textId="77777777" w:rsidR="00C66C7E" w:rsidRPr="00044FAF" w:rsidRDefault="00C66C7E" w:rsidP="00C66C7E">
      <w:pPr>
        <w:pStyle w:val="B10"/>
      </w:pPr>
      <w:r w:rsidRPr="00044FAF">
        <w:t>1.</w:t>
      </w:r>
      <w:r w:rsidRPr="00044FAF">
        <w:tab/>
        <w:t>Connect the SS to the UE antenna connectors as shown in TS 38.508-1 [5] Annex A, Figure A.3.1.1.3 for TE diagram and section A.3.2 for UE diagram.</w:t>
      </w:r>
    </w:p>
    <w:p w14:paraId="51D8F433" w14:textId="77777777" w:rsidR="00C66C7E" w:rsidRPr="00044FAF" w:rsidRDefault="00C66C7E" w:rsidP="00C66C7E">
      <w:pPr>
        <w:pStyle w:val="B10"/>
      </w:pPr>
      <w:r w:rsidRPr="00044FAF">
        <w:t>2.</w:t>
      </w:r>
      <w:r w:rsidRPr="00044FAF">
        <w:tab/>
        <w:t>The parameter settings for the cell are set up according to TS 38.508-1 [5] subclause 4.4.3.</w:t>
      </w:r>
    </w:p>
    <w:p w14:paraId="0B1D3ADF" w14:textId="77777777" w:rsidR="00C66C7E" w:rsidRPr="00044FAF" w:rsidRDefault="00C66C7E" w:rsidP="00C66C7E">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7B683787" w14:textId="77777777" w:rsidR="00C66C7E" w:rsidRPr="00044FAF" w:rsidRDefault="00C66C7E" w:rsidP="00C66C7E">
      <w:pPr>
        <w:pStyle w:val="B10"/>
      </w:pPr>
      <w:r w:rsidRPr="00044FAF">
        <w:t>4.</w:t>
      </w:r>
      <w:r w:rsidRPr="00044FAF">
        <w:tab/>
        <w:t xml:space="preserve">The UL </w:t>
      </w:r>
      <w:r w:rsidRPr="00044FAF">
        <w:rPr>
          <w:lang w:eastAsia="zh-CN"/>
        </w:rPr>
        <w:t xml:space="preserve">and </w:t>
      </w:r>
      <w:r w:rsidRPr="00044FAF">
        <w:t>Reference Measurement Channel is set according to Tables 7.3A.1.4.1-1, 7.3A.1.4.1-2 and 7.3A.1.4.1-3.</w:t>
      </w:r>
    </w:p>
    <w:p w14:paraId="682730EC" w14:textId="77777777" w:rsidR="00C66C7E" w:rsidRPr="00044FAF" w:rsidRDefault="00C66C7E" w:rsidP="00C66C7E">
      <w:pPr>
        <w:pStyle w:val="B10"/>
      </w:pPr>
      <w:r w:rsidRPr="00044FAF">
        <w:t>5.</w:t>
      </w:r>
      <w:r w:rsidRPr="00044FAF">
        <w:tab/>
        <w:t>Propagation conditions are set according to Annex B.0.</w:t>
      </w:r>
    </w:p>
    <w:p w14:paraId="428CC9BE" w14:textId="77777777" w:rsidR="00C66C7E" w:rsidRPr="00044FAF" w:rsidRDefault="00C66C7E" w:rsidP="00C66C7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7.3A.1.4.3</w:t>
      </w:r>
      <w:r w:rsidRPr="00044FAF">
        <w:rPr>
          <w:i/>
        </w:rPr>
        <w:t>.</w:t>
      </w:r>
    </w:p>
    <w:p w14:paraId="2E24491A" w14:textId="77777777" w:rsidR="00C66C7E" w:rsidRPr="00044FAF" w:rsidRDefault="00C66C7E" w:rsidP="00C66C7E">
      <w:pPr>
        <w:sectPr w:rsidR="00C66C7E" w:rsidRPr="00044FAF" w:rsidSect="00C66C7E">
          <w:pgSz w:w="16838" w:h="11906" w:orient="landscape"/>
          <w:pgMar w:top="1134" w:right="1418" w:bottom="1134" w:left="1134" w:header="851" w:footer="340" w:gutter="0"/>
          <w:cols w:space="708"/>
          <w:docGrid w:linePitch="360"/>
        </w:sectPr>
      </w:pPr>
    </w:p>
    <w:p w14:paraId="4115446F" w14:textId="77777777" w:rsidR="00C66C7E" w:rsidRPr="00044FAF" w:rsidRDefault="00C66C7E" w:rsidP="00C66C7E">
      <w:pPr>
        <w:pStyle w:val="H6"/>
      </w:pPr>
      <w:bookmarkStart w:id="1132" w:name="_Toc27478371"/>
      <w:bookmarkStart w:id="1133" w:name="_Toc36227085"/>
      <w:r w:rsidRPr="00044FAF">
        <w:t>7.3A.1.4.2</w:t>
      </w:r>
      <w:r w:rsidRPr="00044FAF">
        <w:tab/>
        <w:t>Test procedure</w:t>
      </w:r>
      <w:bookmarkEnd w:id="1132"/>
      <w:bookmarkEnd w:id="1133"/>
    </w:p>
    <w:p w14:paraId="67EF35EE" w14:textId="77777777" w:rsidR="00C66C7E" w:rsidRPr="00044FAF" w:rsidRDefault="00C66C7E" w:rsidP="00C66C7E">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5EF4E2F8" w14:textId="77777777" w:rsidR="00C66C7E" w:rsidRPr="00044FAF" w:rsidRDefault="00C66C7E" w:rsidP="00C66C7E">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7.3A.1.4.3</w:t>
      </w:r>
      <w:r w:rsidRPr="00044FAF">
        <w:rPr>
          <w:rFonts w:eastAsia="Malgun Gothic"/>
        </w:rPr>
        <w:t>.</w:t>
      </w:r>
    </w:p>
    <w:p w14:paraId="73B4396E" w14:textId="77777777" w:rsidR="00C66C7E" w:rsidRPr="00044FAF" w:rsidRDefault="00C66C7E" w:rsidP="00C66C7E">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40C1C08" w14:textId="77777777" w:rsidR="00C66C7E" w:rsidRPr="00044FAF" w:rsidRDefault="00C66C7E" w:rsidP="00C66C7E">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3F9C4E7A" w14:textId="77777777" w:rsidR="00C66C7E" w:rsidRPr="00044FAF" w:rsidRDefault="00C66C7E" w:rsidP="00C66C7E">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6A7B638D" w14:textId="77777777" w:rsidR="00C66C7E" w:rsidRPr="00044FAF" w:rsidRDefault="00C66C7E" w:rsidP="00C66C7E">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p>
    <w:p w14:paraId="1AA71222" w14:textId="77777777" w:rsidR="00C66C7E" w:rsidRPr="00044FAF" w:rsidRDefault="00C66C7E" w:rsidP="00C66C7E">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166F6A23" w14:textId="77777777" w:rsidR="00C66C7E" w:rsidRPr="00044FAF" w:rsidRDefault="00C66C7E" w:rsidP="00C66C7E">
      <w:pPr>
        <w:pStyle w:val="H6"/>
      </w:pPr>
      <w:r w:rsidRPr="00044FAF">
        <w:t>7.3A.1.4.3</w:t>
      </w:r>
      <w:r w:rsidRPr="00044FAF">
        <w:tab/>
        <w:t>Message contents</w:t>
      </w:r>
    </w:p>
    <w:p w14:paraId="4B4774A4" w14:textId="77777777" w:rsidR="00C66C7E" w:rsidRPr="00044FAF" w:rsidRDefault="00C66C7E" w:rsidP="00C66C7E">
      <w:r w:rsidRPr="00044FAF">
        <w:t>Message contents are according to TS 38.508-1 [5] subclause 4.6 Table 4.6.3-118 with condition TRANSFORM_PRECODER_ENABLED.</w:t>
      </w:r>
    </w:p>
    <w:p w14:paraId="0F528CB3" w14:textId="77777777" w:rsidR="00C66C7E" w:rsidRPr="00044FAF" w:rsidRDefault="00C66C7E" w:rsidP="00C66C7E">
      <w:pPr>
        <w:pStyle w:val="H6"/>
      </w:pPr>
      <w:bookmarkStart w:id="1134" w:name="_Toc27478372"/>
      <w:bookmarkStart w:id="1135" w:name="_Toc36227086"/>
      <w:r w:rsidRPr="00044FAF">
        <w:t>7.3A.1.5</w:t>
      </w:r>
      <w:r w:rsidRPr="00044FAF">
        <w:tab/>
        <w:t>Test requirement</w:t>
      </w:r>
      <w:bookmarkEnd w:id="1134"/>
      <w:bookmarkEnd w:id="1135"/>
    </w:p>
    <w:p w14:paraId="6CEC6FB0" w14:textId="77777777" w:rsidR="00C66C7E" w:rsidRPr="00044FAF" w:rsidRDefault="00C66C7E" w:rsidP="00C66C7E">
      <w:r w:rsidRPr="00044FAF">
        <w:t xml:space="preserve">For </w:t>
      </w:r>
      <w:bookmarkStart w:id="1136" w:name="OLE_LINK5"/>
      <w:r w:rsidRPr="00044FAF">
        <w:t xml:space="preserve">2DL carrier aggregation, </w:t>
      </w:r>
      <w:r w:rsidRPr="00044FAF">
        <w:rPr>
          <w:lang w:eastAsia="zh-CN"/>
        </w:rPr>
        <w:t>t</w:t>
      </w:r>
      <w:r w:rsidRPr="00044FAF">
        <w:t xml:space="preserve">est </w:t>
      </w:r>
      <w:r w:rsidRPr="00044FAF">
        <w:rPr>
          <w:lang w:eastAsia="zh-CN"/>
        </w:rPr>
        <w:t>p</w:t>
      </w:r>
      <w:r w:rsidRPr="00044FAF">
        <w:t>arameters are specified in table 7.3A.1.4.1-1, 7.3A.1.4.1-2 and 7.3A.1.4.1-3</w:t>
      </w:r>
      <w:bookmarkEnd w:id="1136"/>
      <w:r w:rsidRPr="00044FA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137" w:name="OLE_LINK3"/>
      <w:r w:rsidRPr="00044FAF">
        <w:rPr>
          <w:lang w:eastAsia="zh-CN"/>
        </w:rPr>
        <w:t>non-SDL</w:t>
      </w:r>
      <w:r w:rsidRPr="00044FAF">
        <w:t xml:space="preserve"> carrier for 2 Rx antenna port</w:t>
      </w:r>
      <w:bookmarkEnd w:id="1137"/>
      <w:r w:rsidRPr="00044FAF">
        <w:t xml:space="preserve">, in table 7.3.2.5-2 for </w:t>
      </w:r>
      <w:r w:rsidRPr="00044FAF">
        <w:rPr>
          <w:lang w:eastAsia="zh-CN"/>
        </w:rPr>
        <w:t>non-SDL</w:t>
      </w:r>
      <w:r w:rsidRPr="00044FAF">
        <w:t xml:space="preserve"> carrier for 4 Rx antenna port </w:t>
      </w:r>
      <w:bookmarkStart w:id="1138" w:name="OLE_LINK10"/>
      <w:r w:rsidRPr="00044FAF">
        <w:t xml:space="preserve">and in table 7.3A.1.5-2 </w:t>
      </w:r>
      <w:r w:rsidRPr="00044FAF">
        <w:rPr>
          <w:lang w:eastAsia="zh-CN"/>
        </w:rPr>
        <w:t>for SDL</w:t>
      </w:r>
      <w:r w:rsidRPr="00044FAF">
        <w:t xml:space="preserve"> carrier</w:t>
      </w:r>
      <w:bookmarkEnd w:id="1138"/>
      <w:r w:rsidRPr="00044FAF">
        <w:t xml:space="preserve"> with following additional requirements:</w:t>
      </w:r>
    </w:p>
    <w:p w14:paraId="4585A9C6" w14:textId="77777777" w:rsidR="00C66C7E" w:rsidRPr="00044FAF" w:rsidRDefault="00C66C7E" w:rsidP="00C66C7E">
      <w:r w:rsidRPr="00044FAF">
        <w:t>The test requirement of configurations for CA operating band including Band n41 also apply for the corresponding CA operating bands with Band n90 replacing Band n41.</w:t>
      </w:r>
    </w:p>
    <w:p w14:paraId="33CEEE11" w14:textId="77777777" w:rsidR="00C66C7E" w:rsidRPr="00044FAF" w:rsidRDefault="00C66C7E" w:rsidP="00C66C7E">
      <w:bookmarkStart w:id="1139" w:name="OLE_LINK88"/>
      <w:r w:rsidRPr="00044FAF">
        <w:t>For the UE which supports inter-band carrier aggregation, the test requirement for reference sensitivity shall be increased by the amount given by ΔR</w:t>
      </w:r>
      <w:r w:rsidRPr="00044FAF">
        <w:rPr>
          <w:vertAlign w:val="subscript"/>
        </w:rPr>
        <w:t>IB,c</w:t>
      </w:r>
      <w:r w:rsidRPr="00044FAF">
        <w:t xml:space="preserve"> defined in clause 7.3A.0.3 for the applicable operating bands. Unless otherwise stated, ΔR</w:t>
      </w:r>
      <w:r w:rsidRPr="00044FAF">
        <w:rPr>
          <w:vertAlign w:val="subscript"/>
        </w:rPr>
        <w:t xml:space="preserve">IB,c </w:t>
      </w:r>
      <w:r w:rsidRPr="00044FAF">
        <w:t>is set to zero.</w:t>
      </w:r>
    </w:p>
    <w:p w14:paraId="248FD38D" w14:textId="77777777" w:rsidR="00C66C7E" w:rsidRPr="00044FAF" w:rsidRDefault="00C66C7E" w:rsidP="00C66C7E">
      <w:bookmarkStart w:id="1140" w:name="OLE_LINK6"/>
      <w:bookmarkEnd w:id="1139"/>
      <w:r w:rsidRPr="00044FAF">
        <w:t xml:space="preserve">For intra-band non-contiguous 2 DL CA, the test requirement for shall be increased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1140"/>
    </w:p>
    <w:p w14:paraId="3CB385BD" w14:textId="77777777" w:rsidR="00C66C7E" w:rsidRPr="00044FAF" w:rsidRDefault="00C66C7E" w:rsidP="00C66C7E">
      <w:pPr>
        <w:pStyle w:val="TH"/>
      </w:pPr>
      <w:r w:rsidRPr="00044FAF">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C66C7E" w:rsidRPr="00044FAF" w14:paraId="75B20C47" w14:textId="77777777" w:rsidTr="00C97FB5">
        <w:trPr>
          <w:jc w:val="center"/>
        </w:trPr>
        <w:tc>
          <w:tcPr>
            <w:tcW w:w="3206" w:type="dxa"/>
            <w:tcBorders>
              <w:bottom w:val="single" w:sz="4" w:space="0" w:color="auto"/>
            </w:tcBorders>
            <w:shd w:val="clear" w:color="auto" w:fill="auto"/>
          </w:tcPr>
          <w:p w14:paraId="4E1E825E" w14:textId="77777777" w:rsidR="00C66C7E" w:rsidRPr="00044FAF" w:rsidRDefault="00C66C7E" w:rsidP="00C66C7E">
            <w:pPr>
              <w:pStyle w:val="TAH"/>
              <w:rPr>
                <w:lang w:eastAsia="zh-CN"/>
              </w:rPr>
            </w:pPr>
            <w:r w:rsidRPr="00044FAF">
              <w:rPr>
                <w:lang w:eastAsia="zh-CN"/>
              </w:rPr>
              <w:t>Carrier aggregation type</w:t>
            </w:r>
          </w:p>
        </w:tc>
        <w:tc>
          <w:tcPr>
            <w:tcW w:w="3211" w:type="dxa"/>
            <w:shd w:val="clear" w:color="auto" w:fill="auto"/>
          </w:tcPr>
          <w:p w14:paraId="037C40C5" w14:textId="77777777" w:rsidR="00C66C7E" w:rsidRPr="00044FAF" w:rsidRDefault="00C66C7E" w:rsidP="00C66C7E">
            <w:pPr>
              <w:pStyle w:val="TAH"/>
              <w:rPr>
                <w:lang w:eastAsia="zh-CN"/>
              </w:rPr>
            </w:pPr>
            <w:r w:rsidRPr="00044FAF">
              <w:rPr>
                <w:lang w:eastAsia="zh-CN"/>
              </w:rPr>
              <w:t>DL CA configuration</w:t>
            </w:r>
          </w:p>
        </w:tc>
        <w:tc>
          <w:tcPr>
            <w:tcW w:w="3211" w:type="dxa"/>
            <w:shd w:val="clear" w:color="auto" w:fill="auto"/>
          </w:tcPr>
          <w:p w14:paraId="50CD7944" w14:textId="77777777" w:rsidR="00C66C7E" w:rsidRPr="00044FAF" w:rsidRDefault="00C66C7E" w:rsidP="00C66C7E">
            <w:pPr>
              <w:pStyle w:val="TAH"/>
              <w:rPr>
                <w:lang w:eastAsia="zh-CN"/>
              </w:rPr>
            </w:pPr>
            <w:r w:rsidRPr="00044FAF">
              <w:rPr>
                <w:lang w:eastAsia="zh-CN"/>
              </w:rPr>
              <w:t>UL CA configuration</w:t>
            </w:r>
          </w:p>
        </w:tc>
      </w:tr>
      <w:tr w:rsidR="00C66C7E" w:rsidRPr="00044FAF" w14:paraId="7A25E0E8" w14:textId="77777777" w:rsidTr="00C97FB5">
        <w:trPr>
          <w:jc w:val="center"/>
        </w:trPr>
        <w:tc>
          <w:tcPr>
            <w:tcW w:w="3206" w:type="dxa"/>
            <w:tcBorders>
              <w:bottom w:val="nil"/>
            </w:tcBorders>
            <w:shd w:val="clear" w:color="auto" w:fill="auto"/>
          </w:tcPr>
          <w:p w14:paraId="4A8DF32F" w14:textId="77777777" w:rsidR="00C66C7E" w:rsidRPr="00044FAF" w:rsidRDefault="00C66C7E" w:rsidP="00C66C7E">
            <w:pPr>
              <w:pStyle w:val="TAC"/>
              <w:rPr>
                <w:lang w:eastAsia="zh-CN"/>
              </w:rPr>
            </w:pPr>
          </w:p>
        </w:tc>
        <w:tc>
          <w:tcPr>
            <w:tcW w:w="3211" w:type="dxa"/>
            <w:shd w:val="clear" w:color="auto" w:fill="auto"/>
            <w:vAlign w:val="center"/>
          </w:tcPr>
          <w:p w14:paraId="42B7216C" w14:textId="77777777" w:rsidR="00C66C7E" w:rsidRPr="00044FAF" w:rsidRDefault="00C66C7E" w:rsidP="00C66C7E">
            <w:pPr>
              <w:pStyle w:val="TAC"/>
              <w:rPr>
                <w:lang w:eastAsia="zh-CN"/>
              </w:rPr>
            </w:pPr>
            <w:r w:rsidRPr="00044FAF">
              <w:rPr>
                <w:lang w:eastAsia="zh-CN"/>
              </w:rPr>
              <w:t>CA_n40B</w:t>
            </w:r>
          </w:p>
        </w:tc>
        <w:tc>
          <w:tcPr>
            <w:tcW w:w="3211" w:type="dxa"/>
            <w:shd w:val="clear" w:color="auto" w:fill="auto"/>
          </w:tcPr>
          <w:p w14:paraId="068A13CA" w14:textId="77777777" w:rsidR="00C66C7E" w:rsidRPr="00044FAF" w:rsidRDefault="00C66C7E" w:rsidP="00C66C7E">
            <w:pPr>
              <w:pStyle w:val="TAC"/>
              <w:rPr>
                <w:lang w:eastAsia="zh-CN"/>
              </w:rPr>
            </w:pPr>
            <w:r w:rsidRPr="00044FAF">
              <w:rPr>
                <w:lang w:eastAsia="zh-CN"/>
              </w:rPr>
              <w:t>-</w:t>
            </w:r>
          </w:p>
        </w:tc>
      </w:tr>
      <w:tr w:rsidR="00C66C7E" w:rsidRPr="00044FAF" w14:paraId="7C9D5C78" w14:textId="77777777" w:rsidTr="00C97FB5">
        <w:trPr>
          <w:jc w:val="center"/>
        </w:trPr>
        <w:tc>
          <w:tcPr>
            <w:tcW w:w="3206" w:type="dxa"/>
            <w:tcBorders>
              <w:top w:val="nil"/>
              <w:bottom w:val="nil"/>
            </w:tcBorders>
            <w:shd w:val="clear" w:color="auto" w:fill="auto"/>
          </w:tcPr>
          <w:p w14:paraId="1A320AC9" w14:textId="77777777" w:rsidR="00C66C7E" w:rsidRPr="00044FAF" w:rsidRDefault="00C66C7E" w:rsidP="00C66C7E">
            <w:pPr>
              <w:pStyle w:val="TAC"/>
              <w:rPr>
                <w:lang w:eastAsia="zh-CN"/>
              </w:rPr>
            </w:pPr>
          </w:p>
        </w:tc>
        <w:tc>
          <w:tcPr>
            <w:tcW w:w="3211" w:type="dxa"/>
            <w:shd w:val="clear" w:color="auto" w:fill="auto"/>
            <w:vAlign w:val="center"/>
          </w:tcPr>
          <w:p w14:paraId="0CD48715" w14:textId="77777777" w:rsidR="00C66C7E" w:rsidRPr="00044FAF" w:rsidRDefault="00C66C7E" w:rsidP="00C66C7E">
            <w:pPr>
              <w:pStyle w:val="TAC"/>
              <w:rPr>
                <w:lang w:eastAsia="zh-CN"/>
              </w:rPr>
            </w:pPr>
            <w:r w:rsidRPr="00044FAF">
              <w:t>CA_n41C</w:t>
            </w:r>
          </w:p>
        </w:tc>
        <w:tc>
          <w:tcPr>
            <w:tcW w:w="3211" w:type="dxa"/>
            <w:shd w:val="clear" w:color="auto" w:fill="auto"/>
          </w:tcPr>
          <w:p w14:paraId="504EDDBC" w14:textId="77777777" w:rsidR="00C66C7E" w:rsidRPr="00044FAF" w:rsidRDefault="00C66C7E" w:rsidP="00C66C7E">
            <w:pPr>
              <w:pStyle w:val="TAC"/>
              <w:rPr>
                <w:lang w:eastAsia="zh-CN"/>
              </w:rPr>
            </w:pPr>
            <w:r w:rsidRPr="00044FAF">
              <w:rPr>
                <w:lang w:eastAsia="zh-CN"/>
              </w:rPr>
              <w:t>-</w:t>
            </w:r>
          </w:p>
        </w:tc>
      </w:tr>
      <w:tr w:rsidR="00C66C7E" w:rsidRPr="00044FAF" w14:paraId="014EBEF5" w14:textId="77777777" w:rsidTr="00C97FB5">
        <w:trPr>
          <w:jc w:val="center"/>
        </w:trPr>
        <w:tc>
          <w:tcPr>
            <w:tcW w:w="3206" w:type="dxa"/>
            <w:tcBorders>
              <w:top w:val="nil"/>
              <w:bottom w:val="nil"/>
            </w:tcBorders>
            <w:shd w:val="clear" w:color="auto" w:fill="auto"/>
          </w:tcPr>
          <w:p w14:paraId="3BF16C5E" w14:textId="77777777" w:rsidR="00C66C7E" w:rsidRPr="00044FAF" w:rsidRDefault="00C66C7E" w:rsidP="00C66C7E">
            <w:pPr>
              <w:pStyle w:val="TAC"/>
              <w:rPr>
                <w:lang w:eastAsia="zh-CN"/>
              </w:rPr>
            </w:pPr>
            <w:r w:rsidRPr="00044FAF">
              <w:rPr>
                <w:lang w:eastAsia="zh-CN"/>
              </w:rPr>
              <w:t>Intra-band contiguous 2DL CA</w:t>
            </w:r>
          </w:p>
        </w:tc>
        <w:tc>
          <w:tcPr>
            <w:tcW w:w="3211" w:type="dxa"/>
            <w:shd w:val="clear" w:color="auto" w:fill="auto"/>
            <w:vAlign w:val="center"/>
          </w:tcPr>
          <w:p w14:paraId="37D726E5" w14:textId="77777777" w:rsidR="00C66C7E" w:rsidRPr="00044FAF" w:rsidRDefault="00C66C7E" w:rsidP="00C66C7E">
            <w:pPr>
              <w:pStyle w:val="TAC"/>
              <w:rPr>
                <w:lang w:eastAsia="zh-CN"/>
              </w:rPr>
            </w:pPr>
            <w:r w:rsidRPr="00044FAF">
              <w:t>CA_n66B</w:t>
            </w:r>
          </w:p>
        </w:tc>
        <w:tc>
          <w:tcPr>
            <w:tcW w:w="3211" w:type="dxa"/>
            <w:shd w:val="clear" w:color="auto" w:fill="auto"/>
          </w:tcPr>
          <w:p w14:paraId="53FBE360" w14:textId="77777777" w:rsidR="00C66C7E" w:rsidRPr="00044FAF" w:rsidRDefault="00C66C7E" w:rsidP="00C66C7E">
            <w:pPr>
              <w:pStyle w:val="TAC"/>
              <w:rPr>
                <w:lang w:eastAsia="zh-CN"/>
              </w:rPr>
            </w:pPr>
            <w:r w:rsidRPr="00044FAF">
              <w:rPr>
                <w:lang w:eastAsia="zh-CN"/>
              </w:rPr>
              <w:t>-</w:t>
            </w:r>
          </w:p>
        </w:tc>
      </w:tr>
      <w:tr w:rsidR="00C66C7E" w:rsidRPr="00044FAF" w14:paraId="3A39A5AA" w14:textId="77777777" w:rsidTr="00C97FB5">
        <w:trPr>
          <w:jc w:val="center"/>
        </w:trPr>
        <w:tc>
          <w:tcPr>
            <w:tcW w:w="3206" w:type="dxa"/>
            <w:tcBorders>
              <w:top w:val="nil"/>
              <w:bottom w:val="nil"/>
            </w:tcBorders>
            <w:shd w:val="clear" w:color="auto" w:fill="auto"/>
          </w:tcPr>
          <w:p w14:paraId="450071C1" w14:textId="77777777" w:rsidR="00C66C7E" w:rsidRPr="00044FAF" w:rsidRDefault="00C66C7E" w:rsidP="00C66C7E">
            <w:pPr>
              <w:pStyle w:val="TAC"/>
              <w:rPr>
                <w:lang w:eastAsia="zh-CN"/>
              </w:rPr>
            </w:pPr>
          </w:p>
        </w:tc>
        <w:tc>
          <w:tcPr>
            <w:tcW w:w="3211" w:type="dxa"/>
            <w:shd w:val="clear" w:color="auto" w:fill="auto"/>
          </w:tcPr>
          <w:p w14:paraId="3D18CE29" w14:textId="77777777" w:rsidR="00C66C7E" w:rsidRPr="00044FAF" w:rsidRDefault="00C66C7E" w:rsidP="00C66C7E">
            <w:pPr>
              <w:pStyle w:val="TAC"/>
              <w:rPr>
                <w:lang w:eastAsia="zh-CN"/>
              </w:rPr>
            </w:pPr>
            <w:r w:rsidRPr="00044FAF">
              <w:rPr>
                <w:lang w:eastAsia="zh-CN"/>
              </w:rPr>
              <w:t>CA_n78B</w:t>
            </w:r>
          </w:p>
        </w:tc>
        <w:tc>
          <w:tcPr>
            <w:tcW w:w="3211" w:type="dxa"/>
            <w:shd w:val="clear" w:color="auto" w:fill="auto"/>
          </w:tcPr>
          <w:p w14:paraId="7BA9C00D" w14:textId="77777777" w:rsidR="00C66C7E" w:rsidRPr="00044FAF" w:rsidRDefault="00C66C7E" w:rsidP="00C66C7E">
            <w:pPr>
              <w:pStyle w:val="TAC"/>
              <w:rPr>
                <w:lang w:eastAsia="zh-CN"/>
              </w:rPr>
            </w:pPr>
            <w:r w:rsidRPr="00044FAF">
              <w:rPr>
                <w:lang w:eastAsia="zh-CN"/>
              </w:rPr>
              <w:t>-</w:t>
            </w:r>
          </w:p>
        </w:tc>
      </w:tr>
      <w:tr w:rsidR="00C66C7E" w:rsidRPr="00044FAF" w14:paraId="5DF07547" w14:textId="77777777" w:rsidTr="00C97FB5">
        <w:trPr>
          <w:jc w:val="center"/>
        </w:trPr>
        <w:tc>
          <w:tcPr>
            <w:tcW w:w="3206" w:type="dxa"/>
            <w:tcBorders>
              <w:top w:val="nil"/>
              <w:bottom w:val="single" w:sz="4" w:space="0" w:color="auto"/>
            </w:tcBorders>
            <w:shd w:val="clear" w:color="auto" w:fill="auto"/>
          </w:tcPr>
          <w:p w14:paraId="509536CF" w14:textId="77777777" w:rsidR="00C66C7E" w:rsidRPr="00044FAF" w:rsidRDefault="00C66C7E" w:rsidP="00C66C7E">
            <w:pPr>
              <w:pStyle w:val="TAC"/>
              <w:rPr>
                <w:lang w:eastAsia="zh-CN"/>
              </w:rPr>
            </w:pPr>
          </w:p>
        </w:tc>
        <w:tc>
          <w:tcPr>
            <w:tcW w:w="3211" w:type="dxa"/>
            <w:shd w:val="clear" w:color="auto" w:fill="auto"/>
          </w:tcPr>
          <w:p w14:paraId="07648B0E" w14:textId="77777777" w:rsidR="00C66C7E" w:rsidRPr="00044FAF" w:rsidRDefault="00C66C7E" w:rsidP="00C66C7E">
            <w:pPr>
              <w:pStyle w:val="TAC"/>
              <w:rPr>
                <w:lang w:eastAsia="zh-CN"/>
              </w:rPr>
            </w:pPr>
            <w:r w:rsidRPr="00044FAF">
              <w:t>CA_n78C</w:t>
            </w:r>
          </w:p>
        </w:tc>
        <w:tc>
          <w:tcPr>
            <w:tcW w:w="3211" w:type="dxa"/>
            <w:shd w:val="clear" w:color="auto" w:fill="auto"/>
          </w:tcPr>
          <w:p w14:paraId="3737421F" w14:textId="77777777" w:rsidR="00C66C7E" w:rsidRPr="00044FAF" w:rsidRDefault="00C66C7E" w:rsidP="00C66C7E">
            <w:pPr>
              <w:pStyle w:val="TAC"/>
              <w:rPr>
                <w:lang w:eastAsia="zh-CN"/>
              </w:rPr>
            </w:pPr>
            <w:r w:rsidRPr="00044FAF">
              <w:rPr>
                <w:lang w:eastAsia="zh-CN"/>
              </w:rPr>
              <w:t>-</w:t>
            </w:r>
          </w:p>
        </w:tc>
      </w:tr>
      <w:tr w:rsidR="00C66C7E" w:rsidRPr="00044FAF" w14:paraId="609B7AD8" w14:textId="77777777" w:rsidTr="00C97FB5">
        <w:trPr>
          <w:jc w:val="center"/>
        </w:trPr>
        <w:tc>
          <w:tcPr>
            <w:tcW w:w="3206" w:type="dxa"/>
            <w:tcBorders>
              <w:bottom w:val="nil"/>
            </w:tcBorders>
            <w:shd w:val="clear" w:color="auto" w:fill="auto"/>
          </w:tcPr>
          <w:p w14:paraId="6CD012B6" w14:textId="77777777" w:rsidR="00C66C7E" w:rsidRPr="00044FAF" w:rsidRDefault="00C66C7E" w:rsidP="00C66C7E">
            <w:pPr>
              <w:pStyle w:val="TAC"/>
              <w:rPr>
                <w:lang w:eastAsia="zh-CN"/>
              </w:rPr>
            </w:pPr>
          </w:p>
        </w:tc>
        <w:tc>
          <w:tcPr>
            <w:tcW w:w="3211" w:type="dxa"/>
            <w:shd w:val="clear" w:color="auto" w:fill="auto"/>
          </w:tcPr>
          <w:p w14:paraId="056ABBDE" w14:textId="77777777" w:rsidR="00C66C7E" w:rsidRPr="00044FAF" w:rsidRDefault="00C66C7E" w:rsidP="00C66C7E">
            <w:pPr>
              <w:pStyle w:val="TAC"/>
              <w:rPr>
                <w:lang w:eastAsia="zh-CN"/>
              </w:rPr>
            </w:pPr>
            <w:r w:rsidRPr="00044FAF">
              <w:rPr>
                <w:rFonts w:eastAsia="Yu Gothic" w:cs="Arial"/>
                <w:szCs w:val="18"/>
              </w:rPr>
              <w:t>CA_n66(2A)</w:t>
            </w:r>
          </w:p>
        </w:tc>
        <w:tc>
          <w:tcPr>
            <w:tcW w:w="3211" w:type="dxa"/>
            <w:shd w:val="clear" w:color="auto" w:fill="auto"/>
          </w:tcPr>
          <w:p w14:paraId="6AB5EEEA" w14:textId="77777777" w:rsidR="00C66C7E" w:rsidRPr="00044FAF" w:rsidRDefault="00C66C7E" w:rsidP="00C66C7E">
            <w:pPr>
              <w:pStyle w:val="TAC"/>
              <w:rPr>
                <w:lang w:eastAsia="zh-CN"/>
              </w:rPr>
            </w:pPr>
            <w:r w:rsidRPr="00044FAF">
              <w:rPr>
                <w:lang w:eastAsia="zh-CN"/>
              </w:rPr>
              <w:t>-</w:t>
            </w:r>
          </w:p>
        </w:tc>
      </w:tr>
      <w:tr w:rsidR="00C66C7E" w:rsidRPr="00044FAF" w14:paraId="5EC99BE6" w14:textId="77777777" w:rsidTr="00C97FB5">
        <w:trPr>
          <w:jc w:val="center"/>
        </w:trPr>
        <w:tc>
          <w:tcPr>
            <w:tcW w:w="3206" w:type="dxa"/>
            <w:tcBorders>
              <w:top w:val="nil"/>
              <w:bottom w:val="nil"/>
            </w:tcBorders>
            <w:shd w:val="clear" w:color="auto" w:fill="auto"/>
          </w:tcPr>
          <w:p w14:paraId="47C4A9A1" w14:textId="77777777" w:rsidR="00C66C7E" w:rsidRPr="00044FAF" w:rsidRDefault="00C66C7E" w:rsidP="00C66C7E">
            <w:pPr>
              <w:pStyle w:val="TAC"/>
              <w:rPr>
                <w:lang w:eastAsia="zh-CN"/>
              </w:rPr>
            </w:pPr>
            <w:r w:rsidRPr="00044FAF">
              <w:rPr>
                <w:lang w:eastAsia="zh-CN"/>
              </w:rPr>
              <w:t>Intra-band non-contiguous 2DL CA</w:t>
            </w:r>
          </w:p>
        </w:tc>
        <w:tc>
          <w:tcPr>
            <w:tcW w:w="3211" w:type="dxa"/>
            <w:shd w:val="clear" w:color="auto" w:fill="auto"/>
          </w:tcPr>
          <w:p w14:paraId="5EAC5450" w14:textId="77777777" w:rsidR="00C66C7E" w:rsidRPr="00044FAF" w:rsidRDefault="00C66C7E" w:rsidP="00C66C7E">
            <w:pPr>
              <w:pStyle w:val="TAC"/>
              <w:rPr>
                <w:lang w:eastAsia="zh-CN"/>
              </w:rPr>
            </w:pPr>
            <w:r w:rsidRPr="00044FAF">
              <w:rPr>
                <w:rFonts w:eastAsia="Yu Gothic"/>
              </w:rPr>
              <w:t>CA_n77(2A)</w:t>
            </w:r>
          </w:p>
        </w:tc>
        <w:tc>
          <w:tcPr>
            <w:tcW w:w="3211" w:type="dxa"/>
            <w:shd w:val="clear" w:color="auto" w:fill="auto"/>
          </w:tcPr>
          <w:p w14:paraId="142B5E34" w14:textId="77777777" w:rsidR="00C66C7E" w:rsidRPr="00044FAF" w:rsidRDefault="00C66C7E" w:rsidP="00C66C7E">
            <w:pPr>
              <w:pStyle w:val="TAC"/>
              <w:rPr>
                <w:lang w:eastAsia="zh-CN"/>
              </w:rPr>
            </w:pPr>
            <w:r w:rsidRPr="00044FAF">
              <w:rPr>
                <w:lang w:eastAsia="zh-CN"/>
              </w:rPr>
              <w:t>-</w:t>
            </w:r>
          </w:p>
        </w:tc>
      </w:tr>
      <w:tr w:rsidR="00C66C7E" w:rsidRPr="00044FAF" w14:paraId="41D640D2" w14:textId="77777777" w:rsidTr="00C97FB5">
        <w:trPr>
          <w:jc w:val="center"/>
        </w:trPr>
        <w:tc>
          <w:tcPr>
            <w:tcW w:w="3206" w:type="dxa"/>
            <w:tcBorders>
              <w:top w:val="nil"/>
              <w:bottom w:val="nil"/>
            </w:tcBorders>
            <w:shd w:val="clear" w:color="auto" w:fill="auto"/>
          </w:tcPr>
          <w:p w14:paraId="776EAA6E" w14:textId="77777777" w:rsidR="00C66C7E" w:rsidRPr="00044FAF" w:rsidRDefault="00C66C7E" w:rsidP="00C66C7E">
            <w:pPr>
              <w:pStyle w:val="TAC"/>
              <w:rPr>
                <w:lang w:eastAsia="zh-CN"/>
              </w:rPr>
            </w:pPr>
          </w:p>
        </w:tc>
        <w:tc>
          <w:tcPr>
            <w:tcW w:w="3211" w:type="dxa"/>
            <w:shd w:val="clear" w:color="auto" w:fill="auto"/>
          </w:tcPr>
          <w:p w14:paraId="6B8D4308" w14:textId="77777777" w:rsidR="00C66C7E" w:rsidRPr="00044FAF" w:rsidRDefault="00C66C7E" w:rsidP="00C66C7E">
            <w:pPr>
              <w:pStyle w:val="TAC"/>
              <w:rPr>
                <w:lang w:eastAsia="zh-CN"/>
              </w:rPr>
            </w:pPr>
            <w:r w:rsidRPr="00044FAF">
              <w:t>CA_n78(2A)</w:t>
            </w:r>
          </w:p>
        </w:tc>
        <w:tc>
          <w:tcPr>
            <w:tcW w:w="3211" w:type="dxa"/>
            <w:shd w:val="clear" w:color="auto" w:fill="auto"/>
          </w:tcPr>
          <w:p w14:paraId="25517A87" w14:textId="77777777" w:rsidR="00C66C7E" w:rsidRPr="00044FAF" w:rsidRDefault="00C66C7E" w:rsidP="00C66C7E">
            <w:pPr>
              <w:pStyle w:val="TAC"/>
              <w:rPr>
                <w:lang w:eastAsia="zh-CN"/>
              </w:rPr>
            </w:pPr>
            <w:r w:rsidRPr="00044FAF">
              <w:rPr>
                <w:lang w:eastAsia="zh-CN"/>
              </w:rPr>
              <w:t>-</w:t>
            </w:r>
          </w:p>
        </w:tc>
      </w:tr>
      <w:tr w:rsidR="00C66C7E" w:rsidRPr="00044FAF" w14:paraId="79D7DBC1" w14:textId="77777777" w:rsidTr="00C97FB5">
        <w:trPr>
          <w:jc w:val="center"/>
        </w:trPr>
        <w:tc>
          <w:tcPr>
            <w:tcW w:w="3206" w:type="dxa"/>
            <w:tcBorders>
              <w:top w:val="nil"/>
              <w:bottom w:val="single" w:sz="4" w:space="0" w:color="auto"/>
            </w:tcBorders>
            <w:shd w:val="clear" w:color="auto" w:fill="auto"/>
          </w:tcPr>
          <w:p w14:paraId="53817F78" w14:textId="77777777" w:rsidR="00C66C7E" w:rsidRPr="00044FAF" w:rsidRDefault="00C66C7E" w:rsidP="00C66C7E">
            <w:pPr>
              <w:pStyle w:val="TAC"/>
              <w:rPr>
                <w:lang w:eastAsia="zh-CN"/>
              </w:rPr>
            </w:pPr>
          </w:p>
        </w:tc>
        <w:tc>
          <w:tcPr>
            <w:tcW w:w="3211" w:type="dxa"/>
            <w:shd w:val="clear" w:color="auto" w:fill="auto"/>
          </w:tcPr>
          <w:p w14:paraId="2A040DDD" w14:textId="77777777" w:rsidR="00C66C7E" w:rsidRPr="00044FAF" w:rsidRDefault="00C66C7E" w:rsidP="00C66C7E">
            <w:pPr>
              <w:pStyle w:val="TAC"/>
            </w:pPr>
            <w:r w:rsidRPr="00044FAF">
              <w:rPr>
                <w:rFonts w:eastAsia="Yu Gothic"/>
              </w:rPr>
              <w:t>CA_n71(2A)</w:t>
            </w:r>
          </w:p>
        </w:tc>
        <w:tc>
          <w:tcPr>
            <w:tcW w:w="3211" w:type="dxa"/>
            <w:shd w:val="clear" w:color="auto" w:fill="auto"/>
          </w:tcPr>
          <w:p w14:paraId="7894A701" w14:textId="77777777" w:rsidR="00C66C7E" w:rsidRPr="00044FAF" w:rsidRDefault="00C66C7E" w:rsidP="00C66C7E">
            <w:pPr>
              <w:pStyle w:val="TAC"/>
              <w:rPr>
                <w:lang w:eastAsia="zh-CN"/>
              </w:rPr>
            </w:pPr>
            <w:r w:rsidRPr="00044FAF">
              <w:rPr>
                <w:lang w:eastAsia="zh-CN"/>
              </w:rPr>
              <w:t>-</w:t>
            </w:r>
          </w:p>
        </w:tc>
      </w:tr>
      <w:tr w:rsidR="00C66C7E" w:rsidRPr="00044FAF" w14:paraId="787CE15A" w14:textId="77777777" w:rsidTr="00C97FB5">
        <w:trPr>
          <w:jc w:val="center"/>
        </w:trPr>
        <w:tc>
          <w:tcPr>
            <w:tcW w:w="3206" w:type="dxa"/>
            <w:tcBorders>
              <w:top w:val="single" w:sz="4" w:space="0" w:color="auto"/>
              <w:bottom w:val="nil"/>
            </w:tcBorders>
            <w:shd w:val="clear" w:color="auto" w:fill="auto"/>
          </w:tcPr>
          <w:p w14:paraId="691667D5" w14:textId="77777777" w:rsidR="00C66C7E" w:rsidRPr="00044FAF" w:rsidRDefault="00C66C7E" w:rsidP="00C66C7E">
            <w:pPr>
              <w:pStyle w:val="TAC"/>
              <w:rPr>
                <w:lang w:eastAsia="zh-CN"/>
              </w:rPr>
            </w:pPr>
          </w:p>
        </w:tc>
        <w:tc>
          <w:tcPr>
            <w:tcW w:w="3211" w:type="dxa"/>
            <w:shd w:val="clear" w:color="auto" w:fill="auto"/>
          </w:tcPr>
          <w:p w14:paraId="1B9A45CD" w14:textId="77777777" w:rsidR="00C66C7E" w:rsidRPr="00044FAF" w:rsidRDefault="00C66C7E" w:rsidP="00C66C7E">
            <w:pPr>
              <w:pStyle w:val="TAC"/>
            </w:pPr>
            <w:r w:rsidRPr="00044FAF">
              <w:rPr>
                <w:lang w:eastAsia="zh-Hans"/>
              </w:rPr>
              <w:t>CA_n1A-n3A</w:t>
            </w:r>
          </w:p>
        </w:tc>
        <w:tc>
          <w:tcPr>
            <w:tcW w:w="3211" w:type="dxa"/>
            <w:shd w:val="clear" w:color="auto" w:fill="auto"/>
          </w:tcPr>
          <w:p w14:paraId="087480C6" w14:textId="77777777" w:rsidR="00C66C7E" w:rsidRPr="00044FAF" w:rsidRDefault="00C66C7E" w:rsidP="00C66C7E">
            <w:pPr>
              <w:pStyle w:val="TAC"/>
              <w:rPr>
                <w:lang w:eastAsia="zh-CN"/>
              </w:rPr>
            </w:pPr>
          </w:p>
        </w:tc>
      </w:tr>
      <w:tr w:rsidR="00C66C7E" w:rsidRPr="00044FAF" w14:paraId="497F6A33" w14:textId="77777777" w:rsidTr="00C97FB5">
        <w:trPr>
          <w:jc w:val="center"/>
        </w:trPr>
        <w:tc>
          <w:tcPr>
            <w:tcW w:w="3206" w:type="dxa"/>
            <w:tcBorders>
              <w:top w:val="nil"/>
              <w:bottom w:val="nil"/>
            </w:tcBorders>
            <w:shd w:val="clear" w:color="auto" w:fill="auto"/>
          </w:tcPr>
          <w:p w14:paraId="69DE2717" w14:textId="77777777" w:rsidR="00C66C7E" w:rsidRPr="00044FAF" w:rsidRDefault="00C66C7E" w:rsidP="00C66C7E">
            <w:pPr>
              <w:pStyle w:val="TAC"/>
              <w:rPr>
                <w:lang w:eastAsia="zh-CN"/>
              </w:rPr>
            </w:pPr>
          </w:p>
        </w:tc>
        <w:tc>
          <w:tcPr>
            <w:tcW w:w="3211" w:type="dxa"/>
            <w:shd w:val="clear" w:color="auto" w:fill="auto"/>
          </w:tcPr>
          <w:p w14:paraId="0A8E7EB1" w14:textId="77777777" w:rsidR="00C66C7E" w:rsidRPr="00044FAF" w:rsidRDefault="00C66C7E" w:rsidP="00C66C7E">
            <w:pPr>
              <w:pStyle w:val="TAC"/>
              <w:rPr>
                <w:lang w:eastAsia="zh-CN"/>
              </w:rPr>
            </w:pPr>
            <w:r w:rsidRPr="00044FAF">
              <w:rPr>
                <w:lang w:eastAsia="zh-CN"/>
              </w:rPr>
              <w:t>CA_n1A-n77A</w:t>
            </w:r>
          </w:p>
        </w:tc>
        <w:tc>
          <w:tcPr>
            <w:tcW w:w="3211" w:type="dxa"/>
            <w:shd w:val="clear" w:color="auto" w:fill="auto"/>
          </w:tcPr>
          <w:p w14:paraId="179EFDE8" w14:textId="77777777" w:rsidR="00C66C7E" w:rsidRPr="00044FAF" w:rsidRDefault="00C66C7E" w:rsidP="00C66C7E">
            <w:pPr>
              <w:pStyle w:val="TAC"/>
              <w:rPr>
                <w:lang w:eastAsia="zh-CN"/>
              </w:rPr>
            </w:pPr>
            <w:r w:rsidRPr="00044FAF">
              <w:rPr>
                <w:lang w:eastAsia="zh-CN"/>
              </w:rPr>
              <w:t>-</w:t>
            </w:r>
          </w:p>
        </w:tc>
      </w:tr>
      <w:tr w:rsidR="00C66C7E" w:rsidRPr="00044FAF" w14:paraId="4DAA5B93" w14:textId="77777777" w:rsidTr="00C97FB5">
        <w:trPr>
          <w:jc w:val="center"/>
        </w:trPr>
        <w:tc>
          <w:tcPr>
            <w:tcW w:w="3206" w:type="dxa"/>
            <w:tcBorders>
              <w:top w:val="nil"/>
              <w:bottom w:val="nil"/>
            </w:tcBorders>
            <w:shd w:val="clear" w:color="auto" w:fill="auto"/>
          </w:tcPr>
          <w:p w14:paraId="3819F3DB" w14:textId="77777777" w:rsidR="00C66C7E" w:rsidRPr="00044FAF" w:rsidRDefault="00C66C7E" w:rsidP="00C66C7E">
            <w:pPr>
              <w:pStyle w:val="TAC"/>
              <w:rPr>
                <w:lang w:eastAsia="zh-CN"/>
              </w:rPr>
            </w:pPr>
          </w:p>
        </w:tc>
        <w:tc>
          <w:tcPr>
            <w:tcW w:w="3211" w:type="dxa"/>
            <w:shd w:val="clear" w:color="auto" w:fill="auto"/>
          </w:tcPr>
          <w:p w14:paraId="56ACDD6B" w14:textId="77777777" w:rsidR="00C66C7E" w:rsidRPr="00044FAF" w:rsidRDefault="00C66C7E" w:rsidP="00C66C7E">
            <w:pPr>
              <w:pStyle w:val="TAC"/>
              <w:rPr>
                <w:lang w:eastAsia="zh-CN"/>
              </w:rPr>
            </w:pPr>
            <w:r w:rsidRPr="00044FAF">
              <w:rPr>
                <w:lang w:eastAsia="zh-CN"/>
              </w:rPr>
              <w:t>CA_n1A-n78A</w:t>
            </w:r>
          </w:p>
        </w:tc>
        <w:tc>
          <w:tcPr>
            <w:tcW w:w="3211" w:type="dxa"/>
            <w:shd w:val="clear" w:color="auto" w:fill="auto"/>
          </w:tcPr>
          <w:p w14:paraId="40B728F0" w14:textId="77777777" w:rsidR="00C66C7E" w:rsidRPr="00044FAF" w:rsidRDefault="00C66C7E" w:rsidP="00C66C7E">
            <w:pPr>
              <w:pStyle w:val="TAC"/>
              <w:rPr>
                <w:lang w:eastAsia="zh-CN"/>
              </w:rPr>
            </w:pPr>
            <w:r w:rsidRPr="00044FAF">
              <w:rPr>
                <w:lang w:eastAsia="zh-CN"/>
              </w:rPr>
              <w:t>-</w:t>
            </w:r>
          </w:p>
        </w:tc>
      </w:tr>
      <w:tr w:rsidR="00C97FB5" w:rsidRPr="00044FAF" w14:paraId="46D60D8C" w14:textId="77777777" w:rsidTr="00C97FB5">
        <w:trPr>
          <w:jc w:val="center"/>
          <w:ins w:id="1141" w:author="Jinwen Ma" w:date="2022-06-30T14:16:00Z"/>
        </w:trPr>
        <w:tc>
          <w:tcPr>
            <w:tcW w:w="3206" w:type="dxa"/>
            <w:tcBorders>
              <w:top w:val="nil"/>
              <w:bottom w:val="nil"/>
            </w:tcBorders>
            <w:shd w:val="clear" w:color="auto" w:fill="auto"/>
          </w:tcPr>
          <w:p w14:paraId="073E991C" w14:textId="77777777" w:rsidR="00C97FB5" w:rsidRPr="00044FAF" w:rsidRDefault="00C97FB5" w:rsidP="00C97FB5">
            <w:pPr>
              <w:pStyle w:val="TAC"/>
              <w:rPr>
                <w:ins w:id="1142" w:author="Jinwen Ma" w:date="2022-06-30T14:16:00Z"/>
                <w:lang w:eastAsia="zh-CN"/>
              </w:rPr>
            </w:pPr>
          </w:p>
        </w:tc>
        <w:tc>
          <w:tcPr>
            <w:tcW w:w="3211" w:type="dxa"/>
            <w:shd w:val="clear" w:color="auto" w:fill="auto"/>
          </w:tcPr>
          <w:p w14:paraId="07848D9C" w14:textId="09D63735" w:rsidR="00C97FB5" w:rsidRPr="00044FAF" w:rsidRDefault="00C97FB5" w:rsidP="00C97FB5">
            <w:pPr>
              <w:pStyle w:val="TAC"/>
              <w:rPr>
                <w:ins w:id="1143" w:author="Jinwen Ma" w:date="2022-06-30T14:16:00Z"/>
                <w:lang w:eastAsia="zh-CN"/>
              </w:rPr>
            </w:pPr>
            <w:ins w:id="1144" w:author="Jinwen Ma" w:date="2022-06-30T14:17:00Z">
              <w:r>
                <w:rPr>
                  <w:lang w:eastAsia="zh-CN"/>
                </w:rPr>
                <w:t>CA_n2A-n48</w:t>
              </w:r>
              <w:r w:rsidRPr="008B5EC6">
                <w:rPr>
                  <w:lang w:eastAsia="zh-CN"/>
                </w:rPr>
                <w:t>A</w:t>
              </w:r>
            </w:ins>
          </w:p>
        </w:tc>
        <w:tc>
          <w:tcPr>
            <w:tcW w:w="3211" w:type="dxa"/>
            <w:shd w:val="clear" w:color="auto" w:fill="auto"/>
          </w:tcPr>
          <w:p w14:paraId="03394343" w14:textId="77777777" w:rsidR="00C97FB5" w:rsidRPr="00044FAF" w:rsidRDefault="00C97FB5" w:rsidP="00C97FB5">
            <w:pPr>
              <w:pStyle w:val="TAC"/>
              <w:rPr>
                <w:ins w:id="1145" w:author="Jinwen Ma" w:date="2022-06-30T14:16:00Z"/>
                <w:lang w:eastAsia="zh-CN"/>
              </w:rPr>
            </w:pPr>
          </w:p>
        </w:tc>
      </w:tr>
      <w:tr w:rsidR="00C97FB5" w:rsidRPr="00044FAF" w14:paraId="7D1E1849" w14:textId="77777777" w:rsidTr="00C97FB5">
        <w:trPr>
          <w:jc w:val="center"/>
          <w:ins w:id="1146" w:author="Jinwen Ma" w:date="2022-06-30T14:17:00Z"/>
        </w:trPr>
        <w:tc>
          <w:tcPr>
            <w:tcW w:w="3206" w:type="dxa"/>
            <w:tcBorders>
              <w:top w:val="nil"/>
              <w:bottom w:val="nil"/>
            </w:tcBorders>
            <w:shd w:val="clear" w:color="auto" w:fill="auto"/>
          </w:tcPr>
          <w:p w14:paraId="6D9AC5F7" w14:textId="77777777" w:rsidR="00C97FB5" w:rsidRPr="00044FAF" w:rsidRDefault="00C97FB5" w:rsidP="00C97FB5">
            <w:pPr>
              <w:pStyle w:val="TAC"/>
              <w:rPr>
                <w:ins w:id="1147" w:author="Jinwen Ma" w:date="2022-06-30T14:17:00Z"/>
                <w:lang w:eastAsia="zh-CN"/>
              </w:rPr>
            </w:pPr>
          </w:p>
        </w:tc>
        <w:tc>
          <w:tcPr>
            <w:tcW w:w="3211" w:type="dxa"/>
            <w:shd w:val="clear" w:color="auto" w:fill="auto"/>
          </w:tcPr>
          <w:p w14:paraId="65A98AD1" w14:textId="7A10A605" w:rsidR="00C97FB5" w:rsidRPr="00044FAF" w:rsidRDefault="00C97FB5" w:rsidP="00C97FB5">
            <w:pPr>
              <w:pStyle w:val="TAC"/>
              <w:rPr>
                <w:ins w:id="1148" w:author="Jinwen Ma" w:date="2022-06-30T14:17:00Z"/>
                <w:lang w:eastAsia="zh-CN"/>
              </w:rPr>
            </w:pPr>
            <w:ins w:id="1149" w:author="Jinwen Ma" w:date="2022-06-30T14:17:00Z">
              <w:r>
                <w:rPr>
                  <w:lang w:eastAsia="zh-CN"/>
                </w:rPr>
                <w:t>CA_n2A-n66</w:t>
              </w:r>
              <w:r w:rsidRPr="008B5EC6">
                <w:rPr>
                  <w:lang w:eastAsia="zh-CN"/>
                </w:rPr>
                <w:t>A</w:t>
              </w:r>
            </w:ins>
          </w:p>
        </w:tc>
        <w:tc>
          <w:tcPr>
            <w:tcW w:w="3211" w:type="dxa"/>
            <w:shd w:val="clear" w:color="auto" w:fill="auto"/>
          </w:tcPr>
          <w:p w14:paraId="343F57F5" w14:textId="77777777" w:rsidR="00C97FB5" w:rsidRPr="00044FAF" w:rsidRDefault="00C97FB5" w:rsidP="00C97FB5">
            <w:pPr>
              <w:pStyle w:val="TAC"/>
              <w:rPr>
                <w:ins w:id="1150" w:author="Jinwen Ma" w:date="2022-06-30T14:17:00Z"/>
                <w:lang w:eastAsia="zh-CN"/>
              </w:rPr>
            </w:pPr>
          </w:p>
        </w:tc>
      </w:tr>
      <w:tr w:rsidR="00C97FB5" w:rsidRPr="00044FAF" w14:paraId="325C641A" w14:textId="77777777" w:rsidTr="00C97FB5">
        <w:trPr>
          <w:jc w:val="center"/>
          <w:ins w:id="1151" w:author="Jinwen Ma" w:date="2022-06-30T14:17:00Z"/>
        </w:trPr>
        <w:tc>
          <w:tcPr>
            <w:tcW w:w="3206" w:type="dxa"/>
            <w:tcBorders>
              <w:top w:val="nil"/>
              <w:bottom w:val="nil"/>
            </w:tcBorders>
            <w:shd w:val="clear" w:color="auto" w:fill="auto"/>
          </w:tcPr>
          <w:p w14:paraId="3CE4D8A0" w14:textId="77777777" w:rsidR="00C97FB5" w:rsidRPr="00044FAF" w:rsidRDefault="00C97FB5" w:rsidP="00C97FB5">
            <w:pPr>
              <w:pStyle w:val="TAC"/>
              <w:rPr>
                <w:ins w:id="1152" w:author="Jinwen Ma" w:date="2022-06-30T14:17:00Z"/>
                <w:lang w:eastAsia="zh-CN"/>
              </w:rPr>
            </w:pPr>
          </w:p>
        </w:tc>
        <w:tc>
          <w:tcPr>
            <w:tcW w:w="3211" w:type="dxa"/>
            <w:shd w:val="clear" w:color="auto" w:fill="auto"/>
          </w:tcPr>
          <w:p w14:paraId="32574599" w14:textId="6BBE0FBD" w:rsidR="00C97FB5" w:rsidRPr="00044FAF" w:rsidRDefault="00C97FB5" w:rsidP="00C97FB5">
            <w:pPr>
              <w:pStyle w:val="TAC"/>
              <w:rPr>
                <w:ins w:id="1153" w:author="Jinwen Ma" w:date="2022-06-30T14:17:00Z"/>
                <w:lang w:eastAsia="zh-CN"/>
              </w:rPr>
            </w:pPr>
            <w:ins w:id="1154" w:author="Jinwen Ma" w:date="2022-06-30T14:17:00Z">
              <w:r>
                <w:rPr>
                  <w:lang w:eastAsia="zh-CN"/>
                </w:rPr>
                <w:t>CA_n2</w:t>
              </w:r>
              <w:r w:rsidRPr="008B5EC6">
                <w:rPr>
                  <w:lang w:eastAsia="zh-CN"/>
                </w:rPr>
                <w:t>A-n77A</w:t>
              </w:r>
            </w:ins>
          </w:p>
        </w:tc>
        <w:tc>
          <w:tcPr>
            <w:tcW w:w="3211" w:type="dxa"/>
            <w:shd w:val="clear" w:color="auto" w:fill="auto"/>
          </w:tcPr>
          <w:p w14:paraId="5915BF65" w14:textId="77777777" w:rsidR="00C97FB5" w:rsidRPr="00044FAF" w:rsidRDefault="00C97FB5" w:rsidP="00C97FB5">
            <w:pPr>
              <w:pStyle w:val="TAC"/>
              <w:rPr>
                <w:ins w:id="1155" w:author="Jinwen Ma" w:date="2022-06-30T14:17:00Z"/>
                <w:lang w:eastAsia="zh-CN"/>
              </w:rPr>
            </w:pPr>
          </w:p>
        </w:tc>
      </w:tr>
      <w:tr w:rsidR="00C66C7E" w:rsidRPr="00044FAF" w14:paraId="3FF568F5" w14:textId="77777777" w:rsidTr="00C97FB5">
        <w:trPr>
          <w:jc w:val="center"/>
        </w:trPr>
        <w:tc>
          <w:tcPr>
            <w:tcW w:w="3206" w:type="dxa"/>
            <w:tcBorders>
              <w:top w:val="nil"/>
              <w:bottom w:val="nil"/>
            </w:tcBorders>
            <w:shd w:val="clear" w:color="auto" w:fill="auto"/>
          </w:tcPr>
          <w:p w14:paraId="1B87EED2" w14:textId="77777777" w:rsidR="00C66C7E" w:rsidRPr="00044FAF" w:rsidRDefault="00C66C7E" w:rsidP="00C66C7E">
            <w:pPr>
              <w:pStyle w:val="TAC"/>
              <w:rPr>
                <w:lang w:eastAsia="zh-CN"/>
              </w:rPr>
            </w:pPr>
          </w:p>
        </w:tc>
        <w:tc>
          <w:tcPr>
            <w:tcW w:w="3211" w:type="dxa"/>
            <w:shd w:val="clear" w:color="auto" w:fill="auto"/>
          </w:tcPr>
          <w:p w14:paraId="48E1AEA7" w14:textId="77777777" w:rsidR="00C66C7E" w:rsidRPr="00044FAF" w:rsidRDefault="00C66C7E" w:rsidP="00C66C7E">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14F617A2" w14:textId="77777777" w:rsidR="00C66C7E" w:rsidRPr="00044FAF" w:rsidRDefault="00C66C7E" w:rsidP="00C66C7E">
            <w:pPr>
              <w:pStyle w:val="TAC"/>
              <w:rPr>
                <w:lang w:eastAsia="zh-CN"/>
              </w:rPr>
            </w:pPr>
          </w:p>
        </w:tc>
      </w:tr>
      <w:tr w:rsidR="00C66C7E" w:rsidRPr="00044FAF" w14:paraId="0A102EF5" w14:textId="77777777" w:rsidTr="00C97FB5">
        <w:trPr>
          <w:jc w:val="center"/>
        </w:trPr>
        <w:tc>
          <w:tcPr>
            <w:tcW w:w="3206" w:type="dxa"/>
            <w:tcBorders>
              <w:top w:val="nil"/>
              <w:bottom w:val="nil"/>
            </w:tcBorders>
            <w:shd w:val="clear" w:color="auto" w:fill="auto"/>
          </w:tcPr>
          <w:p w14:paraId="44C8674E" w14:textId="77777777" w:rsidR="00C66C7E" w:rsidRPr="00044FAF" w:rsidRDefault="00C66C7E" w:rsidP="00C66C7E">
            <w:pPr>
              <w:pStyle w:val="TAC"/>
              <w:rPr>
                <w:lang w:eastAsia="zh-CN"/>
              </w:rPr>
            </w:pPr>
          </w:p>
        </w:tc>
        <w:tc>
          <w:tcPr>
            <w:tcW w:w="3211" w:type="dxa"/>
            <w:shd w:val="clear" w:color="auto" w:fill="auto"/>
          </w:tcPr>
          <w:p w14:paraId="572FEF2E" w14:textId="77777777" w:rsidR="00C66C7E" w:rsidRPr="00044FAF" w:rsidRDefault="00C66C7E" w:rsidP="00C66C7E">
            <w:pPr>
              <w:pStyle w:val="TAC"/>
            </w:pPr>
            <w:r w:rsidRPr="00044FAF">
              <w:t>CA_n3A-n41A</w:t>
            </w:r>
          </w:p>
        </w:tc>
        <w:tc>
          <w:tcPr>
            <w:tcW w:w="3211" w:type="dxa"/>
            <w:shd w:val="clear" w:color="auto" w:fill="auto"/>
          </w:tcPr>
          <w:p w14:paraId="64F79B5D" w14:textId="77777777" w:rsidR="00C66C7E" w:rsidRPr="00044FAF" w:rsidRDefault="00C66C7E" w:rsidP="00C66C7E">
            <w:pPr>
              <w:pStyle w:val="TAC"/>
              <w:rPr>
                <w:lang w:eastAsia="zh-CN"/>
              </w:rPr>
            </w:pPr>
          </w:p>
        </w:tc>
      </w:tr>
      <w:tr w:rsidR="00C66C7E" w:rsidRPr="00044FAF" w14:paraId="6C9B7D6E" w14:textId="77777777" w:rsidTr="00C97FB5">
        <w:trPr>
          <w:jc w:val="center"/>
        </w:trPr>
        <w:tc>
          <w:tcPr>
            <w:tcW w:w="3206" w:type="dxa"/>
            <w:tcBorders>
              <w:top w:val="nil"/>
              <w:bottom w:val="nil"/>
            </w:tcBorders>
            <w:shd w:val="clear" w:color="auto" w:fill="auto"/>
          </w:tcPr>
          <w:p w14:paraId="29E61D42" w14:textId="77777777" w:rsidR="00C66C7E" w:rsidRPr="00044FAF" w:rsidRDefault="00C66C7E" w:rsidP="00C66C7E">
            <w:pPr>
              <w:pStyle w:val="TAC"/>
              <w:rPr>
                <w:lang w:eastAsia="zh-CN"/>
              </w:rPr>
            </w:pPr>
          </w:p>
        </w:tc>
        <w:tc>
          <w:tcPr>
            <w:tcW w:w="3211" w:type="dxa"/>
            <w:shd w:val="clear" w:color="auto" w:fill="auto"/>
          </w:tcPr>
          <w:p w14:paraId="7BFD45EA" w14:textId="77777777" w:rsidR="00C66C7E" w:rsidRPr="00044FAF" w:rsidRDefault="00C66C7E" w:rsidP="00C66C7E">
            <w:pPr>
              <w:pStyle w:val="TAC"/>
              <w:rPr>
                <w:lang w:eastAsia="zh-CN"/>
              </w:rPr>
            </w:pPr>
            <w:r w:rsidRPr="00044FAF">
              <w:t>CA_n3A-n77A</w:t>
            </w:r>
          </w:p>
        </w:tc>
        <w:tc>
          <w:tcPr>
            <w:tcW w:w="3211" w:type="dxa"/>
            <w:shd w:val="clear" w:color="auto" w:fill="auto"/>
          </w:tcPr>
          <w:p w14:paraId="3E701326" w14:textId="77777777" w:rsidR="00C66C7E" w:rsidRPr="00044FAF" w:rsidRDefault="00C66C7E" w:rsidP="00C66C7E">
            <w:pPr>
              <w:pStyle w:val="TAC"/>
              <w:rPr>
                <w:lang w:eastAsia="zh-CN"/>
              </w:rPr>
            </w:pPr>
            <w:r w:rsidRPr="00044FAF">
              <w:rPr>
                <w:lang w:eastAsia="zh-CN"/>
              </w:rPr>
              <w:t>-</w:t>
            </w:r>
          </w:p>
        </w:tc>
      </w:tr>
      <w:tr w:rsidR="00C66C7E" w:rsidRPr="00044FAF" w14:paraId="0C834353" w14:textId="77777777" w:rsidTr="00C97FB5">
        <w:trPr>
          <w:jc w:val="center"/>
        </w:trPr>
        <w:tc>
          <w:tcPr>
            <w:tcW w:w="3206" w:type="dxa"/>
            <w:tcBorders>
              <w:top w:val="nil"/>
              <w:bottom w:val="nil"/>
            </w:tcBorders>
            <w:shd w:val="clear" w:color="auto" w:fill="auto"/>
          </w:tcPr>
          <w:p w14:paraId="2427E2FE" w14:textId="77777777" w:rsidR="00C66C7E" w:rsidRPr="00044FAF" w:rsidRDefault="00C66C7E" w:rsidP="00C66C7E">
            <w:pPr>
              <w:pStyle w:val="TAC"/>
              <w:rPr>
                <w:lang w:eastAsia="zh-CN"/>
              </w:rPr>
            </w:pPr>
            <w:r w:rsidRPr="00044FAF">
              <w:rPr>
                <w:lang w:eastAsia="zh-CN"/>
              </w:rPr>
              <w:t>Inter-band 2DL CA</w:t>
            </w:r>
          </w:p>
        </w:tc>
        <w:tc>
          <w:tcPr>
            <w:tcW w:w="3211" w:type="dxa"/>
            <w:shd w:val="clear" w:color="auto" w:fill="auto"/>
          </w:tcPr>
          <w:p w14:paraId="293BF1D5" w14:textId="77777777" w:rsidR="00C66C7E" w:rsidRPr="00044FAF" w:rsidRDefault="00C66C7E" w:rsidP="00C66C7E">
            <w:pPr>
              <w:pStyle w:val="TAC"/>
              <w:rPr>
                <w:lang w:eastAsia="zh-CN"/>
              </w:rPr>
            </w:pPr>
            <w:r w:rsidRPr="00044FAF">
              <w:rPr>
                <w:bCs/>
              </w:rPr>
              <w:t>CA_n3A-n78A</w:t>
            </w:r>
          </w:p>
        </w:tc>
        <w:tc>
          <w:tcPr>
            <w:tcW w:w="3211" w:type="dxa"/>
            <w:shd w:val="clear" w:color="auto" w:fill="auto"/>
          </w:tcPr>
          <w:p w14:paraId="7BB93DC2" w14:textId="77777777" w:rsidR="00C66C7E" w:rsidRPr="00044FAF" w:rsidRDefault="00C66C7E" w:rsidP="00C66C7E">
            <w:pPr>
              <w:pStyle w:val="TAC"/>
              <w:rPr>
                <w:lang w:eastAsia="zh-CN"/>
              </w:rPr>
            </w:pPr>
            <w:r w:rsidRPr="00044FAF">
              <w:rPr>
                <w:lang w:eastAsia="zh-CN"/>
              </w:rPr>
              <w:t>-</w:t>
            </w:r>
          </w:p>
        </w:tc>
      </w:tr>
      <w:tr w:rsidR="00C97FB5" w:rsidRPr="00044FAF" w14:paraId="29F402A2" w14:textId="77777777" w:rsidTr="00C97FB5">
        <w:trPr>
          <w:jc w:val="center"/>
          <w:ins w:id="1156" w:author="Jinwen Ma" w:date="2022-06-30T14:17:00Z"/>
        </w:trPr>
        <w:tc>
          <w:tcPr>
            <w:tcW w:w="3206" w:type="dxa"/>
            <w:tcBorders>
              <w:top w:val="nil"/>
              <w:bottom w:val="nil"/>
            </w:tcBorders>
            <w:shd w:val="clear" w:color="auto" w:fill="auto"/>
          </w:tcPr>
          <w:p w14:paraId="5697076F" w14:textId="77777777" w:rsidR="00C97FB5" w:rsidRPr="00044FAF" w:rsidRDefault="00C97FB5" w:rsidP="00C97FB5">
            <w:pPr>
              <w:pStyle w:val="TAC"/>
              <w:rPr>
                <w:ins w:id="1157" w:author="Jinwen Ma" w:date="2022-06-30T14:17:00Z"/>
                <w:lang w:eastAsia="zh-CN"/>
              </w:rPr>
            </w:pPr>
          </w:p>
        </w:tc>
        <w:tc>
          <w:tcPr>
            <w:tcW w:w="3211" w:type="dxa"/>
            <w:shd w:val="clear" w:color="auto" w:fill="auto"/>
          </w:tcPr>
          <w:p w14:paraId="7B05074F" w14:textId="66919BE9" w:rsidR="00C97FB5" w:rsidRPr="00044FAF" w:rsidRDefault="00C97FB5" w:rsidP="00C97FB5">
            <w:pPr>
              <w:pStyle w:val="TAC"/>
              <w:rPr>
                <w:ins w:id="1158" w:author="Jinwen Ma" w:date="2022-06-30T14:17:00Z"/>
                <w:bCs/>
              </w:rPr>
            </w:pPr>
            <w:ins w:id="1159" w:author="Jinwen Ma" w:date="2022-06-30T14:17:00Z">
              <w:r>
                <w:rPr>
                  <w:bCs/>
                </w:rPr>
                <w:t>CA_n5A-n66</w:t>
              </w:r>
              <w:r w:rsidRPr="008B5EC6">
                <w:rPr>
                  <w:bCs/>
                </w:rPr>
                <w:t>A</w:t>
              </w:r>
            </w:ins>
          </w:p>
        </w:tc>
        <w:tc>
          <w:tcPr>
            <w:tcW w:w="3211" w:type="dxa"/>
            <w:shd w:val="clear" w:color="auto" w:fill="auto"/>
          </w:tcPr>
          <w:p w14:paraId="0AF667AD" w14:textId="77777777" w:rsidR="00C97FB5" w:rsidRPr="00044FAF" w:rsidRDefault="00C97FB5" w:rsidP="00C97FB5">
            <w:pPr>
              <w:pStyle w:val="TAC"/>
              <w:rPr>
                <w:ins w:id="1160" w:author="Jinwen Ma" w:date="2022-06-30T14:17:00Z"/>
                <w:lang w:eastAsia="zh-CN"/>
              </w:rPr>
            </w:pPr>
          </w:p>
        </w:tc>
      </w:tr>
      <w:tr w:rsidR="00C97FB5" w:rsidRPr="00044FAF" w14:paraId="0BDF1CE1" w14:textId="77777777" w:rsidTr="00C97FB5">
        <w:trPr>
          <w:jc w:val="center"/>
          <w:ins w:id="1161" w:author="Jinwen Ma" w:date="2022-06-30T14:17:00Z"/>
        </w:trPr>
        <w:tc>
          <w:tcPr>
            <w:tcW w:w="3206" w:type="dxa"/>
            <w:tcBorders>
              <w:top w:val="nil"/>
              <w:bottom w:val="nil"/>
            </w:tcBorders>
            <w:shd w:val="clear" w:color="auto" w:fill="auto"/>
          </w:tcPr>
          <w:p w14:paraId="6C1E5BA7" w14:textId="77777777" w:rsidR="00C97FB5" w:rsidRPr="00044FAF" w:rsidRDefault="00C97FB5" w:rsidP="00C97FB5">
            <w:pPr>
              <w:pStyle w:val="TAC"/>
              <w:rPr>
                <w:ins w:id="1162" w:author="Jinwen Ma" w:date="2022-06-30T14:17:00Z"/>
                <w:lang w:eastAsia="zh-CN"/>
              </w:rPr>
            </w:pPr>
          </w:p>
        </w:tc>
        <w:tc>
          <w:tcPr>
            <w:tcW w:w="3211" w:type="dxa"/>
            <w:shd w:val="clear" w:color="auto" w:fill="auto"/>
          </w:tcPr>
          <w:p w14:paraId="63AF13B2" w14:textId="7B171C66" w:rsidR="00C97FB5" w:rsidRPr="00044FAF" w:rsidRDefault="00C97FB5" w:rsidP="00C97FB5">
            <w:pPr>
              <w:pStyle w:val="TAC"/>
              <w:rPr>
                <w:ins w:id="1163" w:author="Jinwen Ma" w:date="2022-06-30T14:17:00Z"/>
                <w:bCs/>
              </w:rPr>
            </w:pPr>
            <w:ins w:id="1164" w:author="Jinwen Ma" w:date="2022-06-30T14:17:00Z">
              <w:r>
                <w:rPr>
                  <w:bCs/>
                </w:rPr>
                <w:t>CA_n5A-n77</w:t>
              </w:r>
              <w:r w:rsidRPr="008B5EC6">
                <w:rPr>
                  <w:bCs/>
                </w:rPr>
                <w:t>A</w:t>
              </w:r>
            </w:ins>
          </w:p>
        </w:tc>
        <w:tc>
          <w:tcPr>
            <w:tcW w:w="3211" w:type="dxa"/>
            <w:shd w:val="clear" w:color="auto" w:fill="auto"/>
          </w:tcPr>
          <w:p w14:paraId="4E938195" w14:textId="77777777" w:rsidR="00C97FB5" w:rsidRPr="00044FAF" w:rsidRDefault="00C97FB5" w:rsidP="00C97FB5">
            <w:pPr>
              <w:pStyle w:val="TAC"/>
              <w:rPr>
                <w:ins w:id="1165" w:author="Jinwen Ma" w:date="2022-06-30T14:17:00Z"/>
                <w:lang w:eastAsia="zh-CN"/>
              </w:rPr>
            </w:pPr>
          </w:p>
        </w:tc>
      </w:tr>
      <w:tr w:rsidR="00C97FB5" w:rsidRPr="00044FAF" w14:paraId="689D2997" w14:textId="77777777" w:rsidTr="00C97FB5">
        <w:trPr>
          <w:jc w:val="center"/>
        </w:trPr>
        <w:tc>
          <w:tcPr>
            <w:tcW w:w="3206" w:type="dxa"/>
            <w:tcBorders>
              <w:top w:val="nil"/>
              <w:bottom w:val="nil"/>
            </w:tcBorders>
            <w:shd w:val="clear" w:color="auto" w:fill="auto"/>
          </w:tcPr>
          <w:p w14:paraId="22BA86C5" w14:textId="77777777" w:rsidR="00C97FB5" w:rsidRPr="00044FAF" w:rsidRDefault="00C97FB5" w:rsidP="00C97FB5">
            <w:pPr>
              <w:pStyle w:val="TAC"/>
              <w:rPr>
                <w:lang w:eastAsia="zh-CN"/>
              </w:rPr>
            </w:pPr>
          </w:p>
        </w:tc>
        <w:tc>
          <w:tcPr>
            <w:tcW w:w="3211" w:type="dxa"/>
            <w:shd w:val="clear" w:color="auto" w:fill="auto"/>
          </w:tcPr>
          <w:p w14:paraId="68D0EF35" w14:textId="77777777" w:rsidR="00C97FB5" w:rsidRPr="00044FAF" w:rsidRDefault="00C97FB5" w:rsidP="00C97FB5">
            <w:pPr>
              <w:pStyle w:val="TAC"/>
              <w:rPr>
                <w:bCs/>
              </w:rPr>
            </w:pPr>
            <w:r w:rsidRPr="00044FAF">
              <w:rPr>
                <w:bCs/>
              </w:rPr>
              <w:t>CA_n5A-n78A</w:t>
            </w:r>
          </w:p>
        </w:tc>
        <w:tc>
          <w:tcPr>
            <w:tcW w:w="3211" w:type="dxa"/>
            <w:shd w:val="clear" w:color="auto" w:fill="auto"/>
          </w:tcPr>
          <w:p w14:paraId="3275B493" w14:textId="77777777" w:rsidR="00C97FB5" w:rsidRPr="00044FAF" w:rsidRDefault="00C97FB5" w:rsidP="00C97FB5">
            <w:pPr>
              <w:pStyle w:val="TAC"/>
              <w:rPr>
                <w:lang w:eastAsia="zh-CN"/>
              </w:rPr>
            </w:pPr>
          </w:p>
        </w:tc>
      </w:tr>
      <w:tr w:rsidR="00C97FB5" w:rsidRPr="00044FAF" w14:paraId="587F5928" w14:textId="77777777" w:rsidTr="00C97FB5">
        <w:trPr>
          <w:jc w:val="center"/>
        </w:trPr>
        <w:tc>
          <w:tcPr>
            <w:tcW w:w="3206" w:type="dxa"/>
            <w:tcBorders>
              <w:top w:val="nil"/>
              <w:bottom w:val="nil"/>
            </w:tcBorders>
            <w:shd w:val="clear" w:color="auto" w:fill="auto"/>
          </w:tcPr>
          <w:p w14:paraId="70517CEA" w14:textId="77777777" w:rsidR="00C97FB5" w:rsidRPr="00044FAF" w:rsidRDefault="00C97FB5" w:rsidP="00C97FB5">
            <w:pPr>
              <w:pStyle w:val="TAC"/>
              <w:rPr>
                <w:lang w:eastAsia="zh-CN"/>
              </w:rPr>
            </w:pPr>
          </w:p>
        </w:tc>
        <w:tc>
          <w:tcPr>
            <w:tcW w:w="3211" w:type="dxa"/>
            <w:shd w:val="clear" w:color="auto" w:fill="auto"/>
          </w:tcPr>
          <w:p w14:paraId="01320EE7" w14:textId="77777777" w:rsidR="00C97FB5" w:rsidRPr="00044FAF" w:rsidRDefault="00C97FB5" w:rsidP="00C97FB5">
            <w:pPr>
              <w:pStyle w:val="TAC"/>
              <w:rPr>
                <w:lang w:eastAsia="zh-CN"/>
              </w:rPr>
            </w:pPr>
            <w:r w:rsidRPr="00044FAF">
              <w:rPr>
                <w:bCs/>
              </w:rPr>
              <w:t>CA_n8A-n78A</w:t>
            </w:r>
          </w:p>
        </w:tc>
        <w:tc>
          <w:tcPr>
            <w:tcW w:w="3211" w:type="dxa"/>
            <w:shd w:val="clear" w:color="auto" w:fill="auto"/>
          </w:tcPr>
          <w:p w14:paraId="78726AFD" w14:textId="77777777" w:rsidR="00C97FB5" w:rsidRPr="00044FAF" w:rsidRDefault="00C97FB5" w:rsidP="00C97FB5">
            <w:pPr>
              <w:pStyle w:val="TAC"/>
              <w:rPr>
                <w:lang w:eastAsia="zh-CN"/>
              </w:rPr>
            </w:pPr>
            <w:r w:rsidRPr="00044FAF">
              <w:rPr>
                <w:lang w:eastAsia="zh-CN"/>
              </w:rPr>
              <w:t>-</w:t>
            </w:r>
          </w:p>
        </w:tc>
      </w:tr>
      <w:tr w:rsidR="00C97FB5" w:rsidRPr="00044FAF" w14:paraId="5DEEA43E" w14:textId="77777777" w:rsidTr="00C97FB5">
        <w:trPr>
          <w:jc w:val="center"/>
        </w:trPr>
        <w:tc>
          <w:tcPr>
            <w:tcW w:w="3206" w:type="dxa"/>
            <w:tcBorders>
              <w:top w:val="nil"/>
              <w:bottom w:val="nil"/>
            </w:tcBorders>
            <w:shd w:val="clear" w:color="auto" w:fill="auto"/>
          </w:tcPr>
          <w:p w14:paraId="288C3278" w14:textId="77777777" w:rsidR="00C97FB5" w:rsidRPr="00044FAF" w:rsidRDefault="00C97FB5" w:rsidP="00C97FB5">
            <w:pPr>
              <w:pStyle w:val="TAC"/>
              <w:rPr>
                <w:lang w:eastAsia="zh-CN"/>
              </w:rPr>
            </w:pPr>
          </w:p>
        </w:tc>
        <w:tc>
          <w:tcPr>
            <w:tcW w:w="3211" w:type="dxa"/>
            <w:shd w:val="clear" w:color="auto" w:fill="auto"/>
          </w:tcPr>
          <w:p w14:paraId="2578DE64" w14:textId="77777777" w:rsidR="00C97FB5" w:rsidRPr="00044FAF" w:rsidRDefault="00C97FB5" w:rsidP="00C97FB5">
            <w:pPr>
              <w:pStyle w:val="TAC"/>
              <w:rPr>
                <w:bCs/>
              </w:rPr>
            </w:pPr>
            <w:r w:rsidRPr="00044FAF">
              <w:rPr>
                <w:bCs/>
              </w:rPr>
              <w:t>CA_n24A-n41A</w:t>
            </w:r>
          </w:p>
        </w:tc>
        <w:tc>
          <w:tcPr>
            <w:tcW w:w="3211" w:type="dxa"/>
            <w:shd w:val="clear" w:color="auto" w:fill="auto"/>
          </w:tcPr>
          <w:p w14:paraId="28F87008" w14:textId="77777777" w:rsidR="00C97FB5" w:rsidRPr="00044FAF" w:rsidRDefault="00C97FB5" w:rsidP="00C97FB5">
            <w:pPr>
              <w:pStyle w:val="TAC"/>
              <w:rPr>
                <w:lang w:eastAsia="zh-CN"/>
              </w:rPr>
            </w:pPr>
          </w:p>
        </w:tc>
      </w:tr>
      <w:tr w:rsidR="00C97FB5" w:rsidRPr="00044FAF" w14:paraId="461A25F8" w14:textId="77777777" w:rsidTr="00C97FB5">
        <w:trPr>
          <w:jc w:val="center"/>
        </w:trPr>
        <w:tc>
          <w:tcPr>
            <w:tcW w:w="3206" w:type="dxa"/>
            <w:tcBorders>
              <w:top w:val="nil"/>
              <w:bottom w:val="nil"/>
            </w:tcBorders>
            <w:shd w:val="clear" w:color="auto" w:fill="auto"/>
          </w:tcPr>
          <w:p w14:paraId="271FC75A" w14:textId="77777777" w:rsidR="00C97FB5" w:rsidRPr="00044FAF" w:rsidRDefault="00C97FB5" w:rsidP="00C97FB5">
            <w:pPr>
              <w:pStyle w:val="TAC"/>
              <w:rPr>
                <w:lang w:eastAsia="zh-CN"/>
              </w:rPr>
            </w:pPr>
          </w:p>
        </w:tc>
        <w:tc>
          <w:tcPr>
            <w:tcW w:w="3211" w:type="dxa"/>
            <w:shd w:val="clear" w:color="auto" w:fill="auto"/>
          </w:tcPr>
          <w:p w14:paraId="092F7F98" w14:textId="77777777" w:rsidR="00C97FB5" w:rsidRPr="00044FAF" w:rsidRDefault="00C97FB5" w:rsidP="00C97FB5">
            <w:pPr>
              <w:pStyle w:val="TAC"/>
              <w:rPr>
                <w:bCs/>
              </w:rPr>
            </w:pPr>
            <w:r w:rsidRPr="00044FAF">
              <w:rPr>
                <w:bCs/>
              </w:rPr>
              <w:t>CA_n24A-n48A</w:t>
            </w:r>
          </w:p>
        </w:tc>
        <w:tc>
          <w:tcPr>
            <w:tcW w:w="3211" w:type="dxa"/>
            <w:shd w:val="clear" w:color="auto" w:fill="auto"/>
          </w:tcPr>
          <w:p w14:paraId="7E3EB106" w14:textId="77777777" w:rsidR="00C97FB5" w:rsidRPr="00044FAF" w:rsidRDefault="00C97FB5" w:rsidP="00C97FB5">
            <w:pPr>
              <w:pStyle w:val="TAC"/>
              <w:rPr>
                <w:lang w:eastAsia="zh-CN"/>
              </w:rPr>
            </w:pPr>
          </w:p>
        </w:tc>
      </w:tr>
      <w:tr w:rsidR="00C97FB5" w:rsidRPr="00044FAF" w14:paraId="1133D866" w14:textId="77777777" w:rsidTr="00C97FB5">
        <w:trPr>
          <w:jc w:val="center"/>
        </w:trPr>
        <w:tc>
          <w:tcPr>
            <w:tcW w:w="3206" w:type="dxa"/>
            <w:tcBorders>
              <w:top w:val="nil"/>
              <w:bottom w:val="nil"/>
            </w:tcBorders>
            <w:shd w:val="clear" w:color="auto" w:fill="auto"/>
          </w:tcPr>
          <w:p w14:paraId="742F7F6B" w14:textId="77777777" w:rsidR="00C97FB5" w:rsidRPr="00044FAF" w:rsidRDefault="00C97FB5" w:rsidP="00C97FB5">
            <w:pPr>
              <w:pStyle w:val="TAC"/>
              <w:rPr>
                <w:lang w:eastAsia="zh-CN"/>
              </w:rPr>
            </w:pPr>
          </w:p>
        </w:tc>
        <w:tc>
          <w:tcPr>
            <w:tcW w:w="3211" w:type="dxa"/>
            <w:shd w:val="clear" w:color="auto" w:fill="auto"/>
          </w:tcPr>
          <w:p w14:paraId="5D383464" w14:textId="77777777" w:rsidR="00C97FB5" w:rsidRPr="00044FAF" w:rsidRDefault="00C97FB5" w:rsidP="00C97FB5">
            <w:pPr>
              <w:pStyle w:val="TAC"/>
              <w:rPr>
                <w:bCs/>
              </w:rPr>
            </w:pPr>
            <w:r w:rsidRPr="00044FAF">
              <w:rPr>
                <w:bCs/>
              </w:rPr>
              <w:t>CA_n24A-n77A</w:t>
            </w:r>
          </w:p>
        </w:tc>
        <w:tc>
          <w:tcPr>
            <w:tcW w:w="3211" w:type="dxa"/>
            <w:shd w:val="clear" w:color="auto" w:fill="auto"/>
          </w:tcPr>
          <w:p w14:paraId="503EB85E" w14:textId="77777777" w:rsidR="00C97FB5" w:rsidRPr="00044FAF" w:rsidRDefault="00C97FB5" w:rsidP="00C97FB5">
            <w:pPr>
              <w:pStyle w:val="TAC"/>
              <w:rPr>
                <w:lang w:eastAsia="zh-CN"/>
              </w:rPr>
            </w:pPr>
          </w:p>
        </w:tc>
      </w:tr>
      <w:tr w:rsidR="00C97FB5" w:rsidRPr="00044FAF" w14:paraId="62C99D0F" w14:textId="77777777" w:rsidTr="00C97FB5">
        <w:trPr>
          <w:jc w:val="center"/>
        </w:trPr>
        <w:tc>
          <w:tcPr>
            <w:tcW w:w="3206" w:type="dxa"/>
            <w:tcBorders>
              <w:top w:val="nil"/>
              <w:bottom w:val="nil"/>
            </w:tcBorders>
            <w:shd w:val="clear" w:color="auto" w:fill="auto"/>
          </w:tcPr>
          <w:p w14:paraId="0D018A43" w14:textId="77777777" w:rsidR="00C97FB5" w:rsidRPr="00044FAF" w:rsidRDefault="00C97FB5" w:rsidP="00C97FB5">
            <w:pPr>
              <w:pStyle w:val="TAC"/>
              <w:rPr>
                <w:lang w:eastAsia="zh-CN"/>
              </w:rPr>
            </w:pPr>
          </w:p>
        </w:tc>
        <w:tc>
          <w:tcPr>
            <w:tcW w:w="3211" w:type="dxa"/>
            <w:shd w:val="clear" w:color="auto" w:fill="auto"/>
          </w:tcPr>
          <w:p w14:paraId="0F21F194" w14:textId="77777777" w:rsidR="00C97FB5" w:rsidRPr="00044FAF" w:rsidRDefault="00C97FB5" w:rsidP="00C97FB5">
            <w:pPr>
              <w:pStyle w:val="TAC"/>
              <w:rPr>
                <w:bCs/>
              </w:rPr>
            </w:pPr>
            <w:r w:rsidRPr="00044FAF">
              <w:rPr>
                <w:bCs/>
              </w:rPr>
              <w:t>CA_n28A-n41A</w:t>
            </w:r>
          </w:p>
        </w:tc>
        <w:tc>
          <w:tcPr>
            <w:tcW w:w="3211" w:type="dxa"/>
            <w:shd w:val="clear" w:color="auto" w:fill="auto"/>
          </w:tcPr>
          <w:p w14:paraId="243D67F3" w14:textId="77777777" w:rsidR="00C97FB5" w:rsidRPr="00044FAF" w:rsidRDefault="00C97FB5" w:rsidP="00C97FB5">
            <w:pPr>
              <w:pStyle w:val="TAC"/>
              <w:rPr>
                <w:lang w:eastAsia="zh-CN"/>
              </w:rPr>
            </w:pPr>
            <w:r w:rsidRPr="00044FAF">
              <w:rPr>
                <w:lang w:eastAsia="zh-CN"/>
              </w:rPr>
              <w:t>-</w:t>
            </w:r>
          </w:p>
        </w:tc>
      </w:tr>
      <w:tr w:rsidR="00C97FB5" w:rsidRPr="00044FAF" w14:paraId="71C69842" w14:textId="77777777" w:rsidTr="00C97FB5">
        <w:trPr>
          <w:jc w:val="center"/>
        </w:trPr>
        <w:tc>
          <w:tcPr>
            <w:tcW w:w="3206" w:type="dxa"/>
            <w:tcBorders>
              <w:top w:val="nil"/>
              <w:bottom w:val="nil"/>
            </w:tcBorders>
            <w:shd w:val="clear" w:color="auto" w:fill="auto"/>
          </w:tcPr>
          <w:p w14:paraId="6B9B22BC" w14:textId="77777777" w:rsidR="00C97FB5" w:rsidRPr="00044FAF" w:rsidRDefault="00C97FB5" w:rsidP="00C97FB5">
            <w:pPr>
              <w:pStyle w:val="TAC"/>
              <w:rPr>
                <w:lang w:eastAsia="zh-CN"/>
              </w:rPr>
            </w:pPr>
          </w:p>
        </w:tc>
        <w:tc>
          <w:tcPr>
            <w:tcW w:w="3211" w:type="dxa"/>
            <w:shd w:val="clear" w:color="auto" w:fill="auto"/>
          </w:tcPr>
          <w:p w14:paraId="399081C8" w14:textId="77777777" w:rsidR="00C97FB5" w:rsidRPr="00044FAF" w:rsidRDefault="00C97FB5" w:rsidP="00C97FB5">
            <w:pPr>
              <w:pStyle w:val="TAC"/>
              <w:rPr>
                <w:bCs/>
              </w:rPr>
            </w:pPr>
            <w:bookmarkStart w:id="1166" w:name="OLE_LINK252"/>
            <w:r w:rsidRPr="00044FAF">
              <w:rPr>
                <w:bCs/>
                <w:lang w:eastAsia="zh-CN"/>
              </w:rPr>
              <w:t>CA_n28A-n79A</w:t>
            </w:r>
            <w:bookmarkEnd w:id="1166"/>
          </w:p>
        </w:tc>
        <w:tc>
          <w:tcPr>
            <w:tcW w:w="3211" w:type="dxa"/>
            <w:shd w:val="clear" w:color="auto" w:fill="auto"/>
          </w:tcPr>
          <w:p w14:paraId="77CF9651" w14:textId="77777777" w:rsidR="00C97FB5" w:rsidRPr="00044FAF" w:rsidRDefault="00C97FB5" w:rsidP="00C97FB5">
            <w:pPr>
              <w:pStyle w:val="TAC"/>
              <w:rPr>
                <w:lang w:eastAsia="zh-CN"/>
              </w:rPr>
            </w:pPr>
            <w:r w:rsidRPr="00044FAF">
              <w:rPr>
                <w:lang w:eastAsia="zh-CN"/>
              </w:rPr>
              <w:t>-</w:t>
            </w:r>
          </w:p>
        </w:tc>
      </w:tr>
      <w:tr w:rsidR="00C97FB5" w:rsidRPr="00044FAF" w14:paraId="437ECB2F" w14:textId="77777777" w:rsidTr="00C97FB5">
        <w:trPr>
          <w:jc w:val="center"/>
        </w:trPr>
        <w:tc>
          <w:tcPr>
            <w:tcW w:w="3206" w:type="dxa"/>
            <w:tcBorders>
              <w:top w:val="nil"/>
              <w:bottom w:val="nil"/>
            </w:tcBorders>
            <w:shd w:val="clear" w:color="auto" w:fill="auto"/>
          </w:tcPr>
          <w:p w14:paraId="6ACC1F79" w14:textId="77777777" w:rsidR="00C97FB5" w:rsidRPr="00044FAF" w:rsidRDefault="00C97FB5" w:rsidP="00C97FB5">
            <w:pPr>
              <w:pStyle w:val="TAC"/>
              <w:rPr>
                <w:lang w:eastAsia="zh-CN"/>
              </w:rPr>
            </w:pPr>
          </w:p>
        </w:tc>
        <w:tc>
          <w:tcPr>
            <w:tcW w:w="3211" w:type="dxa"/>
            <w:shd w:val="clear" w:color="auto" w:fill="auto"/>
          </w:tcPr>
          <w:p w14:paraId="33E05CC5" w14:textId="77777777" w:rsidR="00C97FB5" w:rsidRPr="00044FAF" w:rsidRDefault="00C97FB5" w:rsidP="00C97FB5">
            <w:pPr>
              <w:pStyle w:val="TAC"/>
              <w:rPr>
                <w:lang w:eastAsia="zh-CN"/>
              </w:rPr>
            </w:pPr>
            <w:r w:rsidRPr="00044FAF">
              <w:rPr>
                <w:bCs/>
              </w:rPr>
              <w:t>CA_n41A-n79A</w:t>
            </w:r>
          </w:p>
        </w:tc>
        <w:tc>
          <w:tcPr>
            <w:tcW w:w="3211" w:type="dxa"/>
            <w:shd w:val="clear" w:color="auto" w:fill="auto"/>
          </w:tcPr>
          <w:p w14:paraId="4153B620" w14:textId="77777777" w:rsidR="00C97FB5" w:rsidRPr="00044FAF" w:rsidRDefault="00C97FB5" w:rsidP="00C97FB5">
            <w:pPr>
              <w:pStyle w:val="TAC"/>
              <w:rPr>
                <w:lang w:eastAsia="zh-CN"/>
              </w:rPr>
            </w:pPr>
            <w:r w:rsidRPr="00044FAF">
              <w:rPr>
                <w:lang w:eastAsia="zh-CN"/>
              </w:rPr>
              <w:t>-</w:t>
            </w:r>
          </w:p>
        </w:tc>
      </w:tr>
      <w:tr w:rsidR="00C97FB5" w:rsidRPr="00044FAF" w14:paraId="388D6AEF" w14:textId="77777777" w:rsidTr="00C97FB5">
        <w:trPr>
          <w:jc w:val="center"/>
        </w:trPr>
        <w:tc>
          <w:tcPr>
            <w:tcW w:w="3206" w:type="dxa"/>
            <w:tcBorders>
              <w:top w:val="nil"/>
              <w:bottom w:val="nil"/>
            </w:tcBorders>
            <w:shd w:val="clear" w:color="auto" w:fill="auto"/>
          </w:tcPr>
          <w:p w14:paraId="72459094" w14:textId="77777777" w:rsidR="00C97FB5" w:rsidRPr="00044FAF" w:rsidRDefault="00C97FB5" w:rsidP="00C97FB5">
            <w:pPr>
              <w:pStyle w:val="TAC"/>
              <w:rPr>
                <w:lang w:eastAsia="zh-CN"/>
              </w:rPr>
            </w:pPr>
          </w:p>
        </w:tc>
        <w:tc>
          <w:tcPr>
            <w:tcW w:w="3211" w:type="dxa"/>
            <w:shd w:val="clear" w:color="auto" w:fill="auto"/>
          </w:tcPr>
          <w:p w14:paraId="71C87B0B" w14:textId="77777777" w:rsidR="00C97FB5" w:rsidRPr="00044FAF" w:rsidRDefault="00C97FB5" w:rsidP="00C97FB5">
            <w:pPr>
              <w:pStyle w:val="TAC"/>
              <w:rPr>
                <w:lang w:eastAsia="zh-CN"/>
              </w:rPr>
            </w:pPr>
            <w:r w:rsidRPr="00044FAF">
              <w:rPr>
                <w:bCs/>
              </w:rPr>
              <w:t>CA_n66A-n70A</w:t>
            </w:r>
          </w:p>
        </w:tc>
        <w:tc>
          <w:tcPr>
            <w:tcW w:w="3211" w:type="dxa"/>
            <w:shd w:val="clear" w:color="auto" w:fill="auto"/>
          </w:tcPr>
          <w:p w14:paraId="332549CF" w14:textId="77777777" w:rsidR="00C97FB5" w:rsidRPr="00044FAF" w:rsidRDefault="00C97FB5" w:rsidP="00C97FB5">
            <w:pPr>
              <w:pStyle w:val="TAC"/>
              <w:rPr>
                <w:lang w:eastAsia="zh-CN"/>
              </w:rPr>
            </w:pPr>
            <w:r w:rsidRPr="00044FAF">
              <w:rPr>
                <w:lang w:eastAsia="zh-CN"/>
              </w:rPr>
              <w:t>-</w:t>
            </w:r>
          </w:p>
        </w:tc>
      </w:tr>
      <w:tr w:rsidR="00C97FB5" w:rsidRPr="00044FAF" w14:paraId="071066D0" w14:textId="77777777" w:rsidTr="00C97FB5">
        <w:trPr>
          <w:jc w:val="center"/>
        </w:trPr>
        <w:tc>
          <w:tcPr>
            <w:tcW w:w="3206" w:type="dxa"/>
            <w:tcBorders>
              <w:top w:val="nil"/>
              <w:bottom w:val="nil"/>
            </w:tcBorders>
            <w:shd w:val="clear" w:color="auto" w:fill="auto"/>
          </w:tcPr>
          <w:p w14:paraId="244C1969" w14:textId="77777777" w:rsidR="00C97FB5" w:rsidRPr="00044FAF" w:rsidRDefault="00C97FB5" w:rsidP="00C97FB5">
            <w:pPr>
              <w:pStyle w:val="TAC"/>
              <w:rPr>
                <w:lang w:eastAsia="zh-CN"/>
              </w:rPr>
            </w:pPr>
          </w:p>
        </w:tc>
        <w:tc>
          <w:tcPr>
            <w:tcW w:w="3211" w:type="dxa"/>
            <w:shd w:val="clear" w:color="auto" w:fill="auto"/>
          </w:tcPr>
          <w:p w14:paraId="167788AB" w14:textId="77777777" w:rsidR="00C97FB5" w:rsidRPr="00044FAF" w:rsidRDefault="00C97FB5" w:rsidP="00C97FB5">
            <w:pPr>
              <w:pStyle w:val="TAC"/>
              <w:rPr>
                <w:lang w:eastAsia="zh-CN"/>
              </w:rPr>
            </w:pPr>
            <w:r w:rsidRPr="00044FAF">
              <w:rPr>
                <w:bCs/>
              </w:rPr>
              <w:t>CA_n66A-n71A</w:t>
            </w:r>
          </w:p>
        </w:tc>
        <w:tc>
          <w:tcPr>
            <w:tcW w:w="3211" w:type="dxa"/>
            <w:shd w:val="clear" w:color="auto" w:fill="auto"/>
          </w:tcPr>
          <w:p w14:paraId="02C2D274" w14:textId="77777777" w:rsidR="00C97FB5" w:rsidRPr="00044FAF" w:rsidRDefault="00C97FB5" w:rsidP="00C97FB5">
            <w:pPr>
              <w:pStyle w:val="TAC"/>
              <w:rPr>
                <w:lang w:eastAsia="zh-CN"/>
              </w:rPr>
            </w:pPr>
            <w:r w:rsidRPr="00044FAF">
              <w:rPr>
                <w:lang w:eastAsia="zh-CN"/>
              </w:rPr>
              <w:t>-</w:t>
            </w:r>
          </w:p>
        </w:tc>
      </w:tr>
      <w:tr w:rsidR="00C97FB5" w:rsidRPr="00044FAF" w14:paraId="3AE43F42" w14:textId="77777777" w:rsidTr="00C97FB5">
        <w:trPr>
          <w:jc w:val="center"/>
        </w:trPr>
        <w:tc>
          <w:tcPr>
            <w:tcW w:w="3206" w:type="dxa"/>
            <w:tcBorders>
              <w:top w:val="nil"/>
              <w:bottom w:val="single" w:sz="4" w:space="0" w:color="auto"/>
            </w:tcBorders>
            <w:shd w:val="clear" w:color="auto" w:fill="auto"/>
          </w:tcPr>
          <w:p w14:paraId="1B44F5A9" w14:textId="77777777" w:rsidR="00C97FB5" w:rsidRPr="00044FAF" w:rsidRDefault="00C97FB5" w:rsidP="00C97FB5">
            <w:pPr>
              <w:pStyle w:val="TAC"/>
              <w:rPr>
                <w:lang w:eastAsia="zh-CN"/>
              </w:rPr>
            </w:pPr>
          </w:p>
        </w:tc>
        <w:tc>
          <w:tcPr>
            <w:tcW w:w="3211" w:type="dxa"/>
            <w:shd w:val="clear" w:color="auto" w:fill="auto"/>
          </w:tcPr>
          <w:p w14:paraId="3F91126D" w14:textId="77777777" w:rsidR="00C97FB5" w:rsidRPr="00044FAF" w:rsidRDefault="00C97FB5" w:rsidP="00C97FB5">
            <w:pPr>
              <w:pStyle w:val="TAC"/>
              <w:rPr>
                <w:lang w:eastAsia="zh-CN"/>
              </w:rPr>
            </w:pPr>
            <w:r w:rsidRPr="00044FAF">
              <w:rPr>
                <w:bCs/>
              </w:rPr>
              <w:t>CA_n70A-n71A</w:t>
            </w:r>
          </w:p>
        </w:tc>
        <w:tc>
          <w:tcPr>
            <w:tcW w:w="3211" w:type="dxa"/>
            <w:shd w:val="clear" w:color="auto" w:fill="auto"/>
          </w:tcPr>
          <w:p w14:paraId="3B7CB97A" w14:textId="77777777" w:rsidR="00C97FB5" w:rsidRPr="00044FAF" w:rsidRDefault="00C97FB5" w:rsidP="00C97FB5">
            <w:pPr>
              <w:pStyle w:val="TAC"/>
              <w:rPr>
                <w:lang w:eastAsia="zh-CN"/>
              </w:rPr>
            </w:pPr>
            <w:r w:rsidRPr="00044FAF">
              <w:rPr>
                <w:lang w:eastAsia="zh-CN"/>
              </w:rPr>
              <w:t>-</w:t>
            </w:r>
          </w:p>
        </w:tc>
      </w:tr>
      <w:tr w:rsidR="00C97FB5" w:rsidRPr="00044FAF" w14:paraId="23049777" w14:textId="77777777" w:rsidTr="00C97FB5">
        <w:trPr>
          <w:jc w:val="center"/>
        </w:trPr>
        <w:tc>
          <w:tcPr>
            <w:tcW w:w="3206" w:type="dxa"/>
            <w:tcBorders>
              <w:bottom w:val="nil"/>
            </w:tcBorders>
            <w:shd w:val="clear" w:color="auto" w:fill="auto"/>
          </w:tcPr>
          <w:p w14:paraId="615B9AD2" w14:textId="77777777" w:rsidR="00C97FB5" w:rsidRPr="00044FAF" w:rsidRDefault="00C97FB5" w:rsidP="00C97FB5">
            <w:pPr>
              <w:pStyle w:val="TAC"/>
              <w:rPr>
                <w:lang w:eastAsia="zh-CN"/>
              </w:rPr>
            </w:pPr>
            <w:r w:rsidRPr="00044FAF">
              <w:rPr>
                <w:lang w:eastAsia="zh-CN"/>
              </w:rPr>
              <w:t>SDL configuration</w:t>
            </w:r>
          </w:p>
        </w:tc>
        <w:tc>
          <w:tcPr>
            <w:tcW w:w="3211" w:type="dxa"/>
            <w:shd w:val="clear" w:color="auto" w:fill="auto"/>
          </w:tcPr>
          <w:p w14:paraId="124F4DF2" w14:textId="77777777" w:rsidR="00C97FB5" w:rsidRPr="00044FAF" w:rsidRDefault="00C97FB5" w:rsidP="00C97FB5">
            <w:pPr>
              <w:pStyle w:val="TAC"/>
              <w:rPr>
                <w:lang w:eastAsia="zh-CN"/>
              </w:rPr>
            </w:pPr>
            <w:r w:rsidRPr="00044FAF">
              <w:t>CA_n29A-n66A</w:t>
            </w:r>
          </w:p>
        </w:tc>
        <w:tc>
          <w:tcPr>
            <w:tcW w:w="3211" w:type="dxa"/>
            <w:shd w:val="clear" w:color="auto" w:fill="auto"/>
          </w:tcPr>
          <w:p w14:paraId="076E06B9" w14:textId="77777777" w:rsidR="00C97FB5" w:rsidRPr="00044FAF" w:rsidRDefault="00C97FB5" w:rsidP="00C97FB5">
            <w:pPr>
              <w:pStyle w:val="TAC"/>
              <w:rPr>
                <w:lang w:eastAsia="zh-CN"/>
              </w:rPr>
            </w:pPr>
            <w:r w:rsidRPr="00044FAF">
              <w:rPr>
                <w:lang w:eastAsia="zh-CN"/>
              </w:rPr>
              <w:t>-</w:t>
            </w:r>
          </w:p>
        </w:tc>
      </w:tr>
      <w:tr w:rsidR="00C97FB5" w:rsidRPr="00044FAF" w14:paraId="09AEEAB3" w14:textId="77777777" w:rsidTr="00C97FB5">
        <w:trPr>
          <w:jc w:val="center"/>
        </w:trPr>
        <w:tc>
          <w:tcPr>
            <w:tcW w:w="3206" w:type="dxa"/>
            <w:tcBorders>
              <w:top w:val="nil"/>
              <w:bottom w:val="nil"/>
            </w:tcBorders>
            <w:shd w:val="clear" w:color="auto" w:fill="auto"/>
          </w:tcPr>
          <w:p w14:paraId="023362D0" w14:textId="77777777" w:rsidR="00C97FB5" w:rsidRPr="00044FAF" w:rsidRDefault="00C97FB5" w:rsidP="00C97FB5">
            <w:pPr>
              <w:pStyle w:val="TAC"/>
              <w:rPr>
                <w:lang w:eastAsia="zh-CN"/>
              </w:rPr>
            </w:pPr>
          </w:p>
        </w:tc>
        <w:tc>
          <w:tcPr>
            <w:tcW w:w="3211" w:type="dxa"/>
            <w:shd w:val="clear" w:color="auto" w:fill="auto"/>
          </w:tcPr>
          <w:p w14:paraId="086269FB" w14:textId="77777777" w:rsidR="00C97FB5" w:rsidRPr="00044FAF" w:rsidRDefault="00C97FB5" w:rsidP="00C97FB5">
            <w:pPr>
              <w:pStyle w:val="TAC"/>
              <w:rPr>
                <w:lang w:eastAsia="zh-CN"/>
              </w:rPr>
            </w:pPr>
            <w:r w:rsidRPr="00044FAF">
              <w:t>CA_n29A-n70A</w:t>
            </w:r>
          </w:p>
        </w:tc>
        <w:tc>
          <w:tcPr>
            <w:tcW w:w="3211" w:type="dxa"/>
            <w:shd w:val="clear" w:color="auto" w:fill="auto"/>
          </w:tcPr>
          <w:p w14:paraId="4288804D" w14:textId="77777777" w:rsidR="00C97FB5" w:rsidRPr="00044FAF" w:rsidRDefault="00C97FB5" w:rsidP="00C97FB5">
            <w:pPr>
              <w:pStyle w:val="TAC"/>
              <w:rPr>
                <w:lang w:eastAsia="zh-CN"/>
              </w:rPr>
            </w:pPr>
            <w:r w:rsidRPr="00044FAF">
              <w:rPr>
                <w:lang w:eastAsia="zh-CN"/>
              </w:rPr>
              <w:t>-</w:t>
            </w:r>
          </w:p>
        </w:tc>
      </w:tr>
      <w:tr w:rsidR="00C97FB5" w:rsidRPr="00044FAF" w14:paraId="5781A876" w14:textId="77777777" w:rsidTr="00C97FB5">
        <w:trPr>
          <w:jc w:val="center"/>
        </w:trPr>
        <w:tc>
          <w:tcPr>
            <w:tcW w:w="3206" w:type="dxa"/>
            <w:tcBorders>
              <w:top w:val="nil"/>
              <w:bottom w:val="single" w:sz="4" w:space="0" w:color="auto"/>
            </w:tcBorders>
            <w:shd w:val="clear" w:color="auto" w:fill="auto"/>
          </w:tcPr>
          <w:p w14:paraId="166E8C54" w14:textId="77777777" w:rsidR="00C97FB5" w:rsidRPr="00044FAF" w:rsidRDefault="00C97FB5" w:rsidP="00C97FB5">
            <w:pPr>
              <w:pStyle w:val="TAC"/>
              <w:rPr>
                <w:lang w:eastAsia="zh-CN"/>
              </w:rPr>
            </w:pPr>
          </w:p>
        </w:tc>
        <w:tc>
          <w:tcPr>
            <w:tcW w:w="3211" w:type="dxa"/>
            <w:shd w:val="clear" w:color="auto" w:fill="auto"/>
          </w:tcPr>
          <w:p w14:paraId="2A0A27F1" w14:textId="77777777" w:rsidR="00C97FB5" w:rsidRPr="00044FAF" w:rsidRDefault="00C97FB5" w:rsidP="00C97FB5">
            <w:pPr>
              <w:pStyle w:val="TAC"/>
            </w:pPr>
            <w:r w:rsidRPr="00044FAF">
              <w:t>CA_n29A-n71A (NOTE 1)</w:t>
            </w:r>
          </w:p>
        </w:tc>
        <w:tc>
          <w:tcPr>
            <w:tcW w:w="3211" w:type="dxa"/>
            <w:shd w:val="clear" w:color="auto" w:fill="auto"/>
          </w:tcPr>
          <w:p w14:paraId="62AB0F95" w14:textId="77777777" w:rsidR="00C97FB5" w:rsidRPr="00044FAF" w:rsidRDefault="00C97FB5" w:rsidP="00C97FB5">
            <w:pPr>
              <w:pStyle w:val="TAC"/>
              <w:rPr>
                <w:lang w:eastAsia="zh-CN"/>
              </w:rPr>
            </w:pPr>
            <w:r w:rsidRPr="00044FAF">
              <w:rPr>
                <w:lang w:eastAsia="zh-CN"/>
              </w:rPr>
              <w:t>-</w:t>
            </w:r>
          </w:p>
        </w:tc>
      </w:tr>
      <w:tr w:rsidR="00C97FB5" w:rsidRPr="00044FAF" w14:paraId="42FC64A9" w14:textId="77777777" w:rsidTr="00C97FB5">
        <w:trPr>
          <w:jc w:val="center"/>
        </w:trPr>
        <w:tc>
          <w:tcPr>
            <w:tcW w:w="9628" w:type="dxa"/>
            <w:gridSpan w:val="3"/>
            <w:tcBorders>
              <w:top w:val="single" w:sz="4" w:space="0" w:color="auto"/>
            </w:tcBorders>
            <w:shd w:val="clear" w:color="auto" w:fill="auto"/>
          </w:tcPr>
          <w:p w14:paraId="24288ED6" w14:textId="77777777" w:rsidR="00C97FB5" w:rsidRPr="00044FAF" w:rsidRDefault="00C97FB5" w:rsidP="00C97FB5">
            <w:pPr>
              <w:pStyle w:val="TAN"/>
              <w:rPr>
                <w:lang w:eastAsia="zh-CN"/>
              </w:rPr>
            </w:pPr>
            <w:r w:rsidRPr="00044FAF">
              <w:rPr>
                <w:lang w:eastAsia="zh-CN"/>
              </w:rPr>
              <w:t>Note 1:</w:t>
            </w:r>
            <w:r w:rsidRPr="00044FAF">
              <w:tab/>
            </w:r>
            <w:r w:rsidRPr="00044FAF">
              <w:rPr>
                <w:lang w:eastAsia="zh-CN"/>
              </w:rPr>
              <w:t xml:space="preserve">CA_n29A-71A reference sensitivity requirement is tested in Clause 7.3A.1_1 due to cross band isolation exception specified in </w:t>
            </w:r>
            <w:r w:rsidRPr="00044FAF">
              <w:t>Table 7.3A.0.</w:t>
            </w:r>
            <w:r w:rsidRPr="00044FAF">
              <w:rPr>
                <w:lang w:eastAsia="zh-CN"/>
              </w:rPr>
              <w:t>6</w:t>
            </w:r>
            <w:r w:rsidRPr="00044FAF">
              <w:t>-1</w:t>
            </w:r>
            <w:r w:rsidRPr="00044FAF">
              <w:rPr>
                <w:lang w:eastAsia="zh-CN"/>
              </w:rPr>
              <w:t>. Other Rx cases shall be tested with reference sensitivity levels defined in Clause 7.3A.1_1.5.</w:t>
            </w:r>
          </w:p>
        </w:tc>
      </w:tr>
    </w:tbl>
    <w:p w14:paraId="67AE74B8" w14:textId="77777777" w:rsidR="00C66C7E" w:rsidRPr="00044FAF" w:rsidRDefault="00C66C7E" w:rsidP="00C66C7E">
      <w:pPr>
        <w:rPr>
          <w:lang w:eastAsia="zh-CN"/>
        </w:rPr>
      </w:pPr>
    </w:p>
    <w:p w14:paraId="2AC0A211" w14:textId="77777777" w:rsidR="00C66C7E" w:rsidRPr="00044FAF" w:rsidRDefault="00C66C7E" w:rsidP="00C66C7E">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C66C7E" w:rsidRPr="00044FAF" w14:paraId="44EE5B61" w14:textId="77777777" w:rsidTr="00C66C7E">
        <w:trPr>
          <w:jc w:val="center"/>
        </w:trPr>
        <w:tc>
          <w:tcPr>
            <w:tcW w:w="686" w:type="dxa"/>
            <w:vMerge w:val="restart"/>
            <w:shd w:val="clear" w:color="auto" w:fill="auto"/>
          </w:tcPr>
          <w:p w14:paraId="3B163D3E" w14:textId="77777777" w:rsidR="00C66C7E" w:rsidRPr="00044FAF" w:rsidRDefault="00C66C7E" w:rsidP="00C66C7E">
            <w:pPr>
              <w:pStyle w:val="TAH"/>
              <w:jc w:val="left"/>
              <w:rPr>
                <w:rFonts w:eastAsia="SimSun"/>
              </w:rPr>
            </w:pPr>
            <w:r w:rsidRPr="00044FAF">
              <w:rPr>
                <w:rFonts w:eastAsia="SimSun"/>
              </w:rPr>
              <w:t>NR band</w:t>
            </w:r>
          </w:p>
        </w:tc>
        <w:tc>
          <w:tcPr>
            <w:tcW w:w="697" w:type="dxa"/>
            <w:vMerge w:val="restart"/>
            <w:shd w:val="clear" w:color="auto" w:fill="auto"/>
          </w:tcPr>
          <w:p w14:paraId="5F384FE9" w14:textId="77777777" w:rsidR="00C66C7E" w:rsidRPr="00044FAF" w:rsidRDefault="00C66C7E" w:rsidP="00C66C7E">
            <w:pPr>
              <w:pStyle w:val="TAH"/>
              <w:jc w:val="left"/>
              <w:rPr>
                <w:rFonts w:eastAsia="SimSun"/>
              </w:rPr>
            </w:pPr>
            <w:r w:rsidRPr="00044FAF">
              <w:rPr>
                <w:rFonts w:eastAsia="SimSun"/>
              </w:rPr>
              <w:t>SCS (kHz)</w:t>
            </w:r>
          </w:p>
        </w:tc>
        <w:tc>
          <w:tcPr>
            <w:tcW w:w="683" w:type="dxa"/>
            <w:shd w:val="clear" w:color="auto" w:fill="auto"/>
          </w:tcPr>
          <w:p w14:paraId="0E5E7610" w14:textId="77777777" w:rsidR="00C66C7E" w:rsidRPr="00044FAF" w:rsidRDefault="00C66C7E" w:rsidP="00C66C7E">
            <w:pPr>
              <w:pStyle w:val="TAH"/>
              <w:jc w:val="left"/>
              <w:rPr>
                <w:rFonts w:eastAsia="SimSun"/>
              </w:rPr>
            </w:pPr>
            <w:r w:rsidRPr="00044FAF">
              <w:rPr>
                <w:rFonts w:eastAsia="SimSun"/>
              </w:rPr>
              <w:t>5 MHz</w:t>
            </w:r>
          </w:p>
        </w:tc>
        <w:tc>
          <w:tcPr>
            <w:tcW w:w="688" w:type="dxa"/>
            <w:shd w:val="clear" w:color="auto" w:fill="auto"/>
          </w:tcPr>
          <w:p w14:paraId="58E4042D" w14:textId="77777777" w:rsidR="00C66C7E" w:rsidRPr="00044FAF" w:rsidRDefault="00C66C7E" w:rsidP="00C66C7E">
            <w:pPr>
              <w:pStyle w:val="TAH"/>
              <w:jc w:val="left"/>
              <w:rPr>
                <w:rFonts w:eastAsia="SimSun"/>
              </w:rPr>
            </w:pPr>
            <w:r w:rsidRPr="00044FAF">
              <w:rPr>
                <w:rFonts w:eastAsia="SimSun"/>
              </w:rPr>
              <w:t>10 MHz</w:t>
            </w:r>
          </w:p>
        </w:tc>
        <w:tc>
          <w:tcPr>
            <w:tcW w:w="673" w:type="dxa"/>
            <w:shd w:val="clear" w:color="auto" w:fill="auto"/>
          </w:tcPr>
          <w:p w14:paraId="3E810D50" w14:textId="77777777" w:rsidR="00C66C7E" w:rsidRPr="00044FAF" w:rsidRDefault="00C66C7E" w:rsidP="00C66C7E">
            <w:pPr>
              <w:pStyle w:val="TAH"/>
              <w:jc w:val="left"/>
              <w:rPr>
                <w:rFonts w:eastAsia="SimSun"/>
              </w:rPr>
            </w:pPr>
            <w:r w:rsidRPr="00044FAF">
              <w:rPr>
                <w:rFonts w:eastAsia="SimSun"/>
              </w:rPr>
              <w:t>15 MHz</w:t>
            </w:r>
          </w:p>
        </w:tc>
        <w:tc>
          <w:tcPr>
            <w:tcW w:w="616" w:type="dxa"/>
            <w:shd w:val="clear" w:color="auto" w:fill="auto"/>
          </w:tcPr>
          <w:p w14:paraId="77E87D2B" w14:textId="77777777" w:rsidR="00C66C7E" w:rsidRPr="00044FAF" w:rsidRDefault="00C66C7E" w:rsidP="00C66C7E">
            <w:pPr>
              <w:pStyle w:val="TAH"/>
              <w:jc w:val="left"/>
              <w:rPr>
                <w:rFonts w:eastAsia="SimSun"/>
              </w:rPr>
            </w:pPr>
            <w:r w:rsidRPr="00044FAF">
              <w:rPr>
                <w:rFonts w:eastAsia="SimSun"/>
              </w:rPr>
              <w:t>20 MHz</w:t>
            </w:r>
          </w:p>
        </w:tc>
        <w:tc>
          <w:tcPr>
            <w:tcW w:w="614" w:type="dxa"/>
            <w:shd w:val="clear" w:color="auto" w:fill="auto"/>
          </w:tcPr>
          <w:p w14:paraId="2D16C2EC" w14:textId="77777777" w:rsidR="00C66C7E" w:rsidRPr="00044FAF" w:rsidRDefault="00C66C7E" w:rsidP="00C66C7E">
            <w:pPr>
              <w:pStyle w:val="TAH"/>
              <w:jc w:val="left"/>
              <w:rPr>
                <w:rFonts w:eastAsia="SimSun"/>
              </w:rPr>
            </w:pPr>
            <w:r w:rsidRPr="00044FAF">
              <w:rPr>
                <w:rFonts w:eastAsia="SimSun"/>
              </w:rPr>
              <w:t>25 MHz</w:t>
            </w:r>
          </w:p>
        </w:tc>
        <w:tc>
          <w:tcPr>
            <w:tcW w:w="602" w:type="dxa"/>
            <w:shd w:val="clear" w:color="auto" w:fill="auto"/>
          </w:tcPr>
          <w:p w14:paraId="5D40AB94" w14:textId="77777777" w:rsidR="00C66C7E" w:rsidRPr="00044FAF" w:rsidRDefault="00C66C7E" w:rsidP="00C66C7E">
            <w:pPr>
              <w:pStyle w:val="TAH"/>
              <w:jc w:val="left"/>
              <w:rPr>
                <w:rFonts w:eastAsia="SimSun"/>
              </w:rPr>
            </w:pPr>
            <w:r w:rsidRPr="00044FAF">
              <w:rPr>
                <w:rFonts w:eastAsia="SimSun"/>
              </w:rPr>
              <w:t>30 MHz</w:t>
            </w:r>
          </w:p>
        </w:tc>
        <w:tc>
          <w:tcPr>
            <w:tcW w:w="626" w:type="dxa"/>
            <w:shd w:val="clear" w:color="auto" w:fill="auto"/>
          </w:tcPr>
          <w:p w14:paraId="1503306C" w14:textId="77777777" w:rsidR="00C66C7E" w:rsidRPr="00044FAF" w:rsidRDefault="00C66C7E" w:rsidP="00C66C7E">
            <w:pPr>
              <w:pStyle w:val="TAH"/>
              <w:jc w:val="left"/>
              <w:rPr>
                <w:rFonts w:eastAsia="SimSun"/>
              </w:rPr>
            </w:pPr>
            <w:r w:rsidRPr="00044FAF">
              <w:rPr>
                <w:rFonts w:eastAsia="SimSun"/>
              </w:rPr>
              <w:t>40 MHz</w:t>
            </w:r>
          </w:p>
        </w:tc>
        <w:tc>
          <w:tcPr>
            <w:tcW w:w="688" w:type="dxa"/>
            <w:shd w:val="clear" w:color="auto" w:fill="auto"/>
          </w:tcPr>
          <w:p w14:paraId="3665690A" w14:textId="77777777" w:rsidR="00C66C7E" w:rsidRPr="00044FAF" w:rsidRDefault="00C66C7E" w:rsidP="00C66C7E">
            <w:pPr>
              <w:pStyle w:val="TAH"/>
              <w:jc w:val="left"/>
              <w:rPr>
                <w:rFonts w:eastAsia="SimSun"/>
              </w:rPr>
            </w:pPr>
            <w:r w:rsidRPr="00044FAF">
              <w:rPr>
                <w:rFonts w:eastAsia="SimSun"/>
              </w:rPr>
              <w:t>50 MHz</w:t>
            </w:r>
          </w:p>
        </w:tc>
        <w:tc>
          <w:tcPr>
            <w:tcW w:w="688" w:type="dxa"/>
            <w:shd w:val="clear" w:color="auto" w:fill="auto"/>
          </w:tcPr>
          <w:p w14:paraId="6B7B7B3F" w14:textId="77777777" w:rsidR="00C66C7E" w:rsidRPr="00044FAF" w:rsidRDefault="00C66C7E" w:rsidP="00C66C7E">
            <w:pPr>
              <w:pStyle w:val="TAH"/>
              <w:jc w:val="left"/>
              <w:rPr>
                <w:rFonts w:eastAsia="SimSun"/>
              </w:rPr>
            </w:pPr>
            <w:r w:rsidRPr="00044FAF">
              <w:rPr>
                <w:rFonts w:eastAsia="SimSun"/>
              </w:rPr>
              <w:t>60 MHz</w:t>
            </w:r>
          </w:p>
        </w:tc>
        <w:tc>
          <w:tcPr>
            <w:tcW w:w="688" w:type="dxa"/>
            <w:shd w:val="clear" w:color="auto" w:fill="auto"/>
          </w:tcPr>
          <w:p w14:paraId="7B341F30" w14:textId="77777777" w:rsidR="00C66C7E" w:rsidRPr="00044FAF" w:rsidRDefault="00C66C7E" w:rsidP="00C66C7E">
            <w:pPr>
              <w:pStyle w:val="TAH"/>
              <w:jc w:val="left"/>
              <w:rPr>
                <w:rFonts w:eastAsia="SimSun"/>
              </w:rPr>
            </w:pPr>
            <w:r w:rsidRPr="00044FAF">
              <w:rPr>
                <w:rFonts w:eastAsia="SimSun"/>
              </w:rPr>
              <w:t>80 MHz</w:t>
            </w:r>
          </w:p>
        </w:tc>
        <w:tc>
          <w:tcPr>
            <w:tcW w:w="678" w:type="dxa"/>
            <w:shd w:val="clear" w:color="auto" w:fill="auto"/>
          </w:tcPr>
          <w:p w14:paraId="199D65A8" w14:textId="77777777" w:rsidR="00C66C7E" w:rsidRPr="00044FAF" w:rsidRDefault="00C66C7E" w:rsidP="00C66C7E">
            <w:pPr>
              <w:pStyle w:val="TAH"/>
              <w:jc w:val="left"/>
              <w:rPr>
                <w:rFonts w:eastAsia="SimSun"/>
              </w:rPr>
            </w:pPr>
            <w:r w:rsidRPr="00044FAF">
              <w:rPr>
                <w:rFonts w:eastAsia="SimSun"/>
              </w:rPr>
              <w:t>90 MHz</w:t>
            </w:r>
          </w:p>
        </w:tc>
        <w:tc>
          <w:tcPr>
            <w:tcW w:w="638" w:type="dxa"/>
            <w:shd w:val="clear" w:color="auto" w:fill="auto"/>
          </w:tcPr>
          <w:p w14:paraId="4651A331" w14:textId="77777777" w:rsidR="00C66C7E" w:rsidRPr="00044FAF" w:rsidRDefault="00C66C7E" w:rsidP="00C66C7E">
            <w:pPr>
              <w:pStyle w:val="TAH"/>
              <w:jc w:val="left"/>
              <w:rPr>
                <w:rFonts w:eastAsia="SimSun"/>
              </w:rPr>
            </w:pPr>
            <w:r w:rsidRPr="00044FAF">
              <w:rPr>
                <w:rFonts w:eastAsia="SimSun"/>
              </w:rPr>
              <w:t>100 MHz</w:t>
            </w:r>
          </w:p>
        </w:tc>
      </w:tr>
      <w:tr w:rsidR="00C66C7E" w:rsidRPr="00044FAF" w14:paraId="3A0B0F4A" w14:textId="77777777" w:rsidTr="00C66C7E">
        <w:trPr>
          <w:jc w:val="center"/>
        </w:trPr>
        <w:tc>
          <w:tcPr>
            <w:tcW w:w="686" w:type="dxa"/>
            <w:vMerge/>
            <w:shd w:val="clear" w:color="auto" w:fill="auto"/>
          </w:tcPr>
          <w:p w14:paraId="07346425" w14:textId="77777777" w:rsidR="00C66C7E" w:rsidRPr="00044FAF" w:rsidRDefault="00C66C7E" w:rsidP="00C66C7E">
            <w:pPr>
              <w:pStyle w:val="TAH"/>
              <w:jc w:val="left"/>
              <w:rPr>
                <w:rFonts w:eastAsia="SimSun"/>
              </w:rPr>
            </w:pPr>
          </w:p>
        </w:tc>
        <w:tc>
          <w:tcPr>
            <w:tcW w:w="697" w:type="dxa"/>
            <w:vMerge/>
            <w:shd w:val="clear" w:color="auto" w:fill="auto"/>
          </w:tcPr>
          <w:p w14:paraId="7FF292FD" w14:textId="77777777" w:rsidR="00C66C7E" w:rsidRPr="00044FAF" w:rsidRDefault="00C66C7E" w:rsidP="00C66C7E">
            <w:pPr>
              <w:pStyle w:val="TAH"/>
              <w:jc w:val="left"/>
              <w:rPr>
                <w:rFonts w:eastAsia="SimSun"/>
              </w:rPr>
            </w:pPr>
          </w:p>
        </w:tc>
        <w:tc>
          <w:tcPr>
            <w:tcW w:w="683" w:type="dxa"/>
            <w:shd w:val="clear" w:color="auto" w:fill="auto"/>
          </w:tcPr>
          <w:p w14:paraId="17FDF2EB" w14:textId="77777777" w:rsidR="00C66C7E" w:rsidRPr="00044FAF" w:rsidRDefault="00C66C7E" w:rsidP="00C66C7E">
            <w:pPr>
              <w:pStyle w:val="TAH"/>
              <w:jc w:val="left"/>
              <w:rPr>
                <w:rFonts w:eastAsia="SimSun"/>
                <w:lang w:eastAsia="zh-CN"/>
              </w:rPr>
            </w:pPr>
            <w:r w:rsidRPr="00044FAF">
              <w:rPr>
                <w:rFonts w:eastAsia="SimSun"/>
                <w:lang w:eastAsia="zh-CN"/>
              </w:rPr>
              <w:t>dB</w:t>
            </w:r>
          </w:p>
        </w:tc>
        <w:tc>
          <w:tcPr>
            <w:tcW w:w="688" w:type="dxa"/>
            <w:shd w:val="clear" w:color="auto" w:fill="auto"/>
          </w:tcPr>
          <w:p w14:paraId="045CD05B" w14:textId="77777777" w:rsidR="00C66C7E" w:rsidRPr="00044FAF" w:rsidRDefault="00C66C7E" w:rsidP="00C66C7E">
            <w:pPr>
              <w:pStyle w:val="TAH"/>
              <w:jc w:val="left"/>
              <w:rPr>
                <w:rFonts w:eastAsia="SimSun"/>
              </w:rPr>
            </w:pPr>
            <w:r w:rsidRPr="00044FAF">
              <w:rPr>
                <w:rFonts w:eastAsia="SimSun"/>
                <w:lang w:eastAsia="zh-CN"/>
              </w:rPr>
              <w:t>dB</w:t>
            </w:r>
          </w:p>
        </w:tc>
        <w:tc>
          <w:tcPr>
            <w:tcW w:w="673" w:type="dxa"/>
            <w:shd w:val="clear" w:color="auto" w:fill="auto"/>
          </w:tcPr>
          <w:p w14:paraId="77B1E243" w14:textId="77777777" w:rsidR="00C66C7E" w:rsidRPr="00044FAF" w:rsidRDefault="00C66C7E" w:rsidP="00C66C7E">
            <w:pPr>
              <w:pStyle w:val="TAH"/>
              <w:jc w:val="left"/>
              <w:rPr>
                <w:rFonts w:eastAsia="SimSun"/>
              </w:rPr>
            </w:pPr>
            <w:r w:rsidRPr="00044FAF">
              <w:rPr>
                <w:rFonts w:eastAsia="SimSun"/>
                <w:lang w:eastAsia="zh-CN"/>
              </w:rPr>
              <w:t>dB</w:t>
            </w:r>
          </w:p>
        </w:tc>
        <w:tc>
          <w:tcPr>
            <w:tcW w:w="616" w:type="dxa"/>
            <w:shd w:val="clear" w:color="auto" w:fill="auto"/>
          </w:tcPr>
          <w:p w14:paraId="7E420ECF" w14:textId="77777777" w:rsidR="00C66C7E" w:rsidRPr="00044FAF" w:rsidRDefault="00C66C7E" w:rsidP="00C66C7E">
            <w:pPr>
              <w:pStyle w:val="TAH"/>
              <w:jc w:val="left"/>
              <w:rPr>
                <w:rFonts w:eastAsia="SimSun"/>
              </w:rPr>
            </w:pPr>
            <w:r w:rsidRPr="00044FAF">
              <w:rPr>
                <w:rFonts w:eastAsia="SimSun"/>
                <w:lang w:eastAsia="zh-CN"/>
              </w:rPr>
              <w:t>dB</w:t>
            </w:r>
          </w:p>
        </w:tc>
        <w:tc>
          <w:tcPr>
            <w:tcW w:w="614" w:type="dxa"/>
            <w:shd w:val="clear" w:color="auto" w:fill="auto"/>
          </w:tcPr>
          <w:p w14:paraId="473F1FBF" w14:textId="77777777" w:rsidR="00C66C7E" w:rsidRPr="00044FAF" w:rsidRDefault="00C66C7E" w:rsidP="00C66C7E">
            <w:pPr>
              <w:pStyle w:val="TAH"/>
              <w:jc w:val="left"/>
              <w:rPr>
                <w:rFonts w:eastAsia="SimSun"/>
              </w:rPr>
            </w:pPr>
            <w:r w:rsidRPr="00044FAF">
              <w:rPr>
                <w:rFonts w:eastAsia="SimSun"/>
                <w:lang w:eastAsia="zh-CN"/>
              </w:rPr>
              <w:t>dB</w:t>
            </w:r>
          </w:p>
        </w:tc>
        <w:tc>
          <w:tcPr>
            <w:tcW w:w="602" w:type="dxa"/>
            <w:shd w:val="clear" w:color="auto" w:fill="auto"/>
          </w:tcPr>
          <w:p w14:paraId="5BB1C8AA" w14:textId="77777777" w:rsidR="00C66C7E" w:rsidRPr="00044FAF" w:rsidRDefault="00C66C7E" w:rsidP="00C66C7E">
            <w:pPr>
              <w:pStyle w:val="TAH"/>
              <w:jc w:val="left"/>
              <w:rPr>
                <w:rFonts w:eastAsia="SimSun"/>
              </w:rPr>
            </w:pPr>
            <w:r w:rsidRPr="00044FAF">
              <w:rPr>
                <w:rFonts w:eastAsia="SimSun"/>
                <w:lang w:eastAsia="zh-CN"/>
              </w:rPr>
              <w:t>dB</w:t>
            </w:r>
          </w:p>
        </w:tc>
        <w:tc>
          <w:tcPr>
            <w:tcW w:w="626" w:type="dxa"/>
            <w:shd w:val="clear" w:color="auto" w:fill="auto"/>
          </w:tcPr>
          <w:p w14:paraId="4E6BF946"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1F46D244"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7AFD3A64"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5FB5F74D" w14:textId="77777777" w:rsidR="00C66C7E" w:rsidRPr="00044FAF" w:rsidRDefault="00C66C7E" w:rsidP="00C66C7E">
            <w:pPr>
              <w:pStyle w:val="TAH"/>
              <w:jc w:val="left"/>
              <w:rPr>
                <w:rFonts w:eastAsia="SimSun"/>
              </w:rPr>
            </w:pPr>
            <w:r w:rsidRPr="00044FAF">
              <w:rPr>
                <w:rFonts w:eastAsia="SimSun"/>
                <w:lang w:eastAsia="zh-CN"/>
              </w:rPr>
              <w:t>dB</w:t>
            </w:r>
          </w:p>
        </w:tc>
        <w:tc>
          <w:tcPr>
            <w:tcW w:w="678" w:type="dxa"/>
            <w:shd w:val="clear" w:color="auto" w:fill="auto"/>
          </w:tcPr>
          <w:p w14:paraId="62DD313E" w14:textId="77777777" w:rsidR="00C66C7E" w:rsidRPr="00044FAF" w:rsidRDefault="00C66C7E" w:rsidP="00C66C7E">
            <w:pPr>
              <w:pStyle w:val="TAH"/>
              <w:jc w:val="left"/>
              <w:rPr>
                <w:rFonts w:eastAsia="SimSun"/>
              </w:rPr>
            </w:pPr>
            <w:r w:rsidRPr="00044FAF">
              <w:rPr>
                <w:rFonts w:eastAsia="SimSun"/>
                <w:lang w:eastAsia="zh-CN"/>
              </w:rPr>
              <w:t>dB</w:t>
            </w:r>
          </w:p>
        </w:tc>
        <w:tc>
          <w:tcPr>
            <w:tcW w:w="638" w:type="dxa"/>
            <w:shd w:val="clear" w:color="auto" w:fill="auto"/>
          </w:tcPr>
          <w:p w14:paraId="5AB7036B" w14:textId="77777777" w:rsidR="00C66C7E" w:rsidRPr="00044FAF" w:rsidRDefault="00C66C7E" w:rsidP="00C66C7E">
            <w:pPr>
              <w:pStyle w:val="TAH"/>
              <w:jc w:val="left"/>
              <w:rPr>
                <w:rFonts w:eastAsia="SimSun"/>
              </w:rPr>
            </w:pPr>
            <w:r w:rsidRPr="00044FAF">
              <w:rPr>
                <w:rFonts w:eastAsia="SimSun"/>
                <w:lang w:eastAsia="zh-CN"/>
              </w:rPr>
              <w:t>dB</w:t>
            </w:r>
          </w:p>
        </w:tc>
      </w:tr>
      <w:tr w:rsidR="00C66C7E" w:rsidRPr="00044FAF" w14:paraId="797A3973" w14:textId="77777777" w:rsidTr="00C66C7E">
        <w:trPr>
          <w:jc w:val="center"/>
        </w:trPr>
        <w:tc>
          <w:tcPr>
            <w:tcW w:w="686" w:type="dxa"/>
            <w:vMerge w:val="restart"/>
            <w:shd w:val="clear" w:color="auto" w:fill="auto"/>
            <w:vAlign w:val="center"/>
          </w:tcPr>
          <w:p w14:paraId="5556678B" w14:textId="77777777" w:rsidR="00C66C7E" w:rsidRPr="00044FAF" w:rsidRDefault="00C66C7E" w:rsidP="00C66C7E">
            <w:pPr>
              <w:pStyle w:val="TAC"/>
              <w:jc w:val="left"/>
              <w:rPr>
                <w:rFonts w:eastAsia="SimSun"/>
                <w:lang w:eastAsia="zh-CN"/>
              </w:rPr>
            </w:pPr>
            <w:r w:rsidRPr="00044FAF">
              <w:rPr>
                <w:rFonts w:eastAsia="SimSun"/>
                <w:lang w:eastAsia="zh-CN"/>
              </w:rPr>
              <w:t>n29</w:t>
            </w:r>
          </w:p>
        </w:tc>
        <w:tc>
          <w:tcPr>
            <w:tcW w:w="697" w:type="dxa"/>
            <w:shd w:val="clear" w:color="auto" w:fill="auto"/>
          </w:tcPr>
          <w:p w14:paraId="6ECF1B48" w14:textId="77777777" w:rsidR="00C66C7E" w:rsidRPr="00044FAF" w:rsidRDefault="00C66C7E" w:rsidP="00C66C7E">
            <w:pPr>
              <w:pStyle w:val="TAC"/>
              <w:jc w:val="left"/>
              <w:rPr>
                <w:rFonts w:eastAsia="SimSun"/>
                <w:lang w:eastAsia="zh-CN"/>
              </w:rPr>
            </w:pPr>
            <w:r w:rsidRPr="00044FAF">
              <w:rPr>
                <w:rFonts w:eastAsia="SimSun"/>
                <w:lang w:eastAsia="zh-CN"/>
              </w:rPr>
              <w:t>15</w:t>
            </w:r>
          </w:p>
        </w:tc>
        <w:tc>
          <w:tcPr>
            <w:tcW w:w="683" w:type="dxa"/>
            <w:shd w:val="clear" w:color="auto" w:fill="auto"/>
            <w:vAlign w:val="center"/>
          </w:tcPr>
          <w:p w14:paraId="1A56868E" w14:textId="77777777" w:rsidR="00C66C7E" w:rsidRPr="00044FAF" w:rsidRDefault="00C66C7E" w:rsidP="00C66C7E">
            <w:pPr>
              <w:pStyle w:val="TAC"/>
              <w:jc w:val="left"/>
              <w:rPr>
                <w:rFonts w:eastAsia="SimSun"/>
              </w:rPr>
            </w:pPr>
            <w:r w:rsidRPr="00044FAF">
              <w:rPr>
                <w:rFonts w:eastAsia="SimSun" w:cs="Arial"/>
                <w:szCs w:val="18"/>
              </w:rPr>
              <w:t>-97.0 +TT</w:t>
            </w:r>
          </w:p>
        </w:tc>
        <w:tc>
          <w:tcPr>
            <w:tcW w:w="688" w:type="dxa"/>
            <w:shd w:val="clear" w:color="auto" w:fill="auto"/>
            <w:vAlign w:val="center"/>
          </w:tcPr>
          <w:p w14:paraId="0474B08F" w14:textId="77777777" w:rsidR="00C66C7E" w:rsidRPr="00044FAF" w:rsidRDefault="00C66C7E" w:rsidP="00C66C7E">
            <w:pPr>
              <w:pStyle w:val="TAC"/>
              <w:jc w:val="left"/>
              <w:rPr>
                <w:rFonts w:eastAsia="SimSun"/>
              </w:rPr>
            </w:pPr>
            <w:r w:rsidRPr="00044FAF">
              <w:rPr>
                <w:rFonts w:eastAsia="SimSun" w:cs="Arial"/>
                <w:szCs w:val="18"/>
              </w:rPr>
              <w:t>-93.8 +TT</w:t>
            </w:r>
          </w:p>
        </w:tc>
        <w:tc>
          <w:tcPr>
            <w:tcW w:w="673" w:type="dxa"/>
            <w:shd w:val="clear" w:color="auto" w:fill="auto"/>
          </w:tcPr>
          <w:p w14:paraId="0BA60F8E" w14:textId="77777777" w:rsidR="00C66C7E" w:rsidRPr="00044FAF" w:rsidRDefault="00C66C7E" w:rsidP="00C66C7E">
            <w:pPr>
              <w:pStyle w:val="TAC"/>
              <w:jc w:val="left"/>
              <w:rPr>
                <w:rFonts w:eastAsia="SimSun"/>
              </w:rPr>
            </w:pPr>
          </w:p>
        </w:tc>
        <w:tc>
          <w:tcPr>
            <w:tcW w:w="616" w:type="dxa"/>
            <w:shd w:val="clear" w:color="auto" w:fill="auto"/>
          </w:tcPr>
          <w:p w14:paraId="7CAF7780" w14:textId="77777777" w:rsidR="00C66C7E" w:rsidRPr="00044FAF" w:rsidRDefault="00C66C7E" w:rsidP="00C66C7E">
            <w:pPr>
              <w:pStyle w:val="TAC"/>
              <w:jc w:val="left"/>
              <w:rPr>
                <w:rFonts w:eastAsia="SimSun"/>
              </w:rPr>
            </w:pPr>
          </w:p>
        </w:tc>
        <w:tc>
          <w:tcPr>
            <w:tcW w:w="614" w:type="dxa"/>
            <w:shd w:val="clear" w:color="auto" w:fill="auto"/>
          </w:tcPr>
          <w:p w14:paraId="72885D30" w14:textId="77777777" w:rsidR="00C66C7E" w:rsidRPr="00044FAF" w:rsidRDefault="00C66C7E" w:rsidP="00C66C7E">
            <w:pPr>
              <w:pStyle w:val="TAC"/>
              <w:jc w:val="left"/>
              <w:rPr>
                <w:rFonts w:eastAsia="SimSun"/>
              </w:rPr>
            </w:pPr>
          </w:p>
        </w:tc>
        <w:tc>
          <w:tcPr>
            <w:tcW w:w="602" w:type="dxa"/>
            <w:shd w:val="clear" w:color="auto" w:fill="auto"/>
          </w:tcPr>
          <w:p w14:paraId="746BE5A8" w14:textId="77777777" w:rsidR="00C66C7E" w:rsidRPr="00044FAF" w:rsidRDefault="00C66C7E" w:rsidP="00C66C7E">
            <w:pPr>
              <w:pStyle w:val="TAC"/>
              <w:jc w:val="left"/>
              <w:rPr>
                <w:rFonts w:eastAsia="SimSun"/>
              </w:rPr>
            </w:pPr>
          </w:p>
        </w:tc>
        <w:tc>
          <w:tcPr>
            <w:tcW w:w="626" w:type="dxa"/>
            <w:shd w:val="clear" w:color="auto" w:fill="auto"/>
          </w:tcPr>
          <w:p w14:paraId="6A565B89" w14:textId="77777777" w:rsidR="00C66C7E" w:rsidRPr="00044FAF" w:rsidRDefault="00C66C7E" w:rsidP="00C66C7E">
            <w:pPr>
              <w:pStyle w:val="TAC"/>
              <w:jc w:val="left"/>
              <w:rPr>
                <w:rFonts w:eastAsia="SimSun"/>
              </w:rPr>
            </w:pPr>
          </w:p>
        </w:tc>
        <w:tc>
          <w:tcPr>
            <w:tcW w:w="688" w:type="dxa"/>
            <w:shd w:val="clear" w:color="auto" w:fill="auto"/>
          </w:tcPr>
          <w:p w14:paraId="0E027A34" w14:textId="77777777" w:rsidR="00C66C7E" w:rsidRPr="00044FAF" w:rsidRDefault="00C66C7E" w:rsidP="00C66C7E">
            <w:pPr>
              <w:pStyle w:val="TAC"/>
              <w:jc w:val="left"/>
              <w:rPr>
                <w:rFonts w:eastAsia="SimSun"/>
              </w:rPr>
            </w:pPr>
          </w:p>
        </w:tc>
        <w:tc>
          <w:tcPr>
            <w:tcW w:w="688" w:type="dxa"/>
            <w:shd w:val="clear" w:color="auto" w:fill="auto"/>
          </w:tcPr>
          <w:p w14:paraId="1016D1CB" w14:textId="77777777" w:rsidR="00C66C7E" w:rsidRPr="00044FAF" w:rsidRDefault="00C66C7E" w:rsidP="00C66C7E">
            <w:pPr>
              <w:pStyle w:val="TAC"/>
              <w:jc w:val="left"/>
              <w:rPr>
                <w:rFonts w:eastAsia="SimSun"/>
              </w:rPr>
            </w:pPr>
          </w:p>
        </w:tc>
        <w:tc>
          <w:tcPr>
            <w:tcW w:w="688" w:type="dxa"/>
            <w:shd w:val="clear" w:color="auto" w:fill="auto"/>
          </w:tcPr>
          <w:p w14:paraId="567B155D" w14:textId="77777777" w:rsidR="00C66C7E" w:rsidRPr="00044FAF" w:rsidRDefault="00C66C7E" w:rsidP="00C66C7E">
            <w:pPr>
              <w:pStyle w:val="TAC"/>
              <w:jc w:val="left"/>
              <w:rPr>
                <w:rFonts w:eastAsia="SimSun"/>
              </w:rPr>
            </w:pPr>
          </w:p>
        </w:tc>
        <w:tc>
          <w:tcPr>
            <w:tcW w:w="678" w:type="dxa"/>
            <w:shd w:val="clear" w:color="auto" w:fill="auto"/>
          </w:tcPr>
          <w:p w14:paraId="4AEF689A" w14:textId="77777777" w:rsidR="00C66C7E" w:rsidRPr="00044FAF" w:rsidRDefault="00C66C7E" w:rsidP="00C66C7E">
            <w:pPr>
              <w:pStyle w:val="TAC"/>
              <w:jc w:val="left"/>
              <w:rPr>
                <w:rFonts w:eastAsia="SimSun"/>
              </w:rPr>
            </w:pPr>
          </w:p>
        </w:tc>
        <w:tc>
          <w:tcPr>
            <w:tcW w:w="638" w:type="dxa"/>
            <w:shd w:val="clear" w:color="auto" w:fill="auto"/>
          </w:tcPr>
          <w:p w14:paraId="5D8CB14A" w14:textId="77777777" w:rsidR="00C66C7E" w:rsidRPr="00044FAF" w:rsidRDefault="00C66C7E" w:rsidP="00C66C7E">
            <w:pPr>
              <w:pStyle w:val="TAC"/>
              <w:jc w:val="left"/>
              <w:rPr>
                <w:rFonts w:eastAsia="SimSun"/>
              </w:rPr>
            </w:pPr>
          </w:p>
        </w:tc>
      </w:tr>
      <w:tr w:rsidR="00C66C7E" w:rsidRPr="00044FAF" w14:paraId="6108166A" w14:textId="77777777" w:rsidTr="00C66C7E">
        <w:trPr>
          <w:jc w:val="center"/>
        </w:trPr>
        <w:tc>
          <w:tcPr>
            <w:tcW w:w="686" w:type="dxa"/>
            <w:vMerge/>
            <w:shd w:val="clear" w:color="auto" w:fill="auto"/>
          </w:tcPr>
          <w:p w14:paraId="60FADB40" w14:textId="77777777" w:rsidR="00C66C7E" w:rsidRPr="00044FAF" w:rsidRDefault="00C66C7E" w:rsidP="00C66C7E">
            <w:pPr>
              <w:pStyle w:val="TAC"/>
              <w:jc w:val="left"/>
              <w:rPr>
                <w:rFonts w:eastAsia="SimSun"/>
              </w:rPr>
            </w:pPr>
          </w:p>
        </w:tc>
        <w:tc>
          <w:tcPr>
            <w:tcW w:w="697" w:type="dxa"/>
            <w:shd w:val="clear" w:color="auto" w:fill="auto"/>
          </w:tcPr>
          <w:p w14:paraId="12BA0470" w14:textId="77777777" w:rsidR="00C66C7E" w:rsidRPr="00044FAF" w:rsidRDefault="00C66C7E" w:rsidP="00C66C7E">
            <w:pPr>
              <w:pStyle w:val="TAC"/>
              <w:jc w:val="left"/>
              <w:rPr>
                <w:rFonts w:eastAsia="SimSun"/>
                <w:lang w:eastAsia="zh-CN"/>
              </w:rPr>
            </w:pPr>
            <w:r w:rsidRPr="00044FAF">
              <w:rPr>
                <w:rFonts w:eastAsia="SimSun"/>
                <w:lang w:eastAsia="zh-CN"/>
              </w:rPr>
              <w:t>30</w:t>
            </w:r>
          </w:p>
        </w:tc>
        <w:tc>
          <w:tcPr>
            <w:tcW w:w="683" w:type="dxa"/>
            <w:shd w:val="clear" w:color="auto" w:fill="auto"/>
            <w:vAlign w:val="center"/>
          </w:tcPr>
          <w:p w14:paraId="0548FC88" w14:textId="77777777" w:rsidR="00C66C7E" w:rsidRPr="00044FAF" w:rsidRDefault="00C66C7E" w:rsidP="00C66C7E">
            <w:pPr>
              <w:pStyle w:val="TAC"/>
              <w:jc w:val="left"/>
              <w:rPr>
                <w:rFonts w:eastAsia="SimSun"/>
              </w:rPr>
            </w:pPr>
          </w:p>
        </w:tc>
        <w:tc>
          <w:tcPr>
            <w:tcW w:w="688" w:type="dxa"/>
            <w:shd w:val="clear" w:color="auto" w:fill="auto"/>
            <w:vAlign w:val="center"/>
          </w:tcPr>
          <w:p w14:paraId="5C0C9797" w14:textId="77777777" w:rsidR="00C66C7E" w:rsidRPr="00044FAF" w:rsidRDefault="00C66C7E" w:rsidP="00C66C7E">
            <w:pPr>
              <w:pStyle w:val="TAC"/>
              <w:jc w:val="left"/>
              <w:rPr>
                <w:rFonts w:eastAsia="SimSun"/>
              </w:rPr>
            </w:pPr>
            <w:r w:rsidRPr="00044FAF">
              <w:rPr>
                <w:rFonts w:eastAsia="SimSun" w:cs="Arial"/>
                <w:szCs w:val="18"/>
              </w:rPr>
              <w:t>-94.1 +TT</w:t>
            </w:r>
          </w:p>
        </w:tc>
        <w:tc>
          <w:tcPr>
            <w:tcW w:w="673" w:type="dxa"/>
            <w:shd w:val="clear" w:color="auto" w:fill="auto"/>
          </w:tcPr>
          <w:p w14:paraId="6A205FCF" w14:textId="77777777" w:rsidR="00C66C7E" w:rsidRPr="00044FAF" w:rsidRDefault="00C66C7E" w:rsidP="00C66C7E">
            <w:pPr>
              <w:pStyle w:val="TAC"/>
              <w:jc w:val="left"/>
              <w:rPr>
                <w:rFonts w:eastAsia="SimSun"/>
              </w:rPr>
            </w:pPr>
          </w:p>
        </w:tc>
        <w:tc>
          <w:tcPr>
            <w:tcW w:w="616" w:type="dxa"/>
            <w:shd w:val="clear" w:color="auto" w:fill="auto"/>
          </w:tcPr>
          <w:p w14:paraId="77086DE0" w14:textId="77777777" w:rsidR="00C66C7E" w:rsidRPr="00044FAF" w:rsidRDefault="00C66C7E" w:rsidP="00C66C7E">
            <w:pPr>
              <w:pStyle w:val="TAC"/>
              <w:jc w:val="left"/>
              <w:rPr>
                <w:rFonts w:eastAsia="SimSun"/>
              </w:rPr>
            </w:pPr>
          </w:p>
        </w:tc>
        <w:tc>
          <w:tcPr>
            <w:tcW w:w="614" w:type="dxa"/>
            <w:shd w:val="clear" w:color="auto" w:fill="auto"/>
          </w:tcPr>
          <w:p w14:paraId="196C16E0" w14:textId="77777777" w:rsidR="00C66C7E" w:rsidRPr="00044FAF" w:rsidRDefault="00C66C7E" w:rsidP="00C66C7E">
            <w:pPr>
              <w:pStyle w:val="TAC"/>
              <w:jc w:val="left"/>
              <w:rPr>
                <w:rFonts w:eastAsia="SimSun"/>
              </w:rPr>
            </w:pPr>
          </w:p>
        </w:tc>
        <w:tc>
          <w:tcPr>
            <w:tcW w:w="602" w:type="dxa"/>
            <w:shd w:val="clear" w:color="auto" w:fill="auto"/>
          </w:tcPr>
          <w:p w14:paraId="62B64373" w14:textId="77777777" w:rsidR="00C66C7E" w:rsidRPr="00044FAF" w:rsidRDefault="00C66C7E" w:rsidP="00C66C7E">
            <w:pPr>
              <w:pStyle w:val="TAC"/>
              <w:jc w:val="left"/>
              <w:rPr>
                <w:rFonts w:eastAsia="SimSun"/>
              </w:rPr>
            </w:pPr>
          </w:p>
        </w:tc>
        <w:tc>
          <w:tcPr>
            <w:tcW w:w="626" w:type="dxa"/>
            <w:shd w:val="clear" w:color="auto" w:fill="auto"/>
          </w:tcPr>
          <w:p w14:paraId="054675D6" w14:textId="77777777" w:rsidR="00C66C7E" w:rsidRPr="00044FAF" w:rsidRDefault="00C66C7E" w:rsidP="00C66C7E">
            <w:pPr>
              <w:pStyle w:val="TAC"/>
              <w:jc w:val="left"/>
              <w:rPr>
                <w:rFonts w:eastAsia="SimSun"/>
              </w:rPr>
            </w:pPr>
          </w:p>
        </w:tc>
        <w:tc>
          <w:tcPr>
            <w:tcW w:w="688" w:type="dxa"/>
            <w:shd w:val="clear" w:color="auto" w:fill="auto"/>
          </w:tcPr>
          <w:p w14:paraId="7B234B29" w14:textId="77777777" w:rsidR="00C66C7E" w:rsidRPr="00044FAF" w:rsidRDefault="00C66C7E" w:rsidP="00C66C7E">
            <w:pPr>
              <w:pStyle w:val="TAC"/>
              <w:jc w:val="left"/>
              <w:rPr>
                <w:rFonts w:eastAsia="SimSun"/>
              </w:rPr>
            </w:pPr>
          </w:p>
        </w:tc>
        <w:tc>
          <w:tcPr>
            <w:tcW w:w="688" w:type="dxa"/>
            <w:shd w:val="clear" w:color="auto" w:fill="auto"/>
          </w:tcPr>
          <w:p w14:paraId="14075B7C" w14:textId="77777777" w:rsidR="00C66C7E" w:rsidRPr="00044FAF" w:rsidRDefault="00C66C7E" w:rsidP="00C66C7E">
            <w:pPr>
              <w:pStyle w:val="TAC"/>
              <w:jc w:val="left"/>
              <w:rPr>
                <w:rFonts w:eastAsia="SimSun"/>
              </w:rPr>
            </w:pPr>
          </w:p>
        </w:tc>
        <w:tc>
          <w:tcPr>
            <w:tcW w:w="688" w:type="dxa"/>
            <w:shd w:val="clear" w:color="auto" w:fill="auto"/>
          </w:tcPr>
          <w:p w14:paraId="794D53A0" w14:textId="77777777" w:rsidR="00C66C7E" w:rsidRPr="00044FAF" w:rsidRDefault="00C66C7E" w:rsidP="00C66C7E">
            <w:pPr>
              <w:pStyle w:val="TAC"/>
              <w:jc w:val="left"/>
              <w:rPr>
                <w:rFonts w:eastAsia="SimSun"/>
              </w:rPr>
            </w:pPr>
          </w:p>
        </w:tc>
        <w:tc>
          <w:tcPr>
            <w:tcW w:w="678" w:type="dxa"/>
            <w:shd w:val="clear" w:color="auto" w:fill="auto"/>
          </w:tcPr>
          <w:p w14:paraId="268E0814" w14:textId="77777777" w:rsidR="00C66C7E" w:rsidRPr="00044FAF" w:rsidRDefault="00C66C7E" w:rsidP="00C66C7E">
            <w:pPr>
              <w:pStyle w:val="TAC"/>
              <w:jc w:val="left"/>
              <w:rPr>
                <w:rFonts w:eastAsia="SimSun"/>
              </w:rPr>
            </w:pPr>
          </w:p>
        </w:tc>
        <w:tc>
          <w:tcPr>
            <w:tcW w:w="638" w:type="dxa"/>
            <w:shd w:val="clear" w:color="auto" w:fill="auto"/>
          </w:tcPr>
          <w:p w14:paraId="31D8B0EC" w14:textId="77777777" w:rsidR="00C66C7E" w:rsidRPr="00044FAF" w:rsidRDefault="00C66C7E" w:rsidP="00C66C7E">
            <w:pPr>
              <w:pStyle w:val="TAC"/>
              <w:jc w:val="left"/>
              <w:rPr>
                <w:rFonts w:eastAsia="SimSun"/>
              </w:rPr>
            </w:pPr>
          </w:p>
        </w:tc>
      </w:tr>
      <w:tr w:rsidR="00C66C7E" w:rsidRPr="00044FAF" w14:paraId="4B236D54" w14:textId="77777777" w:rsidTr="00C66C7E">
        <w:trPr>
          <w:jc w:val="center"/>
        </w:trPr>
        <w:tc>
          <w:tcPr>
            <w:tcW w:w="9265" w:type="dxa"/>
            <w:gridSpan w:val="14"/>
            <w:shd w:val="clear" w:color="auto" w:fill="auto"/>
          </w:tcPr>
          <w:p w14:paraId="0E50C1B1" w14:textId="77777777" w:rsidR="00C66C7E" w:rsidRPr="00044FAF" w:rsidRDefault="00C66C7E" w:rsidP="00C66C7E">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rPr>
              <w:t>TT for each frequency and channel bandwidth is specified in Table 7.3.2.5-3.</w:t>
            </w:r>
          </w:p>
        </w:tc>
      </w:tr>
    </w:tbl>
    <w:p w14:paraId="29261B0A" w14:textId="77777777" w:rsidR="00C66C7E" w:rsidRPr="00044FAF" w:rsidRDefault="00C66C7E" w:rsidP="00C66C7E"/>
    <w:p w14:paraId="35E81B36" w14:textId="77777777" w:rsidR="00C66C7E" w:rsidRPr="00044FAF" w:rsidRDefault="00C66C7E" w:rsidP="00C66C7E">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468B286" w14:textId="77777777" w:rsidR="00C66C7E" w:rsidRPr="00044FAF" w:rsidRDefault="00C66C7E" w:rsidP="00C66C7E">
      <w:bookmarkStart w:id="1167" w:name="_Hlk46751337"/>
      <w:r w:rsidRPr="00044FAF">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167"/>
    <w:p w14:paraId="5F95723B" w14:textId="77777777" w:rsidR="00C66C7E" w:rsidRPr="00044FAF" w:rsidRDefault="00C66C7E" w:rsidP="00C66C7E">
      <w:pPr>
        <w:pStyle w:val="Heading3"/>
      </w:pPr>
      <w:r w:rsidRPr="00044FAF">
        <w:t>7.3A.1_1</w:t>
      </w:r>
      <w:r w:rsidRPr="00044FAF">
        <w:tab/>
        <w:t>Reference sensitivity power level for 2DL CA exceptions</w:t>
      </w:r>
    </w:p>
    <w:p w14:paraId="034C1A14" w14:textId="77777777" w:rsidR="00C66C7E" w:rsidRPr="00044FAF" w:rsidRDefault="00C66C7E" w:rsidP="00C66C7E">
      <w:pPr>
        <w:pStyle w:val="EditorsNote"/>
        <w:rPr>
          <w:lang w:eastAsia="zh-CN"/>
        </w:rPr>
      </w:pPr>
      <w:r w:rsidRPr="00044FAF">
        <w:rPr>
          <w:lang w:eastAsia="zh-CN"/>
        </w:rPr>
        <w:t>Editor’s Note: The following aspects are either missing or not yet determined:</w:t>
      </w:r>
    </w:p>
    <w:p w14:paraId="1991202C" w14:textId="77777777" w:rsidR="00C66C7E" w:rsidRPr="00044FAF" w:rsidRDefault="00C66C7E" w:rsidP="00C66C7E">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6F8C0695" w14:textId="77777777" w:rsidR="00C66C7E" w:rsidRPr="00044FAF" w:rsidRDefault="00C66C7E" w:rsidP="00C66C7E">
      <w:pPr>
        <w:pStyle w:val="H6"/>
      </w:pPr>
      <w:r w:rsidRPr="00044FAF">
        <w:t>7.3A.1_1.1</w:t>
      </w:r>
      <w:r w:rsidRPr="00044FAF">
        <w:tab/>
        <w:t>Test purpose</w:t>
      </w:r>
    </w:p>
    <w:p w14:paraId="69E587B9" w14:textId="77777777" w:rsidR="00C66C7E" w:rsidRPr="00044FAF" w:rsidRDefault="00C66C7E" w:rsidP="00C66C7E">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2594BF51" w14:textId="77777777" w:rsidR="00C66C7E" w:rsidRPr="00044FAF" w:rsidRDefault="00C66C7E" w:rsidP="00C66C7E">
      <w:r w:rsidRPr="00044FAF">
        <w:t>A UE unable to meet the throughput requirement under these conditions will decrease the effective coverage area.</w:t>
      </w:r>
    </w:p>
    <w:p w14:paraId="567C4A9C" w14:textId="77777777" w:rsidR="00C66C7E" w:rsidRPr="00044FAF" w:rsidRDefault="00C66C7E" w:rsidP="00C66C7E">
      <w:pPr>
        <w:pStyle w:val="H6"/>
      </w:pPr>
      <w:r w:rsidRPr="00044FAF">
        <w:t>7.3A.1_1.2</w:t>
      </w:r>
      <w:r w:rsidRPr="00044FAF">
        <w:tab/>
        <w:t>Test applicability</w:t>
      </w:r>
    </w:p>
    <w:p w14:paraId="794727BF" w14:textId="77777777" w:rsidR="00C66C7E" w:rsidRPr="00044FAF" w:rsidRDefault="00C66C7E" w:rsidP="00C66C7E">
      <w:pPr>
        <w:rPr>
          <w:rFonts w:eastAsia="MS Mincho"/>
        </w:rPr>
      </w:pPr>
      <w:r w:rsidRPr="00044FAF">
        <w:t>This test case applies to all types of NR UE release 15 and forward that support NR 2DL CA</w:t>
      </w:r>
    </w:p>
    <w:p w14:paraId="39CCCBDD" w14:textId="77777777" w:rsidR="00C66C7E" w:rsidRPr="00044FAF" w:rsidRDefault="00C66C7E" w:rsidP="00C66C7E">
      <w:pPr>
        <w:pStyle w:val="H6"/>
      </w:pPr>
      <w:r w:rsidRPr="00044FAF">
        <w:t>7.3A.1_1.3</w:t>
      </w:r>
      <w:r w:rsidRPr="00044FAF">
        <w:tab/>
        <w:t>Minimum requirements</w:t>
      </w:r>
    </w:p>
    <w:p w14:paraId="00B5B255" w14:textId="77777777" w:rsidR="00C66C7E" w:rsidRPr="00044FAF" w:rsidRDefault="00C66C7E" w:rsidP="00C66C7E">
      <w:r w:rsidRPr="00044FAF">
        <w:t>The minimum conformance requirements are defined in clause 7.3A.0.</w:t>
      </w:r>
    </w:p>
    <w:p w14:paraId="55872093" w14:textId="77777777" w:rsidR="00C66C7E" w:rsidRPr="00044FAF" w:rsidRDefault="00C66C7E" w:rsidP="00C66C7E">
      <w:pPr>
        <w:spacing w:after="160" w:line="259" w:lineRule="auto"/>
        <w:rPr>
          <w:rFonts w:ascii="Arial" w:hAnsi="Arial"/>
        </w:rPr>
      </w:pPr>
      <w:r w:rsidRPr="00044FAF">
        <w:br w:type="page"/>
      </w:r>
    </w:p>
    <w:p w14:paraId="3BF97C00" w14:textId="77777777" w:rsidR="00C66C7E" w:rsidRPr="00044FAF" w:rsidRDefault="00C66C7E" w:rsidP="00C66C7E">
      <w:pPr>
        <w:pStyle w:val="H6"/>
      </w:pPr>
      <w:r w:rsidRPr="00044FAF">
        <w:t>7.3A.1_1.4</w:t>
      </w:r>
      <w:r w:rsidRPr="00044FAF">
        <w:tab/>
        <w:t>Test description</w:t>
      </w:r>
    </w:p>
    <w:p w14:paraId="6D16CDB6" w14:textId="77777777" w:rsidR="00C66C7E" w:rsidRPr="00044FAF" w:rsidRDefault="00C66C7E" w:rsidP="00C66C7E">
      <w:pPr>
        <w:pStyle w:val="H6"/>
      </w:pPr>
      <w:r w:rsidRPr="00044FAF">
        <w:t>7.3A.1_1.4.1</w:t>
      </w:r>
      <w:r w:rsidRPr="00044FAF">
        <w:tab/>
        <w:t>Initial conditions</w:t>
      </w:r>
    </w:p>
    <w:p w14:paraId="1EDEA46C" w14:textId="77777777" w:rsidR="00C66C7E" w:rsidRPr="00044FAF" w:rsidRDefault="00C66C7E" w:rsidP="00C66C7E">
      <w:r w:rsidRPr="00044FAF">
        <w:t>Initial conditions are a set of test configurations the UE needs to be tested in and the steps for the SS to take with the UE to reach the correct measurement state.</w:t>
      </w:r>
    </w:p>
    <w:p w14:paraId="5E568CE3" w14:textId="77777777" w:rsidR="00C66C7E" w:rsidRPr="00044FAF" w:rsidRDefault="00C66C7E" w:rsidP="00C66C7E">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3967CF82" w14:textId="77777777" w:rsidR="00C66C7E" w:rsidRPr="00044FAF" w:rsidRDefault="00C66C7E" w:rsidP="00C66C7E">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66C7E" w:rsidRPr="00044FAF" w14:paraId="6ADA792C"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908F68" w14:textId="77777777" w:rsidR="00C66C7E" w:rsidRPr="00044FAF" w:rsidRDefault="00C66C7E" w:rsidP="00C66C7E">
            <w:pPr>
              <w:pStyle w:val="TAH"/>
            </w:pPr>
            <w:r w:rsidRPr="00044FAF">
              <w:t>Initial Conditions</w:t>
            </w:r>
          </w:p>
        </w:tc>
      </w:tr>
      <w:tr w:rsidR="00C66C7E" w:rsidRPr="00044FAF" w14:paraId="27478D9C" w14:textId="77777777" w:rsidTr="00C66C7E">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A677881" w14:textId="77777777" w:rsidR="00C66C7E" w:rsidRPr="00044FAF" w:rsidRDefault="00C66C7E" w:rsidP="00C66C7E">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E86DFE1" w14:textId="77777777" w:rsidR="00C66C7E" w:rsidRPr="00044FAF" w:rsidRDefault="00C66C7E" w:rsidP="00C66C7E">
            <w:pPr>
              <w:pStyle w:val="TAL"/>
            </w:pPr>
            <w:r w:rsidRPr="00044FAF">
              <w:t>Normal, TL/VL, TL/VH, TH/VL, TH/VH</w:t>
            </w:r>
          </w:p>
        </w:tc>
      </w:tr>
      <w:tr w:rsidR="00C66C7E" w:rsidRPr="00044FAF" w14:paraId="39E99FA2"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F106F76" w14:textId="77777777" w:rsidR="00C66C7E" w:rsidRPr="00044FAF" w:rsidRDefault="00C66C7E" w:rsidP="00C66C7E">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491013F" w14:textId="77777777" w:rsidR="00C66C7E" w:rsidRPr="00044FAF" w:rsidRDefault="00C66C7E" w:rsidP="00C66C7E">
            <w:pPr>
              <w:pStyle w:val="TAL"/>
            </w:pPr>
            <w:r w:rsidRPr="00044FAF">
              <w:t>For test frequencies refer to “Range” columns.</w:t>
            </w:r>
          </w:p>
        </w:tc>
      </w:tr>
      <w:tr w:rsidR="00C66C7E" w:rsidRPr="00044FAF" w14:paraId="14E2FC56" w14:textId="77777777" w:rsidTr="00C66C7E">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29DEA35"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F2EE3B9"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1ACC78BB"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2F737B2" w14:textId="77777777" w:rsidR="00C66C7E" w:rsidRPr="00044FAF" w:rsidRDefault="00C66C7E" w:rsidP="00C66C7E">
            <w:pPr>
              <w:pStyle w:val="TAL"/>
            </w:pPr>
            <w:r w:rsidRPr="00044FAF">
              <w:rPr>
                <w:szCs w:val="18"/>
              </w:rPr>
              <w:t xml:space="preserve">Test SCS as specified in </w:t>
            </w:r>
            <w:r w:rsidRPr="00044FAF">
              <w:t>Table 5.3.5-1</w:t>
            </w:r>
          </w:p>
        </w:tc>
        <w:tc>
          <w:tcPr>
            <w:tcW w:w="5776" w:type="dxa"/>
            <w:gridSpan w:val="7"/>
            <w:tcBorders>
              <w:top w:val="single" w:sz="4" w:space="0" w:color="auto"/>
              <w:left w:val="single" w:sz="4" w:space="0" w:color="auto"/>
              <w:bottom w:val="single" w:sz="4" w:space="0" w:color="auto"/>
              <w:right w:val="single" w:sz="4" w:space="0" w:color="auto"/>
            </w:tcBorders>
          </w:tcPr>
          <w:p w14:paraId="41209A4E" w14:textId="77777777" w:rsidR="00C66C7E" w:rsidRPr="00044FAF" w:rsidRDefault="00C66C7E" w:rsidP="00C66C7E">
            <w:pPr>
              <w:pStyle w:val="TAL"/>
              <w:rPr>
                <w:rFonts w:eastAsia="MS PGothic"/>
              </w:rPr>
            </w:pPr>
            <w:r w:rsidRPr="00044FAF">
              <w:rPr>
                <w:szCs w:val="18"/>
              </w:rPr>
              <w:t>Lowest</w:t>
            </w:r>
          </w:p>
        </w:tc>
      </w:tr>
      <w:tr w:rsidR="00C66C7E" w:rsidRPr="00044FAF" w14:paraId="6A751776"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14061F8" w14:textId="77777777" w:rsidR="00C66C7E" w:rsidRPr="00044FAF" w:rsidRDefault="00C66C7E" w:rsidP="00C66C7E">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DFB3E3D" w14:textId="77777777" w:rsidR="00C66C7E" w:rsidRPr="00044FAF" w:rsidRDefault="00C66C7E" w:rsidP="00C66C7E">
            <w:pPr>
              <w:pStyle w:val="TAL"/>
              <w:rPr>
                <w:rFonts w:eastAsia="MS PGothic"/>
              </w:rPr>
            </w:pPr>
            <w:r w:rsidRPr="00044FAF">
              <w:rPr>
                <w:rFonts w:eastAsia="MS PGothic"/>
              </w:rPr>
              <w:t>NS_01</w:t>
            </w:r>
          </w:p>
          <w:p w14:paraId="7A8F6726"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30591168"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911F10C" w14:textId="77777777" w:rsidR="00C66C7E" w:rsidRPr="00044FAF" w:rsidRDefault="00C66C7E" w:rsidP="00C66C7E">
            <w:pPr>
              <w:pStyle w:val="TAH"/>
            </w:pPr>
            <w:r w:rsidRPr="00044FAF">
              <w:t>Test Parameters for CA Configurations</w:t>
            </w:r>
          </w:p>
        </w:tc>
      </w:tr>
      <w:tr w:rsidR="00C66C7E" w:rsidRPr="00044FAF" w14:paraId="550BF06A"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FD9786"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AADA3B"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F82C826" w14:textId="77777777" w:rsidR="00C66C7E" w:rsidRPr="00044FAF" w:rsidRDefault="00C66C7E" w:rsidP="00C66C7E">
            <w:pPr>
              <w:pStyle w:val="TAH"/>
              <w:rPr>
                <w:bCs/>
              </w:rPr>
            </w:pPr>
            <w:r w:rsidRPr="00044FAF">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74534EC" w14:textId="77777777" w:rsidR="00C66C7E" w:rsidRPr="00044FAF" w:rsidRDefault="00C66C7E" w:rsidP="00C66C7E">
            <w:pPr>
              <w:pStyle w:val="TAH"/>
              <w:rPr>
                <w:bCs/>
              </w:rPr>
            </w:pPr>
            <w:r w:rsidRPr="00044FAF">
              <w:rPr>
                <w:bCs/>
              </w:rPr>
              <w:t>UL Allocation (Note 2)</w:t>
            </w:r>
          </w:p>
        </w:tc>
      </w:tr>
      <w:tr w:rsidR="00C66C7E" w:rsidRPr="00044FAF" w14:paraId="4F6C019E"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12F291"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F07945"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6928AE"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84A622C"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8A4E5FD"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17D0A2"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ABB9C3" w14:textId="77777777" w:rsidR="00C66C7E" w:rsidRPr="00044FAF" w:rsidRDefault="00C66C7E" w:rsidP="00C66C7E">
            <w:pPr>
              <w:pStyle w:val="TAH"/>
              <w:rPr>
                <w:bCs/>
              </w:rPr>
            </w:pPr>
            <w:r w:rsidRPr="00044FAF">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021853"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157F6378"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86F697"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AF0A26"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F25210D"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71FA57"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9DB6F2"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E802581"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2B7331"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EF1AE2"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E72226" w14:textId="77777777" w:rsidR="00C66C7E" w:rsidRPr="00044FAF" w:rsidRDefault="00C66C7E" w:rsidP="00C66C7E">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F15E1AC" w14:textId="77777777" w:rsidR="00C66C7E" w:rsidRPr="00044FAF" w:rsidRDefault="00C66C7E" w:rsidP="00C66C7E">
            <w:pPr>
              <w:spacing w:after="0"/>
              <w:rPr>
                <w:rFonts w:ascii="Arial" w:hAnsi="Arial"/>
                <w:b/>
                <w:bCs/>
                <w:sz w:val="18"/>
              </w:rPr>
            </w:pPr>
          </w:p>
        </w:tc>
      </w:tr>
      <w:tr w:rsidR="00C66C7E" w:rsidRPr="00044FAF" w14:paraId="2FA6167D"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17C038"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51360513"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6D96DA"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40E0B8"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F9BD2B"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DB2204"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B4D5FB"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81F8EB"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371714"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637D2D96"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4AACBB" w14:textId="77777777" w:rsidR="00C66C7E" w:rsidRPr="00044FAF" w:rsidRDefault="00C66C7E" w:rsidP="00C66C7E">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FD16896" w14:textId="77777777" w:rsidR="00C66C7E" w:rsidRPr="00044FAF" w:rsidRDefault="00C66C7E" w:rsidP="00C66C7E">
            <w:pPr>
              <w:spacing w:after="0"/>
              <w:rPr>
                <w:rFonts w:ascii="Arial" w:hAnsi="Arial"/>
                <w:b/>
                <w:bCs/>
                <w:sz w:val="18"/>
              </w:rPr>
            </w:pPr>
          </w:p>
        </w:tc>
      </w:tr>
      <w:tr w:rsidR="00C66C7E" w:rsidRPr="00044FAF" w14:paraId="15224925"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1B984A4" w14:textId="77777777" w:rsidR="00C66C7E" w:rsidRPr="00044FAF" w:rsidRDefault="00C66C7E" w:rsidP="00C66C7E">
            <w:pPr>
              <w:pStyle w:val="TAH"/>
            </w:pPr>
            <w:r w:rsidRPr="00044FAF">
              <w:t>Test Settings for CA_n1A-n3A Configuration</w:t>
            </w:r>
          </w:p>
        </w:tc>
      </w:tr>
      <w:tr w:rsidR="00C66C7E" w:rsidRPr="00044FAF" w14:paraId="6C619B67" w14:textId="77777777" w:rsidTr="00C66C7E">
        <w:trPr>
          <w:trHeight w:val="285"/>
          <w:jc w:val="center"/>
        </w:trPr>
        <w:tc>
          <w:tcPr>
            <w:tcW w:w="378" w:type="dxa"/>
            <w:vMerge w:val="restart"/>
            <w:tcBorders>
              <w:top w:val="single" w:sz="4" w:space="0" w:color="auto"/>
              <w:left w:val="single" w:sz="4" w:space="0" w:color="auto"/>
              <w:right w:val="single" w:sz="4" w:space="0" w:color="auto"/>
            </w:tcBorders>
            <w:vAlign w:val="center"/>
          </w:tcPr>
          <w:p w14:paraId="5F5CC171"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760451"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E9038FE"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1950 MHz</w:t>
            </w:r>
          </w:p>
          <w:p w14:paraId="3DE75080" w14:textId="77777777" w:rsidR="00C66C7E" w:rsidRPr="00044FAF" w:rsidRDefault="00C66C7E" w:rsidP="00C66C7E">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080B60" w14:textId="77777777" w:rsidR="00C66C7E" w:rsidRPr="00044FAF" w:rsidRDefault="00C66C7E" w:rsidP="00C66C7E">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45A949A7" w14:textId="77777777" w:rsidR="00C66C7E" w:rsidRPr="00044FAF" w:rsidRDefault="00C66C7E" w:rsidP="00C66C7E">
            <w:pPr>
              <w:pStyle w:val="TAC"/>
              <w:rPr>
                <w:lang w:eastAsia="zh-CN"/>
              </w:rPr>
            </w:pPr>
            <w:r w:rsidRPr="00044FAF">
              <w:rPr>
                <w:lang w:eastAsia="zh-CN"/>
              </w:rPr>
              <w:t>1760</w:t>
            </w:r>
          </w:p>
          <w:p w14:paraId="0A7B552D" w14:textId="77777777" w:rsidR="00C66C7E" w:rsidRPr="00044FAF" w:rsidRDefault="00C66C7E" w:rsidP="00C66C7E">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7F5A18"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8B00DC9" w14:textId="77777777" w:rsidR="00C66C7E" w:rsidRPr="00044FAF" w:rsidRDefault="00C66C7E" w:rsidP="00C66C7E">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650D7AEF"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21564"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6B6CC1"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37F044" w14:textId="77777777" w:rsidR="00C66C7E" w:rsidRPr="00044FAF" w:rsidRDefault="00C66C7E" w:rsidP="00C66C7E">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2095DD5" w14:textId="77777777" w:rsidR="00C66C7E" w:rsidRPr="00044FAF" w:rsidRDefault="00C66C7E" w:rsidP="00C66C7E">
            <w:pPr>
              <w:pStyle w:val="TAC"/>
            </w:pPr>
            <w:r w:rsidRPr="00044FAF">
              <w:t>REFSENS_CA_3</w:t>
            </w:r>
          </w:p>
        </w:tc>
      </w:tr>
      <w:tr w:rsidR="00C66C7E" w:rsidRPr="00044FAF" w14:paraId="14747923" w14:textId="77777777" w:rsidTr="00C66C7E">
        <w:trPr>
          <w:trHeight w:val="285"/>
          <w:jc w:val="center"/>
        </w:trPr>
        <w:tc>
          <w:tcPr>
            <w:tcW w:w="378" w:type="dxa"/>
            <w:vMerge/>
            <w:tcBorders>
              <w:left w:val="single" w:sz="4" w:space="0" w:color="auto"/>
              <w:bottom w:val="single" w:sz="4" w:space="0" w:color="auto"/>
              <w:right w:val="single" w:sz="4" w:space="0" w:color="auto"/>
            </w:tcBorders>
            <w:vAlign w:val="center"/>
          </w:tcPr>
          <w:p w14:paraId="7793B553" w14:textId="77777777" w:rsidR="00C66C7E" w:rsidRPr="00044FAF" w:rsidRDefault="00C66C7E" w:rsidP="00C66C7E">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78A03B8B"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619303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F5B9D65" w14:textId="77777777" w:rsidR="00C66C7E" w:rsidRPr="00044FAF" w:rsidRDefault="00C66C7E" w:rsidP="00C66C7E">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B22FB6" w14:textId="77777777" w:rsidR="00C66C7E" w:rsidRPr="00044FAF" w:rsidRDefault="00C66C7E" w:rsidP="00C66C7E">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6DD5B6A"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5508ECEA"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275AD1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7D39C6"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E172D"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F6C06AC" w14:textId="77777777" w:rsidR="00C66C7E" w:rsidRPr="00044FAF" w:rsidRDefault="00C66C7E" w:rsidP="00C66C7E">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E48A87D" w14:textId="77777777" w:rsidR="00C66C7E" w:rsidRPr="00044FAF" w:rsidRDefault="00C66C7E" w:rsidP="00C66C7E">
            <w:pPr>
              <w:pStyle w:val="TAC"/>
            </w:pPr>
          </w:p>
        </w:tc>
      </w:tr>
      <w:tr w:rsidR="00C66C7E" w:rsidRPr="00044FAF" w14:paraId="6FA8E4D2" w14:textId="77777777" w:rsidTr="00C66C7E">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357F042" w14:textId="77777777" w:rsidR="00C66C7E" w:rsidRPr="00044FAF" w:rsidRDefault="00C66C7E" w:rsidP="00C66C7E">
            <w:pPr>
              <w:pStyle w:val="TAH"/>
            </w:pPr>
            <w:r w:rsidRPr="00044FAF">
              <w:t>Test Settings for CA_n1A-n8A Configuration</w:t>
            </w:r>
          </w:p>
        </w:tc>
      </w:tr>
      <w:tr w:rsidR="00C66C7E" w:rsidRPr="00044FAF" w14:paraId="698CCB4E" w14:textId="77777777" w:rsidTr="00C66C7E">
        <w:trPr>
          <w:trHeight w:val="285"/>
          <w:jc w:val="center"/>
        </w:trPr>
        <w:tc>
          <w:tcPr>
            <w:tcW w:w="378" w:type="dxa"/>
            <w:tcBorders>
              <w:left w:val="single" w:sz="4" w:space="0" w:color="auto"/>
              <w:bottom w:val="single" w:sz="4" w:space="0" w:color="auto"/>
              <w:right w:val="single" w:sz="4" w:space="0" w:color="auto"/>
            </w:tcBorders>
            <w:vAlign w:val="center"/>
          </w:tcPr>
          <w:p w14:paraId="3D5F4C1E"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BF7F03F"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1C85017"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1965 MHz</w:t>
            </w:r>
          </w:p>
          <w:p w14:paraId="3CB56CD4" w14:textId="77777777" w:rsidR="00C66C7E" w:rsidRPr="00044FAF" w:rsidRDefault="00C66C7E" w:rsidP="00C66C7E">
            <w:pPr>
              <w:keepNext/>
              <w:keepLines/>
              <w:spacing w:after="0"/>
              <w:jc w:val="cente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1CDF21" w14:textId="77777777" w:rsidR="00C66C7E" w:rsidRPr="00044FAF" w:rsidRDefault="00C66C7E" w:rsidP="00C66C7E">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49A8ADDC" w14:textId="77777777" w:rsidR="00C66C7E" w:rsidRPr="00044FAF" w:rsidRDefault="00C66C7E" w:rsidP="00C66C7E">
            <w:pPr>
              <w:pStyle w:val="TAC"/>
              <w:rPr>
                <w:lang w:eastAsia="zh-CN"/>
              </w:rPr>
            </w:pPr>
            <w:r w:rsidRPr="00044FAF">
              <w:rPr>
                <w:lang w:eastAsia="zh-CN"/>
              </w:rPr>
              <w:t>887,5</w:t>
            </w:r>
          </w:p>
          <w:p w14:paraId="6722A597" w14:textId="77777777" w:rsidR="00C66C7E" w:rsidRPr="00044FAF" w:rsidRDefault="00C66C7E" w:rsidP="00C66C7E">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7377570"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5A10C86" w14:textId="77777777" w:rsidR="00C66C7E" w:rsidRPr="00044FAF" w:rsidRDefault="00C66C7E" w:rsidP="00C66C7E">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6E6A4B6A"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DC206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53723"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7B11A72" w14:textId="77777777" w:rsidR="00C66C7E" w:rsidRPr="00044FAF" w:rsidRDefault="00C66C7E" w:rsidP="00C66C7E">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050745C" w14:textId="77777777" w:rsidR="00C66C7E" w:rsidRPr="00044FAF" w:rsidRDefault="00C66C7E" w:rsidP="00C66C7E">
            <w:pPr>
              <w:pStyle w:val="TAC"/>
            </w:pPr>
            <w:r w:rsidRPr="00044FAF">
              <w:t>REFSENS_CA_3</w:t>
            </w:r>
          </w:p>
        </w:tc>
      </w:tr>
      <w:tr w:rsidR="00C66C7E" w:rsidRPr="00044FAF" w14:paraId="6150CD93"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9606007" w14:textId="77777777" w:rsidR="00C66C7E" w:rsidRPr="00044FAF" w:rsidRDefault="00C66C7E" w:rsidP="00C66C7E">
            <w:pPr>
              <w:pStyle w:val="TAH"/>
              <w:rPr>
                <w:bCs/>
              </w:rPr>
            </w:pPr>
            <w:r w:rsidRPr="00044FAF">
              <w:t>Test Settings for CA_n1A-n77A Configuration</w:t>
            </w:r>
          </w:p>
        </w:tc>
      </w:tr>
      <w:tr w:rsidR="00C66C7E" w:rsidRPr="00044FAF" w14:paraId="1496CDE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B62DB" w14:textId="77777777" w:rsidR="00C66C7E" w:rsidRPr="00044FAF" w:rsidRDefault="00C66C7E" w:rsidP="00C66C7E">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83C5F53" w14:textId="77777777" w:rsidR="00C66C7E" w:rsidRPr="00044FAF" w:rsidRDefault="00C66C7E" w:rsidP="00C66C7E">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2F21BF0E" w14:textId="77777777" w:rsidR="00C66C7E" w:rsidRPr="00044FAF" w:rsidRDefault="00C66C7E" w:rsidP="00C66C7E">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3CAB5600" w14:textId="77777777" w:rsidR="00C66C7E" w:rsidRPr="00044FAF" w:rsidRDefault="00C66C7E" w:rsidP="00C66C7E">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140F16A5" w14:textId="77777777" w:rsidR="00C66C7E" w:rsidRPr="00044FAF" w:rsidRDefault="00C66C7E" w:rsidP="00C66C7E">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1E466D9" w14:textId="77777777" w:rsidR="00C66C7E" w:rsidRPr="00044FAF" w:rsidRDefault="00C66C7E" w:rsidP="00C66C7E">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524A616E" w14:textId="77777777" w:rsidR="00C66C7E" w:rsidRPr="00044FAF" w:rsidRDefault="00C66C7E" w:rsidP="00C66C7E">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88A78F" w14:textId="77777777" w:rsidR="00C66C7E" w:rsidRPr="00044FAF" w:rsidRDefault="00C66C7E" w:rsidP="00C66C7E">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0D052" w14:textId="77777777" w:rsidR="00C66C7E" w:rsidRPr="00044FAF" w:rsidRDefault="00C66C7E" w:rsidP="00C66C7E">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4BC8B" w14:textId="77777777" w:rsidR="00C66C7E" w:rsidRPr="00044FAF" w:rsidRDefault="00C66C7E" w:rsidP="00C66C7E">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1209C5" w14:textId="77777777" w:rsidR="00C66C7E" w:rsidRPr="00044FAF" w:rsidRDefault="00C66C7E" w:rsidP="00C66C7E">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0DAC46" w14:textId="77777777" w:rsidR="00C66C7E" w:rsidRPr="00044FAF" w:rsidRDefault="00C66C7E" w:rsidP="00C66C7E">
            <w:pPr>
              <w:pStyle w:val="TAC"/>
              <w:rPr>
                <w:rFonts w:eastAsia="SimSun"/>
              </w:rPr>
            </w:pPr>
            <w:r w:rsidRPr="00044FAF">
              <w:t>-</w:t>
            </w:r>
          </w:p>
        </w:tc>
      </w:tr>
      <w:tr w:rsidR="00C66C7E" w:rsidRPr="00044FAF" w14:paraId="2112FA96"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4D90C" w14:textId="77777777" w:rsidR="00C66C7E" w:rsidRPr="00044FAF" w:rsidRDefault="00C66C7E" w:rsidP="00C66C7E">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FE796EC" w14:textId="77777777" w:rsidR="00C66C7E" w:rsidRPr="00044FAF" w:rsidRDefault="00C66C7E" w:rsidP="00C66C7E">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295B56D" w14:textId="77777777" w:rsidR="00C66C7E" w:rsidRPr="00044FAF" w:rsidRDefault="00C66C7E" w:rsidP="00C66C7E">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45DDA55" w14:textId="77777777" w:rsidR="00C66C7E" w:rsidRPr="00044FAF" w:rsidRDefault="00C66C7E" w:rsidP="00C66C7E">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5F8DD083" w14:textId="77777777" w:rsidR="00C66C7E" w:rsidRPr="00044FAF" w:rsidRDefault="00C66C7E" w:rsidP="00C66C7E">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5E851611" w14:textId="77777777" w:rsidR="00C66C7E" w:rsidRPr="00044FAF" w:rsidRDefault="00C66C7E" w:rsidP="00C66C7E">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32AC7A45" w14:textId="77777777" w:rsidR="00C66C7E" w:rsidRPr="00044FAF" w:rsidRDefault="00C66C7E" w:rsidP="00C66C7E">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1DDB78B8" w14:textId="77777777" w:rsidR="00C66C7E" w:rsidRPr="00044FAF" w:rsidRDefault="00C66C7E" w:rsidP="00C66C7E">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2E18C" w14:textId="77777777" w:rsidR="00C66C7E" w:rsidRPr="00044FAF" w:rsidRDefault="00C66C7E" w:rsidP="00C66C7E">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35BE6" w14:textId="77777777" w:rsidR="00C66C7E" w:rsidRPr="00044FAF" w:rsidRDefault="00C66C7E" w:rsidP="00C66C7E">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696E8D" w14:textId="77777777" w:rsidR="00C66C7E" w:rsidRPr="00044FAF" w:rsidRDefault="00C66C7E" w:rsidP="00C66C7E">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C31BEB" w14:textId="77777777" w:rsidR="00C66C7E" w:rsidRPr="00044FAF" w:rsidRDefault="00C66C7E" w:rsidP="00C66C7E">
            <w:pPr>
              <w:pStyle w:val="TAC"/>
              <w:rPr>
                <w:rFonts w:eastAsia="SimSun"/>
              </w:rPr>
            </w:pPr>
            <w:r w:rsidRPr="00044FAF">
              <w:t>-</w:t>
            </w:r>
          </w:p>
        </w:tc>
      </w:tr>
    </w:tbl>
    <w:p w14:paraId="70241BC4" w14:textId="77777777" w:rsidR="00C66C7E" w:rsidRPr="00044FAF" w:rsidRDefault="00C66C7E" w:rsidP="00C66C7E"/>
    <w:p w14:paraId="344A0EC9" w14:textId="77777777" w:rsidR="00C66C7E" w:rsidRPr="00044FAF" w:rsidRDefault="00C66C7E" w:rsidP="00C66C7E">
      <w:pPr>
        <w:spacing w:after="160" w:line="259" w:lineRule="auto"/>
      </w:pPr>
      <w:r w:rsidRPr="00044FAF">
        <w:br w:type="page"/>
      </w:r>
    </w:p>
    <w:p w14:paraId="1826141B" w14:textId="77777777" w:rsidR="00C66C7E" w:rsidRPr="00044FAF" w:rsidRDefault="00C66C7E" w:rsidP="00C66C7E">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C66C7E" w:rsidRPr="00044FAF" w14:paraId="6E1397F4"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7DE168B" w14:textId="77777777" w:rsidR="00C66C7E" w:rsidRPr="00044FAF" w:rsidRDefault="00C66C7E" w:rsidP="00C66C7E">
            <w:pPr>
              <w:pStyle w:val="TAH"/>
            </w:pPr>
            <w:r w:rsidRPr="00044FAF">
              <w:t>Test Parameters for CA Configurations</w:t>
            </w:r>
          </w:p>
        </w:tc>
      </w:tr>
      <w:tr w:rsidR="00C66C7E" w:rsidRPr="00044FAF" w14:paraId="4C3EFED7" w14:textId="77777777" w:rsidTr="00C66C7E">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0B95418" w14:textId="77777777" w:rsidR="00C66C7E" w:rsidRPr="00044FAF" w:rsidRDefault="00C66C7E" w:rsidP="00C66C7E">
            <w:pPr>
              <w:pStyle w:val="TAH"/>
              <w:rPr>
                <w:bCs/>
              </w:rPr>
            </w:pPr>
            <w:r w:rsidRPr="00044FAF">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60DBD849" w14:textId="77777777" w:rsidR="00C66C7E" w:rsidRPr="00044FAF" w:rsidRDefault="00C66C7E" w:rsidP="00C66C7E">
            <w:pPr>
              <w:pStyle w:val="TAH"/>
              <w:rPr>
                <w:bCs/>
              </w:rPr>
            </w:pPr>
            <w:r w:rsidRPr="00044FAF">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6D0551DE" w14:textId="77777777" w:rsidR="00C66C7E" w:rsidRPr="00044FAF" w:rsidRDefault="00C66C7E" w:rsidP="00C66C7E">
            <w:pPr>
              <w:pStyle w:val="TAH"/>
              <w:rPr>
                <w:bCs/>
              </w:rPr>
            </w:pPr>
            <w:r w:rsidRPr="00044FAF">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0022A5CB" w14:textId="77777777" w:rsidR="00C66C7E" w:rsidRPr="00044FAF" w:rsidRDefault="00C66C7E" w:rsidP="00C66C7E">
            <w:pPr>
              <w:pStyle w:val="TAH"/>
              <w:rPr>
                <w:bCs/>
              </w:rPr>
            </w:pPr>
            <w:r w:rsidRPr="00044FAF">
              <w:rPr>
                <w:bCs/>
              </w:rPr>
              <w:t>UL Allocation (Note 2)</w:t>
            </w:r>
          </w:p>
        </w:tc>
      </w:tr>
      <w:tr w:rsidR="00C66C7E" w:rsidRPr="00044FAF" w14:paraId="3BE71BDB" w14:textId="77777777" w:rsidTr="00C66C7E">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7C34A63" w14:textId="77777777" w:rsidR="00C66C7E" w:rsidRPr="00044FAF" w:rsidRDefault="00C66C7E" w:rsidP="00C66C7E">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0A097662" w14:textId="77777777" w:rsidR="00C66C7E" w:rsidRPr="00044FAF" w:rsidRDefault="00C66C7E" w:rsidP="00C66C7E">
            <w:pPr>
              <w:pStyle w:val="TAH"/>
              <w:rPr>
                <w:bCs/>
              </w:rPr>
            </w:pPr>
            <w:r w:rsidRPr="00044FAF">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F4CD8" w14:textId="77777777" w:rsidR="00C66C7E" w:rsidRPr="00044FAF" w:rsidRDefault="00C66C7E" w:rsidP="00C66C7E">
            <w:pPr>
              <w:pStyle w:val="TAH"/>
              <w:rPr>
                <w:bCs/>
              </w:rPr>
            </w:pPr>
            <w:r w:rsidRPr="00044FAF">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3B9A1" w14:textId="77777777" w:rsidR="00C66C7E" w:rsidRPr="00044FAF" w:rsidRDefault="00C66C7E" w:rsidP="00C66C7E">
            <w:pPr>
              <w:pStyle w:val="TAH"/>
              <w:rPr>
                <w:bCs/>
              </w:rPr>
            </w:pPr>
            <w:r w:rsidRPr="00044FAF">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55A6A" w14:textId="77777777" w:rsidR="00C66C7E" w:rsidRPr="00044FAF" w:rsidRDefault="00C66C7E" w:rsidP="00C66C7E">
            <w:pPr>
              <w:pStyle w:val="TAH"/>
              <w:rPr>
                <w:bCs/>
              </w:rPr>
            </w:pPr>
            <w:r w:rsidRPr="00044FAF">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29A50FA"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150B4" w14:textId="77777777" w:rsidR="00C66C7E" w:rsidRPr="00044FAF" w:rsidRDefault="00C66C7E" w:rsidP="00C66C7E">
            <w:pPr>
              <w:pStyle w:val="TAH"/>
              <w:rPr>
                <w:bCs/>
              </w:rPr>
            </w:pPr>
            <w:r w:rsidRPr="00044FAF">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21C09D"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2B082B78" w14:textId="77777777" w:rsidTr="00C66C7E">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246BB7" w14:textId="77777777" w:rsidR="00C66C7E" w:rsidRPr="00044FAF" w:rsidRDefault="00C66C7E" w:rsidP="00C66C7E">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0C450614" w14:textId="77777777" w:rsidR="00C66C7E" w:rsidRPr="00044FAF" w:rsidRDefault="00C66C7E" w:rsidP="00C66C7E">
            <w:pPr>
              <w:pStyle w:val="TAH"/>
              <w:rPr>
                <w:bCs/>
              </w:rPr>
            </w:pPr>
            <w:r w:rsidRPr="00044FAF">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F06E264" w14:textId="77777777" w:rsidR="00C66C7E" w:rsidRPr="00044FAF" w:rsidRDefault="00C66C7E" w:rsidP="00C66C7E">
            <w:pPr>
              <w:pStyle w:val="TAH"/>
              <w:rPr>
                <w:bCs/>
              </w:rPr>
            </w:pPr>
            <w:r w:rsidRPr="00044FAF">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627E7D9" w14:textId="77777777" w:rsidR="00C66C7E" w:rsidRPr="00044FAF" w:rsidRDefault="00C66C7E" w:rsidP="00C66C7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3F661A6" w14:textId="77777777" w:rsidR="00C66C7E" w:rsidRPr="00044FAF" w:rsidRDefault="00C66C7E" w:rsidP="00C66C7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E0CF3C6" w14:textId="77777777" w:rsidR="00C66C7E" w:rsidRPr="00044FAF" w:rsidRDefault="00C66C7E" w:rsidP="00C66C7E">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F0BDEF"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B34CD8" w14:textId="77777777" w:rsidR="00C66C7E" w:rsidRPr="00044FAF" w:rsidRDefault="00C66C7E" w:rsidP="00C66C7E">
            <w:pPr>
              <w:pStyle w:val="TAH"/>
              <w:rPr>
                <w:bCs/>
              </w:rPr>
            </w:pPr>
            <w:r w:rsidRPr="00044FAF">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897DE33" w14:textId="77777777" w:rsidR="00C66C7E" w:rsidRPr="00044FAF" w:rsidRDefault="00C66C7E" w:rsidP="00C66C7E">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5341B4D" w14:textId="77777777" w:rsidR="00C66C7E" w:rsidRPr="00044FAF" w:rsidRDefault="00C66C7E" w:rsidP="00C66C7E">
            <w:pPr>
              <w:spacing w:after="0"/>
              <w:rPr>
                <w:rFonts w:ascii="Arial" w:hAnsi="Arial"/>
                <w:b/>
                <w:bCs/>
                <w:sz w:val="18"/>
              </w:rPr>
            </w:pPr>
          </w:p>
        </w:tc>
      </w:tr>
      <w:tr w:rsidR="00C66C7E" w:rsidRPr="00044FAF" w14:paraId="5981FB26" w14:textId="77777777" w:rsidTr="00C66C7E">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7873E8" w14:textId="77777777" w:rsidR="00C66C7E" w:rsidRPr="00044FAF" w:rsidRDefault="00C66C7E" w:rsidP="00C66C7E">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F0378E6" w14:textId="77777777" w:rsidR="00C66C7E" w:rsidRPr="00044FAF" w:rsidRDefault="00C66C7E" w:rsidP="00C66C7E">
            <w:pPr>
              <w:pStyle w:val="TAH"/>
              <w:rPr>
                <w:bCs/>
              </w:rPr>
            </w:pPr>
            <w:r w:rsidRPr="00044FAF">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34205DD" w14:textId="77777777" w:rsidR="00C66C7E" w:rsidRPr="00044FAF" w:rsidRDefault="00C66C7E" w:rsidP="00C66C7E">
            <w:pPr>
              <w:pStyle w:val="TAH"/>
              <w:rPr>
                <w:bCs/>
              </w:rPr>
            </w:pPr>
            <w:r w:rsidRPr="00044FAF">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6E7E84B" w14:textId="77777777" w:rsidR="00C66C7E" w:rsidRPr="00044FAF" w:rsidRDefault="00C66C7E" w:rsidP="00C66C7E">
            <w:pPr>
              <w:pStyle w:val="TAH"/>
              <w:rPr>
                <w:bCs/>
              </w:rPr>
            </w:pPr>
            <w:r w:rsidRPr="00044FAF">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9C76C92" w14:textId="77777777" w:rsidR="00C66C7E" w:rsidRPr="00044FAF" w:rsidRDefault="00C66C7E" w:rsidP="00C66C7E">
            <w:pPr>
              <w:pStyle w:val="TAH"/>
              <w:rPr>
                <w:bCs/>
              </w:rPr>
            </w:pPr>
            <w:r w:rsidRPr="00044FAF">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29D0964" w14:textId="77777777" w:rsidR="00C66C7E" w:rsidRPr="00044FAF" w:rsidRDefault="00C66C7E" w:rsidP="00C66C7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D7DE777" w14:textId="77777777" w:rsidR="00C66C7E" w:rsidRPr="00044FAF" w:rsidRDefault="00C66C7E" w:rsidP="00C66C7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225AB88" w14:textId="77777777" w:rsidR="00C66C7E" w:rsidRPr="00044FAF" w:rsidRDefault="00C66C7E" w:rsidP="00C66C7E">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3A324F15"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710A7D4" w14:textId="77777777" w:rsidR="00C66C7E" w:rsidRPr="00044FAF" w:rsidRDefault="00C66C7E" w:rsidP="00C66C7E">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50349A2" w14:textId="77777777" w:rsidR="00C66C7E" w:rsidRPr="00044FAF" w:rsidRDefault="00C66C7E" w:rsidP="00C66C7E">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A2C889E" w14:textId="77777777" w:rsidR="00C66C7E" w:rsidRPr="00044FAF" w:rsidRDefault="00C66C7E" w:rsidP="00C66C7E">
            <w:pPr>
              <w:spacing w:after="0"/>
              <w:rPr>
                <w:rFonts w:ascii="Arial" w:hAnsi="Arial"/>
                <w:b/>
                <w:bCs/>
                <w:sz w:val="18"/>
              </w:rPr>
            </w:pPr>
          </w:p>
        </w:tc>
      </w:tr>
      <w:tr w:rsidR="00C66C7E" w:rsidRPr="00044FAF" w14:paraId="37B83162"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A8CD444" w14:textId="77777777" w:rsidR="00C66C7E" w:rsidRPr="00044FAF" w:rsidRDefault="00C66C7E" w:rsidP="00C66C7E">
            <w:pPr>
              <w:keepNext/>
              <w:keepLines/>
              <w:spacing w:after="0"/>
              <w:jc w:val="center"/>
              <w:rPr>
                <w:rFonts w:ascii="Arial" w:eastAsia="SimSun" w:hAnsi="Arial"/>
                <w:b/>
                <w:sz w:val="18"/>
              </w:rPr>
            </w:pPr>
            <w:r w:rsidRPr="00044FAF">
              <w:rPr>
                <w:rFonts w:ascii="Arial" w:eastAsia="SimSun" w:hAnsi="Arial"/>
                <w:b/>
                <w:sz w:val="18"/>
              </w:rPr>
              <w:t>Test Settings for CA_n1A-n78A Configuration</w:t>
            </w:r>
          </w:p>
        </w:tc>
      </w:tr>
      <w:tr w:rsidR="00C66C7E" w:rsidRPr="00044FAF" w14:paraId="150E6C3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4B600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6AFEE2B"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650CA9A"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1950 MHz</w:t>
            </w:r>
          </w:p>
          <w:p w14:paraId="54794DC3"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CA9072F"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B856BA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87F5D0E"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92199D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9175F9D"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0BBDEB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25B82F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BBC4D4A"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1EE10FC"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REFSENS_CA_3</w:t>
            </w:r>
          </w:p>
        </w:tc>
      </w:tr>
      <w:tr w:rsidR="00C97FB5" w:rsidRPr="00044FAF" w14:paraId="01319C50" w14:textId="77777777" w:rsidTr="0055037E">
        <w:trPr>
          <w:gridAfter w:val="1"/>
          <w:wAfter w:w="109" w:type="dxa"/>
          <w:trHeight w:val="285"/>
          <w:jc w:val="center"/>
          <w:ins w:id="1168"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43C87C6" w14:textId="2C560324" w:rsidR="00C97FB5" w:rsidRPr="00044FAF" w:rsidRDefault="00C97FB5" w:rsidP="00C66C7E">
            <w:pPr>
              <w:keepNext/>
              <w:keepLines/>
              <w:spacing w:after="0"/>
              <w:jc w:val="center"/>
              <w:rPr>
                <w:ins w:id="1169" w:author="Jinwen Ma" w:date="2022-06-30T14:18:00Z"/>
                <w:rFonts w:ascii="Arial" w:eastAsia="SimSun" w:hAnsi="Arial"/>
                <w:sz w:val="18"/>
              </w:rPr>
            </w:pPr>
            <w:ins w:id="1170" w:author="Jinwen Ma" w:date="2022-06-30T14:19:00Z">
              <w:r>
                <w:rPr>
                  <w:rFonts w:ascii="Arial" w:eastAsia="SimSun" w:hAnsi="Arial"/>
                  <w:b/>
                  <w:sz w:val="18"/>
                </w:rPr>
                <w:t>Test Settings for CA_n2A-n48</w:t>
              </w:r>
              <w:r w:rsidRPr="008B5EC6">
                <w:rPr>
                  <w:rFonts w:ascii="Arial" w:eastAsia="SimSun" w:hAnsi="Arial"/>
                  <w:b/>
                  <w:sz w:val="18"/>
                </w:rPr>
                <w:t>A Configuration</w:t>
              </w:r>
            </w:ins>
          </w:p>
        </w:tc>
      </w:tr>
      <w:tr w:rsidR="00C97FB5" w:rsidRPr="00044FAF" w14:paraId="5CD64A96" w14:textId="77777777" w:rsidTr="00C66C7E">
        <w:trPr>
          <w:gridAfter w:val="1"/>
          <w:wAfter w:w="109" w:type="dxa"/>
          <w:trHeight w:val="285"/>
          <w:jc w:val="center"/>
          <w:ins w:id="1171"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0EB58D4F" w14:textId="152A224E" w:rsidR="00C97FB5" w:rsidRPr="00044FAF" w:rsidRDefault="00C97FB5" w:rsidP="00C97FB5">
            <w:pPr>
              <w:keepNext/>
              <w:keepLines/>
              <w:spacing w:after="0"/>
              <w:jc w:val="center"/>
              <w:rPr>
                <w:ins w:id="1172" w:author="Jinwen Ma" w:date="2022-06-30T14:18:00Z"/>
                <w:rFonts w:ascii="Arial" w:eastAsia="SimSun" w:hAnsi="Arial"/>
                <w:sz w:val="18"/>
              </w:rPr>
            </w:pPr>
            <w:ins w:id="1173" w:author="Jinwen Ma" w:date="2022-06-30T14:19: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5FAC2E0" w14:textId="0C72D2DF" w:rsidR="00C97FB5" w:rsidRPr="00044FAF" w:rsidRDefault="00C97FB5" w:rsidP="00C97FB5">
            <w:pPr>
              <w:keepNext/>
              <w:keepLines/>
              <w:spacing w:after="0"/>
              <w:jc w:val="center"/>
              <w:rPr>
                <w:ins w:id="1174" w:author="Jinwen Ma" w:date="2022-06-30T14:18:00Z"/>
                <w:rFonts w:ascii="Arial" w:eastAsia="SimSun" w:hAnsi="Arial"/>
                <w:sz w:val="18"/>
              </w:rPr>
            </w:pPr>
            <w:ins w:id="1175" w:author="Jinwen Ma" w:date="2022-06-30T14:19: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1061E5" w14:textId="77777777" w:rsidR="00C97FB5" w:rsidRPr="008B5EC6" w:rsidRDefault="00C97FB5" w:rsidP="00C97FB5">
            <w:pPr>
              <w:keepNext/>
              <w:keepLines/>
              <w:spacing w:after="0"/>
              <w:jc w:val="center"/>
              <w:rPr>
                <w:ins w:id="1176" w:author="Jinwen Ma" w:date="2022-06-30T14:19:00Z"/>
                <w:rFonts w:ascii="Arial" w:eastAsia="SimSun" w:hAnsi="Arial"/>
                <w:sz w:val="18"/>
              </w:rPr>
            </w:pPr>
            <w:ins w:id="1177" w:author="Jinwen Ma" w:date="2022-06-30T14:19:00Z">
              <w:r>
                <w:rPr>
                  <w:rFonts w:ascii="Arial" w:eastAsia="SimSun" w:hAnsi="Arial"/>
                  <w:sz w:val="18"/>
                </w:rPr>
                <w:t>1860</w:t>
              </w:r>
              <w:r w:rsidRPr="008B5EC6">
                <w:rPr>
                  <w:rFonts w:ascii="Arial" w:eastAsia="SimSun" w:hAnsi="Arial"/>
                  <w:sz w:val="18"/>
                </w:rPr>
                <w:t xml:space="preserve"> MHz</w:t>
              </w:r>
            </w:ins>
          </w:p>
          <w:p w14:paraId="6012E789" w14:textId="0B886077" w:rsidR="00C97FB5" w:rsidRPr="00044FAF" w:rsidRDefault="00C97FB5" w:rsidP="00C97FB5">
            <w:pPr>
              <w:keepNext/>
              <w:keepLines/>
              <w:spacing w:after="0"/>
              <w:jc w:val="center"/>
              <w:rPr>
                <w:ins w:id="1178" w:author="Jinwen Ma" w:date="2022-06-30T14:18:00Z"/>
                <w:rFonts w:ascii="Arial" w:eastAsia="SimSun" w:hAnsi="Arial"/>
                <w:sz w:val="18"/>
              </w:rPr>
            </w:pPr>
            <w:ins w:id="1179" w:author="Jinwen Ma" w:date="2022-06-30T14:19: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0495CA4" w14:textId="09E979A5" w:rsidR="00C97FB5" w:rsidRPr="00044FAF" w:rsidRDefault="00C97FB5" w:rsidP="00C97FB5">
            <w:pPr>
              <w:keepNext/>
              <w:keepLines/>
              <w:spacing w:after="0"/>
              <w:jc w:val="center"/>
              <w:rPr>
                <w:ins w:id="1180" w:author="Jinwen Ma" w:date="2022-06-30T14:18:00Z"/>
                <w:rFonts w:ascii="Arial" w:eastAsia="SimSun" w:hAnsi="Arial"/>
                <w:sz w:val="18"/>
              </w:rPr>
            </w:pPr>
            <w:ins w:id="1181" w:author="Jinwen Ma" w:date="2022-06-30T14:19: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73F2AB" w14:textId="5CEC5C32" w:rsidR="00C97FB5" w:rsidRPr="00044FAF" w:rsidRDefault="00C97FB5" w:rsidP="00C97FB5">
            <w:pPr>
              <w:keepNext/>
              <w:keepLines/>
              <w:spacing w:after="0"/>
              <w:jc w:val="center"/>
              <w:rPr>
                <w:ins w:id="1182" w:author="Jinwen Ma" w:date="2022-06-30T14:18:00Z"/>
                <w:rFonts w:ascii="Arial" w:eastAsia="SimSun" w:hAnsi="Arial"/>
                <w:sz w:val="18"/>
              </w:rPr>
            </w:pPr>
            <w:ins w:id="1183" w:author="Jinwen Ma" w:date="2022-06-30T14:19: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03163F5" w14:textId="7299DF46" w:rsidR="00C97FB5" w:rsidRPr="00044FAF" w:rsidRDefault="00C97FB5" w:rsidP="00C97FB5">
            <w:pPr>
              <w:keepNext/>
              <w:keepLines/>
              <w:spacing w:after="0"/>
              <w:jc w:val="center"/>
              <w:rPr>
                <w:ins w:id="1184" w:author="Jinwen Ma" w:date="2022-06-30T14:18:00Z"/>
                <w:rFonts w:ascii="Arial" w:eastAsia="SimSun" w:hAnsi="Arial"/>
                <w:sz w:val="18"/>
              </w:rPr>
            </w:pPr>
            <w:ins w:id="1185" w:author="Jinwen Ma" w:date="2022-06-30T14:19: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1D4A60A" w14:textId="14177CF7" w:rsidR="00C97FB5" w:rsidRPr="00044FAF" w:rsidRDefault="00C97FB5" w:rsidP="00C97FB5">
            <w:pPr>
              <w:keepNext/>
              <w:keepLines/>
              <w:spacing w:after="0"/>
              <w:jc w:val="center"/>
              <w:rPr>
                <w:ins w:id="1186" w:author="Jinwen Ma" w:date="2022-06-30T14:18:00Z"/>
                <w:rFonts w:ascii="Arial" w:eastAsia="SimSun" w:hAnsi="Arial"/>
                <w:sz w:val="18"/>
              </w:rPr>
            </w:pPr>
            <w:ins w:id="1187" w:author="Jinwen Ma" w:date="2022-06-30T14:19: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F2A706" w14:textId="6421BF02" w:rsidR="00C97FB5" w:rsidRPr="00044FAF" w:rsidRDefault="00C97FB5" w:rsidP="00C97FB5">
            <w:pPr>
              <w:keepNext/>
              <w:keepLines/>
              <w:spacing w:after="0"/>
              <w:jc w:val="center"/>
              <w:rPr>
                <w:ins w:id="1188" w:author="Jinwen Ma" w:date="2022-06-30T14:18:00Z"/>
                <w:rFonts w:ascii="Arial" w:eastAsia="SimSun" w:hAnsi="Arial"/>
                <w:sz w:val="18"/>
              </w:rPr>
            </w:pPr>
            <w:ins w:id="1189" w:author="Jinwen Ma" w:date="2022-06-30T14:19: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8FE5F68" w14:textId="7DA9A12A" w:rsidR="00C97FB5" w:rsidRPr="00044FAF" w:rsidRDefault="00C97FB5" w:rsidP="00C97FB5">
            <w:pPr>
              <w:keepNext/>
              <w:keepLines/>
              <w:spacing w:after="0"/>
              <w:jc w:val="center"/>
              <w:rPr>
                <w:ins w:id="1190" w:author="Jinwen Ma" w:date="2022-06-30T14:18:00Z"/>
                <w:rFonts w:ascii="Arial" w:eastAsia="SimSun" w:hAnsi="Arial"/>
                <w:sz w:val="18"/>
              </w:rPr>
            </w:pPr>
            <w:ins w:id="1191" w:author="Jinwen Ma" w:date="2022-06-30T14:19: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19EE489" w14:textId="6F98C89B" w:rsidR="00C97FB5" w:rsidRPr="00044FAF" w:rsidRDefault="00C97FB5" w:rsidP="00C97FB5">
            <w:pPr>
              <w:keepNext/>
              <w:keepLines/>
              <w:spacing w:after="0"/>
              <w:jc w:val="center"/>
              <w:rPr>
                <w:ins w:id="1192" w:author="Jinwen Ma" w:date="2022-06-30T14:18:00Z"/>
                <w:rFonts w:ascii="Arial" w:eastAsia="SimSun" w:hAnsi="Arial"/>
                <w:sz w:val="18"/>
              </w:rPr>
            </w:pPr>
            <w:ins w:id="1193" w:author="Jinwen Ma" w:date="2022-06-30T14:19: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B227C0" w14:textId="5354E85B" w:rsidR="00C97FB5" w:rsidRPr="00044FAF" w:rsidRDefault="00C97FB5" w:rsidP="00C97FB5">
            <w:pPr>
              <w:keepNext/>
              <w:keepLines/>
              <w:spacing w:after="0"/>
              <w:jc w:val="center"/>
              <w:rPr>
                <w:ins w:id="1194" w:author="Jinwen Ma" w:date="2022-06-30T14:18:00Z"/>
                <w:rFonts w:ascii="Arial" w:eastAsia="SimSun" w:hAnsi="Arial"/>
                <w:sz w:val="18"/>
              </w:rPr>
            </w:pPr>
            <w:ins w:id="1195" w:author="Jinwen Ma" w:date="2022-06-30T14:19: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8ABAB45" w14:textId="7B62C33F" w:rsidR="00C97FB5" w:rsidRPr="00044FAF" w:rsidRDefault="00C97FB5" w:rsidP="00C97FB5">
            <w:pPr>
              <w:keepNext/>
              <w:keepLines/>
              <w:spacing w:after="0"/>
              <w:jc w:val="center"/>
              <w:rPr>
                <w:ins w:id="1196" w:author="Jinwen Ma" w:date="2022-06-30T14:18:00Z"/>
                <w:rFonts w:ascii="Arial" w:eastAsia="SimSun" w:hAnsi="Arial"/>
                <w:sz w:val="18"/>
              </w:rPr>
            </w:pPr>
            <w:ins w:id="1197" w:author="Jinwen Ma" w:date="2022-06-30T14:19:00Z">
              <w:r>
                <w:rPr>
                  <w:rFonts w:ascii="Arial" w:eastAsia="SimSun" w:hAnsi="Arial"/>
                  <w:sz w:val="18"/>
                </w:rPr>
                <w:t>-</w:t>
              </w:r>
            </w:ins>
          </w:p>
        </w:tc>
      </w:tr>
      <w:tr w:rsidR="00C97FB5" w:rsidRPr="00044FAF" w14:paraId="5464FCB6" w14:textId="77777777" w:rsidTr="00C66C7E">
        <w:trPr>
          <w:gridAfter w:val="1"/>
          <w:wAfter w:w="109" w:type="dxa"/>
          <w:trHeight w:val="285"/>
          <w:jc w:val="center"/>
          <w:ins w:id="1198"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16433DEF" w14:textId="16E94013" w:rsidR="00C97FB5" w:rsidRPr="00044FAF" w:rsidRDefault="00C97FB5" w:rsidP="00C97FB5">
            <w:pPr>
              <w:keepNext/>
              <w:keepLines/>
              <w:spacing w:after="0"/>
              <w:jc w:val="center"/>
              <w:rPr>
                <w:ins w:id="1199" w:author="Jinwen Ma" w:date="2022-06-30T14:18:00Z"/>
                <w:rFonts w:ascii="Arial" w:eastAsia="SimSun" w:hAnsi="Arial"/>
                <w:sz w:val="18"/>
              </w:rPr>
            </w:pPr>
            <w:ins w:id="1200" w:author="Jinwen Ma" w:date="2022-06-30T14:19: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ABA91B" w14:textId="0D4BD9DE" w:rsidR="00C97FB5" w:rsidRPr="00044FAF" w:rsidRDefault="00C97FB5" w:rsidP="00C97FB5">
            <w:pPr>
              <w:keepNext/>
              <w:keepLines/>
              <w:spacing w:after="0"/>
              <w:jc w:val="center"/>
              <w:rPr>
                <w:ins w:id="1201" w:author="Jinwen Ma" w:date="2022-06-30T14:18:00Z"/>
                <w:rFonts w:ascii="Arial" w:eastAsia="SimSun" w:hAnsi="Arial"/>
                <w:sz w:val="18"/>
              </w:rPr>
            </w:pPr>
            <w:ins w:id="1202" w:author="Jinwen Ma" w:date="2022-06-30T14:19: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833BE3" w14:textId="6041250A" w:rsidR="00C97FB5" w:rsidRPr="00044FAF" w:rsidRDefault="00C97FB5" w:rsidP="00C97FB5">
            <w:pPr>
              <w:keepNext/>
              <w:keepLines/>
              <w:spacing w:after="0"/>
              <w:jc w:val="center"/>
              <w:rPr>
                <w:ins w:id="1203" w:author="Jinwen Ma" w:date="2022-06-30T14:18:00Z"/>
                <w:rFonts w:ascii="Arial" w:eastAsia="SimSun" w:hAnsi="Arial"/>
                <w:sz w:val="18"/>
              </w:rPr>
            </w:pPr>
            <w:ins w:id="1204" w:author="Jinwen Ma" w:date="2022-06-30T14:19:00Z">
              <w:r>
                <w:rPr>
                  <w:rFonts w:ascii="Arial" w:eastAsia="SimSun" w:hAnsi="Arial"/>
                  <w:sz w:val="18"/>
                </w:rPr>
                <w:t>UL 1852.5</w:t>
              </w:r>
              <w:r w:rsidRPr="002D33FD">
                <w:rPr>
                  <w:rFonts w:ascii="Arial" w:eastAsia="SimSun" w:hAnsi="Arial"/>
                  <w:sz w:val="18"/>
                </w:rPr>
                <w:t>/DL 193</w:t>
              </w:r>
              <w:r w:rsidR="00383369">
                <w:rPr>
                  <w:rFonts w:ascii="Arial" w:eastAsia="SimSun" w:hAnsi="Arial"/>
                  <w:sz w:val="18"/>
                </w:rPr>
                <w:t>2</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9D4D74" w14:textId="271D165B" w:rsidR="00C97FB5" w:rsidRPr="00044FAF" w:rsidRDefault="00C97FB5" w:rsidP="00C97FB5">
            <w:pPr>
              <w:keepNext/>
              <w:keepLines/>
              <w:spacing w:after="0"/>
              <w:jc w:val="center"/>
              <w:rPr>
                <w:ins w:id="1205" w:author="Jinwen Ma" w:date="2022-06-30T14:18:00Z"/>
                <w:rFonts w:ascii="Arial" w:eastAsia="SimSun" w:hAnsi="Arial"/>
                <w:sz w:val="18"/>
              </w:rPr>
            </w:pPr>
            <w:ins w:id="1206" w:author="Jinwen Ma" w:date="2022-06-30T14:19: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EB13AC1" w14:textId="21EF65FF" w:rsidR="00C97FB5" w:rsidRPr="00044FAF" w:rsidRDefault="00C97FB5" w:rsidP="00C97FB5">
            <w:pPr>
              <w:keepNext/>
              <w:keepLines/>
              <w:spacing w:after="0"/>
              <w:jc w:val="center"/>
              <w:rPr>
                <w:ins w:id="1207" w:author="Jinwen Ma" w:date="2022-06-30T14:18:00Z"/>
                <w:rFonts w:ascii="Arial" w:eastAsia="SimSun" w:hAnsi="Arial"/>
                <w:sz w:val="18"/>
              </w:rPr>
            </w:pPr>
            <w:ins w:id="1208" w:author="Jinwen Ma" w:date="2022-06-30T14:19:00Z">
              <w:r>
                <w:rPr>
                  <w:rFonts w:ascii="Arial" w:eastAsia="SimSun" w:hAnsi="Arial"/>
                  <w:sz w:val="18"/>
                </w:rPr>
                <w:t>3625</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27A8E6" w14:textId="78289F4E" w:rsidR="00C97FB5" w:rsidRPr="00044FAF" w:rsidRDefault="00C97FB5" w:rsidP="00C97FB5">
            <w:pPr>
              <w:keepNext/>
              <w:keepLines/>
              <w:spacing w:after="0"/>
              <w:jc w:val="center"/>
              <w:rPr>
                <w:ins w:id="1209" w:author="Jinwen Ma" w:date="2022-06-30T14:18:00Z"/>
                <w:rFonts w:ascii="Arial" w:eastAsia="SimSun" w:hAnsi="Arial"/>
                <w:sz w:val="18"/>
              </w:rPr>
            </w:pPr>
            <w:ins w:id="1210" w:author="Jinwen Ma" w:date="2022-06-30T14:19: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C874E87" w14:textId="497471F7" w:rsidR="00C97FB5" w:rsidRPr="00044FAF" w:rsidRDefault="00C97FB5" w:rsidP="00C97FB5">
            <w:pPr>
              <w:keepNext/>
              <w:keepLines/>
              <w:spacing w:after="0"/>
              <w:jc w:val="center"/>
              <w:rPr>
                <w:ins w:id="1211" w:author="Jinwen Ma" w:date="2022-06-30T14:18:00Z"/>
                <w:rFonts w:ascii="Arial" w:eastAsia="SimSun" w:hAnsi="Arial"/>
                <w:sz w:val="18"/>
              </w:rPr>
            </w:pPr>
            <w:ins w:id="1212" w:author="Jinwen Ma" w:date="2022-06-30T14:19: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DDC7C1D" w14:textId="1344E9AC" w:rsidR="00C97FB5" w:rsidRPr="00044FAF" w:rsidRDefault="00C97FB5" w:rsidP="00C97FB5">
            <w:pPr>
              <w:keepNext/>
              <w:keepLines/>
              <w:spacing w:after="0"/>
              <w:jc w:val="center"/>
              <w:rPr>
                <w:ins w:id="1213" w:author="Jinwen Ma" w:date="2022-06-30T14:18:00Z"/>
                <w:rFonts w:ascii="Arial" w:eastAsia="SimSun" w:hAnsi="Arial"/>
                <w:sz w:val="18"/>
              </w:rPr>
            </w:pPr>
            <w:ins w:id="1214" w:author="Jinwen Ma" w:date="2022-06-30T14:19: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E925408" w14:textId="55C53643" w:rsidR="00C97FB5" w:rsidRPr="00044FAF" w:rsidRDefault="00C97FB5" w:rsidP="00C97FB5">
            <w:pPr>
              <w:keepNext/>
              <w:keepLines/>
              <w:spacing w:after="0"/>
              <w:jc w:val="center"/>
              <w:rPr>
                <w:ins w:id="1215" w:author="Jinwen Ma" w:date="2022-06-30T14:18:00Z"/>
                <w:rFonts w:ascii="Arial" w:eastAsia="SimSun" w:hAnsi="Arial"/>
                <w:sz w:val="18"/>
              </w:rPr>
            </w:pPr>
            <w:ins w:id="1216" w:author="Jinwen Ma" w:date="2022-06-30T14:19: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EAE752D" w14:textId="09BF8CD3" w:rsidR="00C97FB5" w:rsidRPr="00044FAF" w:rsidRDefault="00C97FB5" w:rsidP="00C97FB5">
            <w:pPr>
              <w:keepNext/>
              <w:keepLines/>
              <w:spacing w:after="0"/>
              <w:jc w:val="center"/>
              <w:rPr>
                <w:ins w:id="1217" w:author="Jinwen Ma" w:date="2022-06-30T14:18:00Z"/>
                <w:rFonts w:ascii="Arial" w:eastAsia="SimSun" w:hAnsi="Arial"/>
                <w:sz w:val="18"/>
              </w:rPr>
            </w:pPr>
            <w:ins w:id="1218" w:author="Jinwen Ma" w:date="2022-06-30T14:19: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D1F0A7" w14:textId="148A1E05" w:rsidR="00C97FB5" w:rsidRPr="00044FAF" w:rsidRDefault="00C97FB5" w:rsidP="00C97FB5">
            <w:pPr>
              <w:keepNext/>
              <w:keepLines/>
              <w:spacing w:after="0"/>
              <w:jc w:val="center"/>
              <w:rPr>
                <w:ins w:id="1219" w:author="Jinwen Ma" w:date="2022-06-30T14:18:00Z"/>
                <w:rFonts w:ascii="Arial" w:eastAsia="SimSun" w:hAnsi="Arial"/>
                <w:sz w:val="18"/>
              </w:rPr>
            </w:pPr>
            <w:ins w:id="1220" w:author="Jinwen Ma" w:date="2022-06-30T14:19: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209FE14" w14:textId="11AE7578" w:rsidR="00C97FB5" w:rsidRPr="00044FAF" w:rsidRDefault="00C97FB5" w:rsidP="00C97FB5">
            <w:pPr>
              <w:keepNext/>
              <w:keepLines/>
              <w:spacing w:after="0"/>
              <w:jc w:val="center"/>
              <w:rPr>
                <w:ins w:id="1221" w:author="Jinwen Ma" w:date="2022-06-30T14:18:00Z"/>
                <w:rFonts w:ascii="Arial" w:eastAsia="SimSun" w:hAnsi="Arial"/>
                <w:sz w:val="18"/>
              </w:rPr>
            </w:pPr>
            <w:ins w:id="1222" w:author="Jinwen Ma" w:date="2022-06-30T14:19:00Z">
              <w:r w:rsidRPr="008B5EC6">
                <w:rPr>
                  <w:rFonts w:ascii="Arial" w:eastAsia="SimSun" w:hAnsi="Arial"/>
                  <w:sz w:val="18"/>
                </w:rPr>
                <w:t>REFSENS_CA_</w:t>
              </w:r>
              <w:r>
                <w:rPr>
                  <w:rFonts w:ascii="Arial" w:eastAsia="SimSun" w:hAnsi="Arial"/>
                  <w:sz w:val="18"/>
                </w:rPr>
                <w:t>3</w:t>
              </w:r>
            </w:ins>
          </w:p>
        </w:tc>
      </w:tr>
      <w:tr w:rsidR="00C97FB5" w:rsidRPr="00044FAF" w14:paraId="2510CBFF" w14:textId="77777777" w:rsidTr="0055037E">
        <w:trPr>
          <w:gridAfter w:val="1"/>
          <w:wAfter w:w="109" w:type="dxa"/>
          <w:trHeight w:val="285"/>
          <w:jc w:val="center"/>
          <w:ins w:id="1223"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5778407" w14:textId="5F93D300" w:rsidR="00C97FB5" w:rsidRPr="00044FAF" w:rsidRDefault="00C97FB5" w:rsidP="00C97FB5">
            <w:pPr>
              <w:keepNext/>
              <w:keepLines/>
              <w:spacing w:after="0"/>
              <w:jc w:val="center"/>
              <w:rPr>
                <w:ins w:id="1224" w:author="Jinwen Ma" w:date="2022-06-30T14:18:00Z"/>
                <w:rFonts w:ascii="Arial" w:eastAsia="SimSun" w:hAnsi="Arial"/>
                <w:sz w:val="18"/>
              </w:rPr>
            </w:pPr>
            <w:ins w:id="1225" w:author="Jinwen Ma" w:date="2022-06-30T14:20:00Z">
              <w:r>
                <w:rPr>
                  <w:rFonts w:ascii="Arial" w:eastAsia="SimSun" w:hAnsi="Arial"/>
                  <w:b/>
                  <w:sz w:val="18"/>
                </w:rPr>
                <w:t>Test Settings for CA_n2A-n66</w:t>
              </w:r>
              <w:r w:rsidRPr="008B5EC6">
                <w:rPr>
                  <w:rFonts w:ascii="Arial" w:eastAsia="SimSun" w:hAnsi="Arial"/>
                  <w:b/>
                  <w:sz w:val="18"/>
                </w:rPr>
                <w:t>A Configuration</w:t>
              </w:r>
            </w:ins>
          </w:p>
        </w:tc>
      </w:tr>
      <w:tr w:rsidR="00C97FB5" w:rsidRPr="00044FAF" w14:paraId="6937CA15" w14:textId="77777777" w:rsidTr="00C66C7E">
        <w:trPr>
          <w:gridAfter w:val="1"/>
          <w:wAfter w:w="109" w:type="dxa"/>
          <w:trHeight w:val="285"/>
          <w:jc w:val="center"/>
          <w:ins w:id="1226"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471BE90F" w14:textId="08E64AAF" w:rsidR="00C97FB5" w:rsidRPr="00044FAF" w:rsidRDefault="00C97FB5" w:rsidP="00C97FB5">
            <w:pPr>
              <w:keepNext/>
              <w:keepLines/>
              <w:spacing w:after="0"/>
              <w:jc w:val="center"/>
              <w:rPr>
                <w:ins w:id="1227" w:author="Jinwen Ma" w:date="2022-06-30T14:18:00Z"/>
                <w:rFonts w:ascii="Arial" w:eastAsia="SimSun" w:hAnsi="Arial"/>
                <w:sz w:val="18"/>
              </w:rPr>
            </w:pPr>
            <w:ins w:id="1228" w:author="Jinwen Ma" w:date="2022-06-30T14:20: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C8BD2B" w14:textId="05CBD5CC" w:rsidR="00C97FB5" w:rsidRPr="00044FAF" w:rsidRDefault="00C97FB5" w:rsidP="00C97FB5">
            <w:pPr>
              <w:keepNext/>
              <w:keepLines/>
              <w:spacing w:after="0"/>
              <w:jc w:val="center"/>
              <w:rPr>
                <w:ins w:id="1229" w:author="Jinwen Ma" w:date="2022-06-30T14:18:00Z"/>
                <w:rFonts w:ascii="Arial" w:eastAsia="SimSun" w:hAnsi="Arial"/>
                <w:sz w:val="18"/>
              </w:rPr>
            </w:pPr>
            <w:ins w:id="1230" w:author="Jinwen Ma" w:date="2022-06-30T14:2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0DD07E" w14:textId="77D5ABC1" w:rsidR="00C97FB5" w:rsidRPr="00044FAF" w:rsidRDefault="00C97FB5" w:rsidP="00C97FB5">
            <w:pPr>
              <w:keepNext/>
              <w:keepLines/>
              <w:spacing w:after="0"/>
              <w:jc w:val="center"/>
              <w:rPr>
                <w:ins w:id="1231" w:author="Jinwen Ma" w:date="2022-06-30T14:18:00Z"/>
                <w:rFonts w:ascii="Arial" w:eastAsia="SimSun" w:hAnsi="Arial"/>
                <w:sz w:val="18"/>
              </w:rPr>
            </w:pPr>
            <w:ins w:id="1232" w:author="Jinwen Ma" w:date="2022-06-30T14:20:00Z">
              <w:r>
                <w:rPr>
                  <w:rFonts w:ascii="Arial" w:eastAsia="SimSun" w:hAnsi="Arial"/>
                  <w:sz w:val="18"/>
                </w:rPr>
                <w:t>UL 1855</w:t>
              </w:r>
              <w:r w:rsidRPr="002D33FD">
                <w:rPr>
                  <w:rFonts w:ascii="Arial" w:eastAsia="SimSun" w:hAnsi="Arial"/>
                  <w:sz w:val="18"/>
                </w:rPr>
                <w:t>/DL 193</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104629D" w14:textId="5B2AF13D" w:rsidR="00C97FB5" w:rsidRPr="00044FAF" w:rsidRDefault="00C97FB5" w:rsidP="00C97FB5">
            <w:pPr>
              <w:keepNext/>
              <w:keepLines/>
              <w:spacing w:after="0"/>
              <w:jc w:val="center"/>
              <w:rPr>
                <w:ins w:id="1233" w:author="Jinwen Ma" w:date="2022-06-30T14:18:00Z"/>
                <w:rFonts w:ascii="Arial" w:eastAsia="SimSun" w:hAnsi="Arial"/>
                <w:sz w:val="18"/>
              </w:rPr>
            </w:pPr>
            <w:ins w:id="1234" w:author="Jinwen Ma" w:date="2022-06-30T14:20:00Z">
              <w:r>
                <w:rPr>
                  <w:rFonts w:ascii="Arial" w:eastAsia="SimSun" w:hAnsi="Arial"/>
                  <w:sz w:val="18"/>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481028" w14:textId="1975A12E" w:rsidR="00C97FB5" w:rsidRPr="00044FAF" w:rsidRDefault="00C97FB5" w:rsidP="00C97FB5">
            <w:pPr>
              <w:keepNext/>
              <w:keepLines/>
              <w:spacing w:after="0"/>
              <w:jc w:val="center"/>
              <w:rPr>
                <w:ins w:id="1235" w:author="Jinwen Ma" w:date="2022-06-30T14:18:00Z"/>
                <w:rFonts w:ascii="Arial" w:eastAsia="SimSun" w:hAnsi="Arial"/>
                <w:sz w:val="18"/>
              </w:rPr>
            </w:pPr>
            <w:ins w:id="1236" w:author="Jinwen Ma" w:date="2022-06-30T14:20:00Z">
              <w:r>
                <w:rPr>
                  <w:rFonts w:ascii="Arial" w:eastAsia="SimSun" w:hAnsi="Arial"/>
                  <w:sz w:val="18"/>
                </w:rPr>
                <w:t>UL 1775/DL 2175</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7A09051" w14:textId="50B52A64" w:rsidR="00C97FB5" w:rsidRPr="00044FAF" w:rsidRDefault="00C97FB5" w:rsidP="00C97FB5">
            <w:pPr>
              <w:keepNext/>
              <w:keepLines/>
              <w:spacing w:after="0"/>
              <w:jc w:val="center"/>
              <w:rPr>
                <w:ins w:id="1237" w:author="Jinwen Ma" w:date="2022-06-30T14:18:00Z"/>
                <w:rFonts w:ascii="Arial" w:eastAsia="SimSun" w:hAnsi="Arial"/>
                <w:sz w:val="18"/>
              </w:rPr>
            </w:pPr>
            <w:ins w:id="1238" w:author="Jinwen Ma" w:date="2022-06-30T14:2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5CD5FB2" w14:textId="51281F82" w:rsidR="00C97FB5" w:rsidRPr="00044FAF" w:rsidRDefault="00C97FB5" w:rsidP="00C97FB5">
            <w:pPr>
              <w:keepNext/>
              <w:keepLines/>
              <w:spacing w:after="0"/>
              <w:jc w:val="center"/>
              <w:rPr>
                <w:ins w:id="1239" w:author="Jinwen Ma" w:date="2022-06-30T14:18:00Z"/>
                <w:rFonts w:ascii="Arial" w:eastAsia="SimSun" w:hAnsi="Arial"/>
                <w:sz w:val="18"/>
              </w:rPr>
            </w:pPr>
            <w:ins w:id="1240" w:author="Jinwen Ma" w:date="2022-06-30T14:20: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DD1B8F" w14:textId="0B4DAE9F" w:rsidR="00C97FB5" w:rsidRPr="00044FAF" w:rsidRDefault="00C97FB5" w:rsidP="00C97FB5">
            <w:pPr>
              <w:keepNext/>
              <w:keepLines/>
              <w:spacing w:after="0"/>
              <w:jc w:val="center"/>
              <w:rPr>
                <w:ins w:id="1241" w:author="Jinwen Ma" w:date="2022-06-30T14:18:00Z"/>
                <w:rFonts w:ascii="Arial" w:eastAsia="SimSun" w:hAnsi="Arial"/>
                <w:sz w:val="18"/>
              </w:rPr>
            </w:pPr>
            <w:ins w:id="1242" w:author="Jinwen Ma" w:date="2022-06-30T14:2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7772C5F" w14:textId="3E30CEEC" w:rsidR="00C97FB5" w:rsidRPr="00044FAF" w:rsidRDefault="00C97FB5" w:rsidP="00C97FB5">
            <w:pPr>
              <w:keepNext/>
              <w:keepLines/>
              <w:spacing w:after="0"/>
              <w:jc w:val="center"/>
              <w:rPr>
                <w:ins w:id="1243" w:author="Jinwen Ma" w:date="2022-06-30T14:18:00Z"/>
                <w:rFonts w:ascii="Arial" w:eastAsia="SimSun" w:hAnsi="Arial"/>
                <w:sz w:val="18"/>
              </w:rPr>
            </w:pPr>
            <w:ins w:id="1244" w:author="Jinwen Ma" w:date="2022-06-30T14:2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EDEFE3" w14:textId="717F004F" w:rsidR="00C97FB5" w:rsidRPr="00044FAF" w:rsidRDefault="00C97FB5" w:rsidP="00C97FB5">
            <w:pPr>
              <w:keepNext/>
              <w:keepLines/>
              <w:spacing w:after="0"/>
              <w:jc w:val="center"/>
              <w:rPr>
                <w:ins w:id="1245" w:author="Jinwen Ma" w:date="2022-06-30T14:18:00Z"/>
                <w:rFonts w:ascii="Arial" w:eastAsia="SimSun" w:hAnsi="Arial"/>
                <w:sz w:val="18"/>
              </w:rPr>
            </w:pPr>
            <w:ins w:id="1246" w:author="Jinwen Ma" w:date="2022-06-30T14:2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01893DB" w14:textId="303BC8F7" w:rsidR="00C97FB5" w:rsidRPr="00044FAF" w:rsidRDefault="00C97FB5" w:rsidP="00C97FB5">
            <w:pPr>
              <w:keepNext/>
              <w:keepLines/>
              <w:spacing w:after="0"/>
              <w:jc w:val="center"/>
              <w:rPr>
                <w:ins w:id="1247" w:author="Jinwen Ma" w:date="2022-06-30T14:18:00Z"/>
                <w:rFonts w:ascii="Arial" w:eastAsia="SimSun" w:hAnsi="Arial"/>
                <w:sz w:val="18"/>
              </w:rPr>
            </w:pPr>
            <w:ins w:id="1248" w:author="Jinwen Ma" w:date="2022-06-30T14:20: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ED21D6" w14:textId="009985B9" w:rsidR="00C97FB5" w:rsidRPr="00044FAF" w:rsidRDefault="00C97FB5" w:rsidP="00C97FB5">
            <w:pPr>
              <w:keepNext/>
              <w:keepLines/>
              <w:spacing w:after="0"/>
              <w:jc w:val="center"/>
              <w:rPr>
                <w:ins w:id="1249" w:author="Jinwen Ma" w:date="2022-06-30T14:18:00Z"/>
                <w:rFonts w:ascii="Arial" w:eastAsia="SimSun" w:hAnsi="Arial"/>
                <w:sz w:val="18"/>
              </w:rPr>
            </w:pPr>
            <w:ins w:id="1250" w:author="Jinwen Ma" w:date="2022-06-30T14:20:00Z">
              <w:r w:rsidRPr="008B5EC6">
                <w:rPr>
                  <w:rFonts w:ascii="Arial" w:eastAsia="SimSun" w:hAnsi="Arial"/>
                  <w:sz w:val="18"/>
                </w:rPr>
                <w:t>REFSENS_CA_</w:t>
              </w:r>
              <w:r>
                <w:rPr>
                  <w:rFonts w:ascii="Arial" w:eastAsia="SimSun" w:hAnsi="Arial"/>
                  <w:sz w:val="18"/>
                </w:rPr>
                <w:t>3</w:t>
              </w:r>
            </w:ins>
          </w:p>
        </w:tc>
      </w:tr>
      <w:tr w:rsidR="00C97FB5" w:rsidRPr="00044FAF" w14:paraId="3D94CC2F" w14:textId="77777777" w:rsidTr="00C66C7E">
        <w:trPr>
          <w:gridAfter w:val="1"/>
          <w:wAfter w:w="109" w:type="dxa"/>
          <w:trHeight w:val="285"/>
          <w:jc w:val="center"/>
          <w:ins w:id="1251"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03681FF" w14:textId="1CABC374" w:rsidR="00C97FB5" w:rsidRPr="00044FAF" w:rsidRDefault="00C97FB5" w:rsidP="00C97FB5">
            <w:pPr>
              <w:keepNext/>
              <w:keepLines/>
              <w:spacing w:after="0"/>
              <w:jc w:val="center"/>
              <w:rPr>
                <w:ins w:id="1252" w:author="Jinwen Ma" w:date="2022-06-30T14:18:00Z"/>
                <w:rFonts w:ascii="Arial" w:eastAsia="SimSun" w:hAnsi="Arial"/>
                <w:sz w:val="18"/>
              </w:rPr>
            </w:pPr>
            <w:ins w:id="1253" w:author="Jinwen Ma" w:date="2022-06-30T14:20: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25F0D9" w14:textId="04760A4B" w:rsidR="00C97FB5" w:rsidRPr="00044FAF" w:rsidRDefault="00C97FB5" w:rsidP="00C97FB5">
            <w:pPr>
              <w:keepNext/>
              <w:keepLines/>
              <w:spacing w:after="0"/>
              <w:jc w:val="center"/>
              <w:rPr>
                <w:ins w:id="1254" w:author="Jinwen Ma" w:date="2022-06-30T14:18:00Z"/>
                <w:rFonts w:ascii="Arial" w:eastAsia="SimSun" w:hAnsi="Arial"/>
                <w:sz w:val="18"/>
              </w:rPr>
            </w:pPr>
            <w:ins w:id="1255" w:author="Jinwen Ma" w:date="2022-06-30T14:2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8958D2D" w14:textId="3F75935C" w:rsidR="00C97FB5" w:rsidRPr="00044FAF" w:rsidRDefault="00C97FB5" w:rsidP="00C97FB5">
            <w:pPr>
              <w:keepNext/>
              <w:keepLines/>
              <w:spacing w:after="0"/>
              <w:jc w:val="center"/>
              <w:rPr>
                <w:ins w:id="1256" w:author="Jinwen Ma" w:date="2022-06-30T14:18:00Z"/>
                <w:rFonts w:ascii="Arial" w:eastAsia="SimSun" w:hAnsi="Arial"/>
                <w:sz w:val="18"/>
              </w:rPr>
            </w:pPr>
            <w:ins w:id="1257" w:author="Jinwen Ma" w:date="2022-06-30T14:20:00Z">
              <w:r>
                <w:rPr>
                  <w:rFonts w:ascii="Arial" w:eastAsia="SimSun" w:hAnsi="Arial"/>
                  <w:sz w:val="18"/>
                </w:rPr>
                <w:t>UL 1883.3/DL 1963.3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C55B0BE" w14:textId="1CA303C8" w:rsidR="00C97FB5" w:rsidRPr="00044FAF" w:rsidRDefault="00C97FB5" w:rsidP="00C97FB5">
            <w:pPr>
              <w:keepNext/>
              <w:keepLines/>
              <w:spacing w:after="0"/>
              <w:jc w:val="center"/>
              <w:rPr>
                <w:ins w:id="1258" w:author="Jinwen Ma" w:date="2022-06-30T14:18:00Z"/>
                <w:rFonts w:ascii="Arial" w:eastAsia="SimSun" w:hAnsi="Arial"/>
                <w:sz w:val="18"/>
              </w:rPr>
            </w:pPr>
            <w:ins w:id="1259" w:author="Jinwen Ma" w:date="2022-06-30T14:20:00Z">
              <w:r>
                <w:rPr>
                  <w:rFonts w:ascii="Arial" w:eastAsia="SimSun" w:hAnsi="Arial"/>
                  <w:sz w:val="18"/>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6A481C" w14:textId="34D4D93D" w:rsidR="00C97FB5" w:rsidRPr="00044FAF" w:rsidRDefault="00C97FB5" w:rsidP="00C97FB5">
            <w:pPr>
              <w:keepNext/>
              <w:keepLines/>
              <w:spacing w:after="0"/>
              <w:jc w:val="center"/>
              <w:rPr>
                <w:ins w:id="1260" w:author="Jinwen Ma" w:date="2022-06-30T14:18:00Z"/>
                <w:rFonts w:ascii="Arial" w:eastAsia="SimSun" w:hAnsi="Arial"/>
                <w:sz w:val="18"/>
              </w:rPr>
            </w:pPr>
            <w:ins w:id="1261" w:author="Jinwen Ma" w:date="2022-06-30T14:20:00Z">
              <w:r>
                <w:rPr>
                  <w:rFonts w:ascii="Arial" w:eastAsia="SimSun" w:hAnsi="Arial"/>
                  <w:sz w:val="18"/>
                </w:rPr>
                <w:t>UL 1750/DL 2150</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E5D20FB" w14:textId="649EBADF" w:rsidR="00C97FB5" w:rsidRPr="00044FAF" w:rsidRDefault="00C97FB5" w:rsidP="00C97FB5">
            <w:pPr>
              <w:keepNext/>
              <w:keepLines/>
              <w:spacing w:after="0"/>
              <w:jc w:val="center"/>
              <w:rPr>
                <w:ins w:id="1262" w:author="Jinwen Ma" w:date="2022-06-30T14:18:00Z"/>
                <w:rFonts w:ascii="Arial" w:eastAsia="SimSun" w:hAnsi="Arial"/>
                <w:sz w:val="18"/>
              </w:rPr>
            </w:pPr>
            <w:ins w:id="1263" w:author="Jinwen Ma" w:date="2022-06-30T14:2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C7099D" w14:textId="3873E251" w:rsidR="00C97FB5" w:rsidRPr="00044FAF" w:rsidRDefault="00C97FB5" w:rsidP="00C97FB5">
            <w:pPr>
              <w:keepNext/>
              <w:keepLines/>
              <w:spacing w:after="0"/>
              <w:jc w:val="center"/>
              <w:rPr>
                <w:ins w:id="1264" w:author="Jinwen Ma" w:date="2022-06-30T14:18:00Z"/>
                <w:rFonts w:ascii="Arial" w:eastAsia="SimSun" w:hAnsi="Arial"/>
                <w:sz w:val="18"/>
              </w:rPr>
            </w:pPr>
            <w:ins w:id="1265" w:author="Jinwen Ma" w:date="2022-06-30T14:20: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C88A01" w14:textId="50BE0714" w:rsidR="00C97FB5" w:rsidRPr="00044FAF" w:rsidRDefault="00C97FB5" w:rsidP="00C97FB5">
            <w:pPr>
              <w:keepNext/>
              <w:keepLines/>
              <w:spacing w:after="0"/>
              <w:jc w:val="center"/>
              <w:rPr>
                <w:ins w:id="1266" w:author="Jinwen Ma" w:date="2022-06-30T14:18:00Z"/>
                <w:rFonts w:ascii="Arial" w:eastAsia="SimSun" w:hAnsi="Arial"/>
                <w:sz w:val="18"/>
              </w:rPr>
            </w:pPr>
            <w:ins w:id="1267" w:author="Jinwen Ma" w:date="2022-06-30T14:2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30429" w14:textId="25227950" w:rsidR="00C97FB5" w:rsidRPr="00044FAF" w:rsidRDefault="00C97FB5" w:rsidP="00C97FB5">
            <w:pPr>
              <w:keepNext/>
              <w:keepLines/>
              <w:spacing w:after="0"/>
              <w:jc w:val="center"/>
              <w:rPr>
                <w:ins w:id="1268" w:author="Jinwen Ma" w:date="2022-06-30T14:18:00Z"/>
                <w:rFonts w:ascii="Arial" w:eastAsia="SimSun" w:hAnsi="Arial"/>
                <w:sz w:val="18"/>
              </w:rPr>
            </w:pPr>
            <w:ins w:id="1269" w:author="Jinwen Ma" w:date="2022-06-30T14:2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0A34A6C" w14:textId="3694ACE2" w:rsidR="00C97FB5" w:rsidRPr="00044FAF" w:rsidRDefault="00C97FB5" w:rsidP="00C97FB5">
            <w:pPr>
              <w:keepNext/>
              <w:keepLines/>
              <w:spacing w:after="0"/>
              <w:jc w:val="center"/>
              <w:rPr>
                <w:ins w:id="1270" w:author="Jinwen Ma" w:date="2022-06-30T14:18:00Z"/>
                <w:rFonts w:ascii="Arial" w:eastAsia="SimSun" w:hAnsi="Arial"/>
                <w:sz w:val="18"/>
              </w:rPr>
            </w:pPr>
            <w:ins w:id="1271" w:author="Jinwen Ma" w:date="2022-06-30T14:2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6AED8C" w14:textId="00B92423" w:rsidR="00C97FB5" w:rsidRPr="00044FAF" w:rsidRDefault="00C97FB5" w:rsidP="00C97FB5">
            <w:pPr>
              <w:keepNext/>
              <w:keepLines/>
              <w:spacing w:after="0"/>
              <w:jc w:val="center"/>
              <w:rPr>
                <w:ins w:id="1272" w:author="Jinwen Ma" w:date="2022-06-30T14:18:00Z"/>
                <w:rFonts w:ascii="Arial" w:eastAsia="SimSun" w:hAnsi="Arial"/>
                <w:sz w:val="18"/>
              </w:rPr>
            </w:pPr>
            <w:ins w:id="1273" w:author="Jinwen Ma" w:date="2022-06-30T14:20: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827E54E" w14:textId="59ABF182" w:rsidR="00C97FB5" w:rsidRPr="00044FAF" w:rsidRDefault="00C97FB5" w:rsidP="00C97FB5">
            <w:pPr>
              <w:keepNext/>
              <w:keepLines/>
              <w:spacing w:after="0"/>
              <w:jc w:val="center"/>
              <w:rPr>
                <w:ins w:id="1274" w:author="Jinwen Ma" w:date="2022-06-30T14:18:00Z"/>
                <w:rFonts w:ascii="Arial" w:eastAsia="SimSun" w:hAnsi="Arial"/>
                <w:sz w:val="18"/>
              </w:rPr>
            </w:pPr>
            <w:ins w:id="1275" w:author="Jinwen Ma" w:date="2022-06-30T14:20:00Z">
              <w:r w:rsidRPr="008B5EC6">
                <w:rPr>
                  <w:rFonts w:ascii="Arial" w:eastAsia="SimSun" w:hAnsi="Arial"/>
                  <w:sz w:val="18"/>
                </w:rPr>
                <w:t>REFSENS_CA_</w:t>
              </w:r>
              <w:r>
                <w:rPr>
                  <w:rFonts w:ascii="Arial" w:eastAsia="SimSun" w:hAnsi="Arial"/>
                  <w:sz w:val="18"/>
                </w:rPr>
                <w:t>3</w:t>
              </w:r>
            </w:ins>
          </w:p>
        </w:tc>
      </w:tr>
      <w:tr w:rsidR="00C97FB5" w:rsidRPr="00044FAF" w14:paraId="07787208" w14:textId="77777777" w:rsidTr="0055037E">
        <w:trPr>
          <w:gridAfter w:val="1"/>
          <w:wAfter w:w="109" w:type="dxa"/>
          <w:trHeight w:val="285"/>
          <w:jc w:val="center"/>
          <w:ins w:id="1276"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6B922CB" w14:textId="282469C0" w:rsidR="00C97FB5" w:rsidRPr="00044FAF" w:rsidRDefault="00C97FB5" w:rsidP="00C97FB5">
            <w:pPr>
              <w:keepNext/>
              <w:keepLines/>
              <w:spacing w:after="0"/>
              <w:jc w:val="center"/>
              <w:rPr>
                <w:ins w:id="1277" w:author="Jinwen Ma" w:date="2022-06-30T14:18:00Z"/>
                <w:rFonts w:ascii="Arial" w:eastAsia="SimSun" w:hAnsi="Arial"/>
                <w:sz w:val="18"/>
              </w:rPr>
            </w:pPr>
            <w:ins w:id="1278" w:author="Jinwen Ma" w:date="2022-06-30T14:21:00Z">
              <w:r>
                <w:rPr>
                  <w:rFonts w:ascii="Arial" w:eastAsia="SimSun" w:hAnsi="Arial"/>
                  <w:b/>
                  <w:sz w:val="18"/>
                </w:rPr>
                <w:t>Test Settings for CA_n2A-n77</w:t>
              </w:r>
              <w:r w:rsidRPr="008B5EC6">
                <w:rPr>
                  <w:rFonts w:ascii="Arial" w:eastAsia="SimSun" w:hAnsi="Arial"/>
                  <w:b/>
                  <w:sz w:val="18"/>
                </w:rPr>
                <w:t>A Configuration</w:t>
              </w:r>
            </w:ins>
          </w:p>
        </w:tc>
      </w:tr>
      <w:tr w:rsidR="00C97FB5" w:rsidRPr="00044FAF" w14:paraId="3547D6BC" w14:textId="77777777" w:rsidTr="00C66C7E">
        <w:trPr>
          <w:gridAfter w:val="1"/>
          <w:wAfter w:w="109" w:type="dxa"/>
          <w:trHeight w:val="285"/>
          <w:jc w:val="center"/>
          <w:ins w:id="1279"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A73124C" w14:textId="61A3AE4C" w:rsidR="00C97FB5" w:rsidRPr="00044FAF" w:rsidRDefault="00C97FB5" w:rsidP="00C97FB5">
            <w:pPr>
              <w:keepNext/>
              <w:keepLines/>
              <w:spacing w:after="0"/>
              <w:jc w:val="center"/>
              <w:rPr>
                <w:ins w:id="1280" w:author="Jinwen Ma" w:date="2022-06-30T14:18:00Z"/>
                <w:rFonts w:ascii="Arial" w:eastAsia="SimSun" w:hAnsi="Arial"/>
                <w:sz w:val="18"/>
              </w:rPr>
            </w:pPr>
            <w:ins w:id="1281" w:author="Jinwen Ma" w:date="2022-06-30T14:21:00Z">
              <w:r w:rsidRPr="008B5EC6">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1C2F5" w14:textId="5F627984" w:rsidR="00C97FB5" w:rsidRPr="00044FAF" w:rsidRDefault="00C97FB5" w:rsidP="00C97FB5">
            <w:pPr>
              <w:keepNext/>
              <w:keepLines/>
              <w:spacing w:after="0"/>
              <w:jc w:val="center"/>
              <w:rPr>
                <w:ins w:id="1282" w:author="Jinwen Ma" w:date="2022-06-30T14:18:00Z"/>
                <w:rFonts w:ascii="Arial" w:eastAsia="SimSun" w:hAnsi="Arial"/>
                <w:sz w:val="18"/>
              </w:rPr>
            </w:pPr>
            <w:ins w:id="1283"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DCA9F9" w14:textId="77777777" w:rsidR="00C97FB5" w:rsidRPr="008B5EC6" w:rsidRDefault="00C97FB5" w:rsidP="00C97FB5">
            <w:pPr>
              <w:keepNext/>
              <w:keepLines/>
              <w:spacing w:after="0"/>
              <w:jc w:val="center"/>
              <w:rPr>
                <w:ins w:id="1284" w:author="Jinwen Ma" w:date="2022-06-30T14:21:00Z"/>
                <w:rFonts w:ascii="Arial" w:eastAsia="SimSun" w:hAnsi="Arial"/>
                <w:sz w:val="18"/>
              </w:rPr>
            </w:pPr>
            <w:ins w:id="1285" w:author="Jinwen Ma" w:date="2022-06-30T14:21:00Z">
              <w:r>
                <w:rPr>
                  <w:rFonts w:ascii="Arial" w:eastAsia="SimSun" w:hAnsi="Arial"/>
                  <w:sz w:val="18"/>
                </w:rPr>
                <w:t>1860</w:t>
              </w:r>
              <w:r w:rsidRPr="008B5EC6">
                <w:rPr>
                  <w:rFonts w:ascii="Arial" w:eastAsia="SimSun" w:hAnsi="Arial"/>
                  <w:sz w:val="18"/>
                </w:rPr>
                <w:t xml:space="preserve"> MHz</w:t>
              </w:r>
            </w:ins>
          </w:p>
          <w:p w14:paraId="71F0E035" w14:textId="2F719A50" w:rsidR="00C97FB5" w:rsidRPr="00044FAF" w:rsidRDefault="00C97FB5" w:rsidP="00C97FB5">
            <w:pPr>
              <w:keepNext/>
              <w:keepLines/>
              <w:spacing w:after="0"/>
              <w:jc w:val="center"/>
              <w:rPr>
                <w:ins w:id="1286" w:author="Jinwen Ma" w:date="2022-06-30T14:18:00Z"/>
                <w:rFonts w:ascii="Arial" w:eastAsia="SimSun" w:hAnsi="Arial"/>
                <w:sz w:val="18"/>
              </w:rPr>
            </w:pPr>
            <w:ins w:id="1287" w:author="Jinwen Ma" w:date="2022-06-30T14:21: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0D63BBA" w14:textId="3439B545" w:rsidR="00C97FB5" w:rsidRPr="00044FAF" w:rsidRDefault="00C97FB5" w:rsidP="00C97FB5">
            <w:pPr>
              <w:keepNext/>
              <w:keepLines/>
              <w:spacing w:after="0"/>
              <w:jc w:val="center"/>
              <w:rPr>
                <w:ins w:id="1288" w:author="Jinwen Ma" w:date="2022-06-30T14:18:00Z"/>
                <w:rFonts w:ascii="Arial" w:eastAsia="SimSun" w:hAnsi="Arial"/>
                <w:sz w:val="18"/>
              </w:rPr>
            </w:pPr>
            <w:ins w:id="1289"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BE2CC1" w14:textId="24EBF97A" w:rsidR="00C97FB5" w:rsidRPr="00044FAF" w:rsidRDefault="00C97FB5" w:rsidP="00C97FB5">
            <w:pPr>
              <w:keepNext/>
              <w:keepLines/>
              <w:spacing w:after="0"/>
              <w:jc w:val="center"/>
              <w:rPr>
                <w:ins w:id="1290" w:author="Jinwen Ma" w:date="2022-06-30T14:18:00Z"/>
                <w:rFonts w:ascii="Arial" w:eastAsia="SimSun" w:hAnsi="Arial"/>
                <w:sz w:val="18"/>
              </w:rPr>
            </w:pPr>
            <w:ins w:id="1291" w:author="Jinwen Ma" w:date="2022-06-30T14:2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C7CE51" w14:textId="0BCE75E5" w:rsidR="00C97FB5" w:rsidRPr="00044FAF" w:rsidRDefault="00C97FB5" w:rsidP="00C97FB5">
            <w:pPr>
              <w:keepNext/>
              <w:keepLines/>
              <w:spacing w:after="0"/>
              <w:jc w:val="center"/>
              <w:rPr>
                <w:ins w:id="1292" w:author="Jinwen Ma" w:date="2022-06-30T14:18:00Z"/>
                <w:rFonts w:ascii="Arial" w:eastAsia="SimSun" w:hAnsi="Arial"/>
                <w:sz w:val="18"/>
              </w:rPr>
            </w:pPr>
            <w:ins w:id="1293"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42C9F9" w14:textId="0A8D8AFE" w:rsidR="00C97FB5" w:rsidRPr="00044FAF" w:rsidRDefault="00C97FB5" w:rsidP="00C97FB5">
            <w:pPr>
              <w:keepNext/>
              <w:keepLines/>
              <w:spacing w:after="0"/>
              <w:jc w:val="center"/>
              <w:rPr>
                <w:ins w:id="1294" w:author="Jinwen Ma" w:date="2022-06-30T14:18:00Z"/>
                <w:rFonts w:ascii="Arial" w:eastAsia="SimSun" w:hAnsi="Arial"/>
                <w:sz w:val="18"/>
              </w:rPr>
            </w:pPr>
            <w:ins w:id="1295" w:author="Jinwen Ma" w:date="2022-06-30T14:21: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C4B396A" w14:textId="7319D99C" w:rsidR="00C97FB5" w:rsidRPr="00044FAF" w:rsidRDefault="00C97FB5" w:rsidP="00C97FB5">
            <w:pPr>
              <w:keepNext/>
              <w:keepLines/>
              <w:spacing w:after="0"/>
              <w:jc w:val="center"/>
              <w:rPr>
                <w:ins w:id="1296" w:author="Jinwen Ma" w:date="2022-06-30T14:18:00Z"/>
                <w:rFonts w:ascii="Arial" w:eastAsia="SimSun" w:hAnsi="Arial"/>
                <w:sz w:val="18"/>
              </w:rPr>
            </w:pPr>
            <w:ins w:id="1297"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CE656D2" w14:textId="41BE1D5F" w:rsidR="00C97FB5" w:rsidRPr="00044FAF" w:rsidRDefault="00C97FB5" w:rsidP="00C97FB5">
            <w:pPr>
              <w:keepNext/>
              <w:keepLines/>
              <w:spacing w:after="0"/>
              <w:jc w:val="center"/>
              <w:rPr>
                <w:ins w:id="1298" w:author="Jinwen Ma" w:date="2022-06-30T14:18:00Z"/>
                <w:rFonts w:ascii="Arial" w:eastAsia="SimSun" w:hAnsi="Arial"/>
                <w:sz w:val="18"/>
              </w:rPr>
            </w:pPr>
            <w:ins w:id="1299"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DA2CA" w14:textId="3579AE56" w:rsidR="00C97FB5" w:rsidRPr="00044FAF" w:rsidRDefault="00C97FB5" w:rsidP="00C97FB5">
            <w:pPr>
              <w:keepNext/>
              <w:keepLines/>
              <w:spacing w:after="0"/>
              <w:jc w:val="center"/>
              <w:rPr>
                <w:ins w:id="1300" w:author="Jinwen Ma" w:date="2022-06-30T14:18:00Z"/>
                <w:rFonts w:ascii="Arial" w:eastAsia="SimSun" w:hAnsi="Arial"/>
                <w:sz w:val="18"/>
              </w:rPr>
            </w:pPr>
            <w:ins w:id="1301"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97AD375" w14:textId="1821F781" w:rsidR="00C97FB5" w:rsidRPr="00044FAF" w:rsidRDefault="00C97FB5" w:rsidP="00C97FB5">
            <w:pPr>
              <w:keepNext/>
              <w:keepLines/>
              <w:spacing w:after="0"/>
              <w:jc w:val="center"/>
              <w:rPr>
                <w:ins w:id="1302" w:author="Jinwen Ma" w:date="2022-06-30T14:18:00Z"/>
                <w:rFonts w:ascii="Arial" w:eastAsia="SimSun" w:hAnsi="Arial"/>
                <w:sz w:val="18"/>
              </w:rPr>
            </w:pPr>
            <w:ins w:id="1303" w:author="Jinwen Ma" w:date="2022-06-30T14:21: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80F128F" w14:textId="6A20D6AB" w:rsidR="00C97FB5" w:rsidRPr="00044FAF" w:rsidRDefault="00C97FB5" w:rsidP="00C97FB5">
            <w:pPr>
              <w:keepNext/>
              <w:keepLines/>
              <w:spacing w:after="0"/>
              <w:jc w:val="center"/>
              <w:rPr>
                <w:ins w:id="1304" w:author="Jinwen Ma" w:date="2022-06-30T14:18:00Z"/>
                <w:rFonts w:ascii="Arial" w:eastAsia="SimSun" w:hAnsi="Arial"/>
                <w:sz w:val="18"/>
              </w:rPr>
            </w:pPr>
            <w:ins w:id="1305" w:author="Jinwen Ma" w:date="2022-06-30T14:21:00Z">
              <w:r>
                <w:rPr>
                  <w:rFonts w:ascii="Arial" w:eastAsia="SimSun" w:hAnsi="Arial"/>
                  <w:sz w:val="18"/>
                </w:rPr>
                <w:t>-</w:t>
              </w:r>
            </w:ins>
          </w:p>
        </w:tc>
      </w:tr>
      <w:tr w:rsidR="00C97FB5" w:rsidRPr="00044FAF" w14:paraId="0901E29E" w14:textId="77777777" w:rsidTr="00C66C7E">
        <w:trPr>
          <w:gridAfter w:val="1"/>
          <w:wAfter w:w="109" w:type="dxa"/>
          <w:trHeight w:val="285"/>
          <w:jc w:val="center"/>
          <w:ins w:id="1306"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56E3282" w14:textId="08D850EA" w:rsidR="00C97FB5" w:rsidRPr="00044FAF" w:rsidRDefault="00C97FB5" w:rsidP="00C97FB5">
            <w:pPr>
              <w:keepNext/>
              <w:keepLines/>
              <w:spacing w:after="0"/>
              <w:jc w:val="center"/>
              <w:rPr>
                <w:ins w:id="1307" w:author="Jinwen Ma" w:date="2022-06-30T14:18:00Z"/>
                <w:rFonts w:ascii="Arial" w:eastAsia="SimSun" w:hAnsi="Arial"/>
                <w:sz w:val="18"/>
              </w:rPr>
            </w:pPr>
            <w:ins w:id="1308" w:author="Jinwen Ma" w:date="2022-06-30T14:21: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949205" w14:textId="6DA4DEF9" w:rsidR="00C97FB5" w:rsidRPr="00044FAF" w:rsidRDefault="00C97FB5" w:rsidP="00C97FB5">
            <w:pPr>
              <w:keepNext/>
              <w:keepLines/>
              <w:spacing w:after="0"/>
              <w:jc w:val="center"/>
              <w:rPr>
                <w:ins w:id="1309" w:author="Jinwen Ma" w:date="2022-06-30T14:18:00Z"/>
                <w:rFonts w:ascii="Arial" w:eastAsia="SimSun" w:hAnsi="Arial"/>
                <w:sz w:val="18"/>
              </w:rPr>
            </w:pPr>
            <w:ins w:id="1310"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0AD89C" w14:textId="77777777" w:rsidR="00C97FB5" w:rsidRPr="008B5EC6" w:rsidRDefault="00C97FB5" w:rsidP="00C97FB5">
            <w:pPr>
              <w:keepNext/>
              <w:keepLines/>
              <w:spacing w:after="0"/>
              <w:jc w:val="center"/>
              <w:rPr>
                <w:ins w:id="1311" w:author="Jinwen Ma" w:date="2022-06-30T14:21:00Z"/>
                <w:rFonts w:ascii="Arial" w:eastAsia="SimSun" w:hAnsi="Arial"/>
                <w:sz w:val="18"/>
              </w:rPr>
            </w:pPr>
            <w:ins w:id="1312" w:author="Jinwen Ma" w:date="2022-06-30T14:21:00Z">
              <w:r>
                <w:rPr>
                  <w:rFonts w:ascii="Arial" w:eastAsia="SimSun" w:hAnsi="Arial"/>
                  <w:sz w:val="18"/>
                </w:rPr>
                <w:t>1860</w:t>
              </w:r>
              <w:r w:rsidRPr="008B5EC6">
                <w:rPr>
                  <w:rFonts w:ascii="Arial" w:eastAsia="SimSun" w:hAnsi="Arial"/>
                  <w:sz w:val="18"/>
                </w:rPr>
                <w:t xml:space="preserve"> MHz</w:t>
              </w:r>
            </w:ins>
          </w:p>
          <w:p w14:paraId="01B2CB99" w14:textId="6024D713" w:rsidR="00C97FB5" w:rsidRPr="00044FAF" w:rsidRDefault="00C97FB5" w:rsidP="00C97FB5">
            <w:pPr>
              <w:keepNext/>
              <w:keepLines/>
              <w:spacing w:after="0"/>
              <w:jc w:val="center"/>
              <w:rPr>
                <w:ins w:id="1313" w:author="Jinwen Ma" w:date="2022-06-30T14:18:00Z"/>
                <w:rFonts w:ascii="Arial" w:eastAsia="SimSun" w:hAnsi="Arial"/>
                <w:sz w:val="18"/>
              </w:rPr>
            </w:pPr>
            <w:ins w:id="1314" w:author="Jinwen Ma" w:date="2022-06-30T14:21: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3950C6" w14:textId="005BDE28" w:rsidR="00C97FB5" w:rsidRPr="00044FAF" w:rsidRDefault="00C97FB5" w:rsidP="00C97FB5">
            <w:pPr>
              <w:keepNext/>
              <w:keepLines/>
              <w:spacing w:after="0"/>
              <w:jc w:val="center"/>
              <w:rPr>
                <w:ins w:id="1315" w:author="Jinwen Ma" w:date="2022-06-30T14:18:00Z"/>
                <w:rFonts w:ascii="Arial" w:eastAsia="SimSun" w:hAnsi="Arial"/>
                <w:sz w:val="18"/>
              </w:rPr>
            </w:pPr>
            <w:ins w:id="1316"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DC8B82" w14:textId="5F66475F" w:rsidR="00C97FB5" w:rsidRPr="00044FAF" w:rsidRDefault="00C97FB5" w:rsidP="00C97FB5">
            <w:pPr>
              <w:keepNext/>
              <w:keepLines/>
              <w:spacing w:after="0"/>
              <w:jc w:val="center"/>
              <w:rPr>
                <w:ins w:id="1317" w:author="Jinwen Ma" w:date="2022-06-30T14:18:00Z"/>
                <w:rFonts w:ascii="Arial" w:eastAsia="SimSun" w:hAnsi="Arial"/>
                <w:sz w:val="18"/>
              </w:rPr>
            </w:pPr>
            <w:ins w:id="1318" w:author="Jinwen Ma" w:date="2022-06-30T14:21: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E0C0F6" w14:textId="71CCF31C" w:rsidR="00C97FB5" w:rsidRPr="00044FAF" w:rsidRDefault="00C97FB5" w:rsidP="00C97FB5">
            <w:pPr>
              <w:keepNext/>
              <w:keepLines/>
              <w:spacing w:after="0"/>
              <w:jc w:val="center"/>
              <w:rPr>
                <w:ins w:id="1319" w:author="Jinwen Ma" w:date="2022-06-30T14:18:00Z"/>
                <w:rFonts w:ascii="Arial" w:eastAsia="SimSun" w:hAnsi="Arial"/>
                <w:sz w:val="18"/>
              </w:rPr>
            </w:pPr>
            <w:ins w:id="1320"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C5762D4" w14:textId="5E975B1A" w:rsidR="00C97FB5" w:rsidRPr="00044FAF" w:rsidRDefault="00C97FB5" w:rsidP="00C97FB5">
            <w:pPr>
              <w:keepNext/>
              <w:keepLines/>
              <w:spacing w:after="0"/>
              <w:jc w:val="center"/>
              <w:rPr>
                <w:ins w:id="1321" w:author="Jinwen Ma" w:date="2022-06-30T14:18:00Z"/>
                <w:rFonts w:ascii="Arial" w:eastAsia="SimSun" w:hAnsi="Arial"/>
                <w:sz w:val="18"/>
              </w:rPr>
            </w:pPr>
            <w:ins w:id="1322" w:author="Jinwen Ma" w:date="2022-06-30T14:21: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F772119" w14:textId="6F8EDDDE" w:rsidR="00C97FB5" w:rsidRPr="00044FAF" w:rsidRDefault="00C97FB5" w:rsidP="00C97FB5">
            <w:pPr>
              <w:keepNext/>
              <w:keepLines/>
              <w:spacing w:after="0"/>
              <w:jc w:val="center"/>
              <w:rPr>
                <w:ins w:id="1323" w:author="Jinwen Ma" w:date="2022-06-30T14:18:00Z"/>
                <w:rFonts w:ascii="Arial" w:eastAsia="SimSun" w:hAnsi="Arial"/>
                <w:sz w:val="18"/>
              </w:rPr>
            </w:pPr>
            <w:ins w:id="1324"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83DC43B" w14:textId="56E27D4A" w:rsidR="00C97FB5" w:rsidRPr="00044FAF" w:rsidRDefault="00C97FB5" w:rsidP="00C97FB5">
            <w:pPr>
              <w:keepNext/>
              <w:keepLines/>
              <w:spacing w:after="0"/>
              <w:jc w:val="center"/>
              <w:rPr>
                <w:ins w:id="1325" w:author="Jinwen Ma" w:date="2022-06-30T14:18:00Z"/>
                <w:rFonts w:ascii="Arial" w:eastAsia="SimSun" w:hAnsi="Arial"/>
                <w:sz w:val="18"/>
              </w:rPr>
            </w:pPr>
            <w:ins w:id="1326"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49DC090" w14:textId="49ED7299" w:rsidR="00C97FB5" w:rsidRPr="00044FAF" w:rsidRDefault="00C97FB5" w:rsidP="00C97FB5">
            <w:pPr>
              <w:keepNext/>
              <w:keepLines/>
              <w:spacing w:after="0"/>
              <w:jc w:val="center"/>
              <w:rPr>
                <w:ins w:id="1327" w:author="Jinwen Ma" w:date="2022-06-30T14:18:00Z"/>
                <w:rFonts w:ascii="Arial" w:eastAsia="SimSun" w:hAnsi="Arial"/>
                <w:sz w:val="18"/>
              </w:rPr>
            </w:pPr>
            <w:ins w:id="1328"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F0FF7A" w14:textId="355234F2" w:rsidR="00C97FB5" w:rsidRPr="00044FAF" w:rsidRDefault="00C97FB5" w:rsidP="00C97FB5">
            <w:pPr>
              <w:keepNext/>
              <w:keepLines/>
              <w:spacing w:after="0"/>
              <w:jc w:val="center"/>
              <w:rPr>
                <w:ins w:id="1329" w:author="Jinwen Ma" w:date="2022-06-30T14:18:00Z"/>
                <w:rFonts w:ascii="Arial" w:eastAsia="SimSun" w:hAnsi="Arial"/>
                <w:sz w:val="18"/>
              </w:rPr>
            </w:pPr>
            <w:ins w:id="1330" w:author="Jinwen Ma" w:date="2022-06-30T14:21: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2859068" w14:textId="2DC5E7D4" w:rsidR="00C97FB5" w:rsidRPr="00044FAF" w:rsidRDefault="00C97FB5" w:rsidP="00C97FB5">
            <w:pPr>
              <w:keepNext/>
              <w:keepLines/>
              <w:spacing w:after="0"/>
              <w:jc w:val="center"/>
              <w:rPr>
                <w:ins w:id="1331" w:author="Jinwen Ma" w:date="2022-06-30T14:18:00Z"/>
                <w:rFonts w:ascii="Arial" w:eastAsia="SimSun" w:hAnsi="Arial"/>
                <w:sz w:val="18"/>
              </w:rPr>
            </w:pPr>
            <w:ins w:id="1332" w:author="Jinwen Ma" w:date="2022-06-30T14:21:00Z">
              <w:r>
                <w:rPr>
                  <w:rFonts w:ascii="Arial" w:eastAsia="SimSun" w:hAnsi="Arial"/>
                  <w:sz w:val="18"/>
                </w:rPr>
                <w:t>-</w:t>
              </w:r>
            </w:ins>
          </w:p>
        </w:tc>
      </w:tr>
      <w:tr w:rsidR="00C97FB5" w:rsidRPr="00044FAF" w14:paraId="5C6A9B39" w14:textId="77777777" w:rsidTr="00C66C7E">
        <w:trPr>
          <w:gridAfter w:val="1"/>
          <w:wAfter w:w="109" w:type="dxa"/>
          <w:trHeight w:val="285"/>
          <w:jc w:val="center"/>
          <w:ins w:id="1333"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2EDEF55F" w14:textId="1C5B8789" w:rsidR="00C97FB5" w:rsidRPr="00044FAF" w:rsidRDefault="00C97FB5" w:rsidP="00C97FB5">
            <w:pPr>
              <w:keepNext/>
              <w:keepLines/>
              <w:spacing w:after="0"/>
              <w:jc w:val="center"/>
              <w:rPr>
                <w:ins w:id="1334" w:author="Jinwen Ma" w:date="2022-06-30T14:18:00Z"/>
                <w:rFonts w:ascii="Arial" w:eastAsia="SimSun" w:hAnsi="Arial"/>
                <w:sz w:val="18"/>
              </w:rPr>
            </w:pPr>
            <w:ins w:id="1335" w:author="Jinwen Ma" w:date="2022-06-30T14:21:00Z">
              <w:r>
                <w:rPr>
                  <w:rFonts w:ascii="Arial" w:eastAsia="SimSun" w:hAnsi="Arial"/>
                  <w:sz w:val="18"/>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780F56" w14:textId="7E6B4C3C" w:rsidR="00C97FB5" w:rsidRPr="00044FAF" w:rsidRDefault="00C97FB5" w:rsidP="00C97FB5">
            <w:pPr>
              <w:keepNext/>
              <w:keepLines/>
              <w:spacing w:after="0"/>
              <w:jc w:val="center"/>
              <w:rPr>
                <w:ins w:id="1336" w:author="Jinwen Ma" w:date="2022-06-30T14:18:00Z"/>
                <w:rFonts w:ascii="Arial" w:eastAsia="SimSun" w:hAnsi="Arial"/>
                <w:sz w:val="18"/>
              </w:rPr>
            </w:pPr>
            <w:ins w:id="1337"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F11735" w14:textId="7558A636" w:rsidR="00C97FB5" w:rsidRPr="00044FAF" w:rsidRDefault="00C97FB5" w:rsidP="00C97FB5">
            <w:pPr>
              <w:keepNext/>
              <w:keepLines/>
              <w:spacing w:after="0"/>
              <w:jc w:val="center"/>
              <w:rPr>
                <w:ins w:id="1338" w:author="Jinwen Ma" w:date="2022-06-30T14:18:00Z"/>
                <w:rFonts w:ascii="Arial" w:eastAsia="SimSun" w:hAnsi="Arial"/>
                <w:sz w:val="18"/>
              </w:rPr>
            </w:pPr>
            <w:ins w:id="1339" w:author="Jinwen Ma" w:date="2022-06-30T14:21:00Z">
              <w:r>
                <w:rPr>
                  <w:rFonts w:ascii="Arial" w:eastAsia="SimSun" w:hAnsi="Arial"/>
                  <w:sz w:val="18"/>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E14123C" w14:textId="64ED4EBD" w:rsidR="00C97FB5" w:rsidRPr="00044FAF" w:rsidRDefault="00C97FB5" w:rsidP="00C97FB5">
            <w:pPr>
              <w:keepNext/>
              <w:keepLines/>
              <w:spacing w:after="0"/>
              <w:jc w:val="center"/>
              <w:rPr>
                <w:ins w:id="1340" w:author="Jinwen Ma" w:date="2022-06-30T14:18:00Z"/>
                <w:rFonts w:ascii="Arial" w:eastAsia="SimSun" w:hAnsi="Arial"/>
                <w:sz w:val="18"/>
              </w:rPr>
            </w:pPr>
            <w:ins w:id="1341"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30C7AA9" w14:textId="7EF2A2DD" w:rsidR="00C97FB5" w:rsidRPr="00044FAF" w:rsidRDefault="00C97FB5" w:rsidP="00C97FB5">
            <w:pPr>
              <w:keepNext/>
              <w:keepLines/>
              <w:spacing w:after="0"/>
              <w:jc w:val="center"/>
              <w:rPr>
                <w:ins w:id="1342" w:author="Jinwen Ma" w:date="2022-06-30T14:18:00Z"/>
                <w:rFonts w:ascii="Arial" w:eastAsia="SimSun" w:hAnsi="Arial"/>
                <w:sz w:val="18"/>
              </w:rPr>
            </w:pPr>
            <w:ins w:id="1343" w:author="Jinwen Ma" w:date="2022-06-30T14:21:00Z">
              <w:r>
                <w:rPr>
                  <w:rFonts w:ascii="Arial" w:eastAsia="SimSun" w:hAnsi="Arial"/>
                  <w:sz w:val="18"/>
                </w:rPr>
                <w:t>3920</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CA90C4" w14:textId="3D5F024E" w:rsidR="00C97FB5" w:rsidRPr="00044FAF" w:rsidRDefault="00C97FB5" w:rsidP="00C97FB5">
            <w:pPr>
              <w:keepNext/>
              <w:keepLines/>
              <w:spacing w:after="0"/>
              <w:jc w:val="center"/>
              <w:rPr>
                <w:ins w:id="1344" w:author="Jinwen Ma" w:date="2022-06-30T14:18:00Z"/>
                <w:rFonts w:ascii="Arial" w:eastAsia="SimSun" w:hAnsi="Arial"/>
                <w:sz w:val="18"/>
              </w:rPr>
            </w:pPr>
            <w:ins w:id="1345"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6209435" w14:textId="00E8344B" w:rsidR="00C97FB5" w:rsidRPr="00044FAF" w:rsidRDefault="00C97FB5" w:rsidP="00C97FB5">
            <w:pPr>
              <w:keepNext/>
              <w:keepLines/>
              <w:spacing w:after="0"/>
              <w:jc w:val="center"/>
              <w:rPr>
                <w:ins w:id="1346" w:author="Jinwen Ma" w:date="2022-06-30T14:18:00Z"/>
                <w:rFonts w:ascii="Arial" w:eastAsia="SimSun" w:hAnsi="Arial"/>
                <w:sz w:val="18"/>
              </w:rPr>
            </w:pPr>
            <w:ins w:id="1347" w:author="Jinwen Ma" w:date="2022-06-30T14:21: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AE28966" w14:textId="672ADF6F" w:rsidR="00C97FB5" w:rsidRPr="00044FAF" w:rsidRDefault="00C97FB5" w:rsidP="00C97FB5">
            <w:pPr>
              <w:keepNext/>
              <w:keepLines/>
              <w:spacing w:after="0"/>
              <w:jc w:val="center"/>
              <w:rPr>
                <w:ins w:id="1348" w:author="Jinwen Ma" w:date="2022-06-30T14:18:00Z"/>
                <w:rFonts w:ascii="Arial" w:eastAsia="SimSun" w:hAnsi="Arial"/>
                <w:sz w:val="18"/>
              </w:rPr>
            </w:pPr>
            <w:ins w:id="1349"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FBDE737" w14:textId="72CA9C62" w:rsidR="00C97FB5" w:rsidRPr="00044FAF" w:rsidRDefault="00C97FB5" w:rsidP="00C97FB5">
            <w:pPr>
              <w:keepNext/>
              <w:keepLines/>
              <w:spacing w:after="0"/>
              <w:jc w:val="center"/>
              <w:rPr>
                <w:ins w:id="1350" w:author="Jinwen Ma" w:date="2022-06-30T14:18:00Z"/>
                <w:rFonts w:ascii="Arial" w:eastAsia="SimSun" w:hAnsi="Arial"/>
                <w:sz w:val="18"/>
              </w:rPr>
            </w:pPr>
            <w:ins w:id="1351"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5C2F06" w14:textId="61DE58F4" w:rsidR="00C97FB5" w:rsidRPr="00044FAF" w:rsidRDefault="00C97FB5" w:rsidP="00C97FB5">
            <w:pPr>
              <w:keepNext/>
              <w:keepLines/>
              <w:spacing w:after="0"/>
              <w:jc w:val="center"/>
              <w:rPr>
                <w:ins w:id="1352" w:author="Jinwen Ma" w:date="2022-06-30T14:18:00Z"/>
                <w:rFonts w:ascii="Arial" w:eastAsia="SimSun" w:hAnsi="Arial"/>
                <w:sz w:val="18"/>
              </w:rPr>
            </w:pPr>
            <w:ins w:id="1353"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284F7BB" w14:textId="2A078480" w:rsidR="00C97FB5" w:rsidRPr="00044FAF" w:rsidRDefault="00C97FB5" w:rsidP="00C97FB5">
            <w:pPr>
              <w:keepNext/>
              <w:keepLines/>
              <w:spacing w:after="0"/>
              <w:jc w:val="center"/>
              <w:rPr>
                <w:ins w:id="1354" w:author="Jinwen Ma" w:date="2022-06-30T14:18:00Z"/>
                <w:rFonts w:ascii="Arial" w:eastAsia="SimSun" w:hAnsi="Arial"/>
                <w:sz w:val="18"/>
              </w:rPr>
            </w:pPr>
            <w:ins w:id="1355" w:author="Jinwen Ma" w:date="2022-06-30T14:21:00Z">
              <w:r>
                <w:rPr>
                  <w:rFonts w:ascii="Arial" w:eastAsia="SimSun" w:hAnsi="Arial"/>
                  <w:sz w:val="18"/>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220B91F" w14:textId="7D72DFA3" w:rsidR="00C97FB5" w:rsidRPr="00044FAF" w:rsidRDefault="00C97FB5" w:rsidP="00C97FB5">
            <w:pPr>
              <w:keepNext/>
              <w:keepLines/>
              <w:spacing w:after="0"/>
              <w:jc w:val="center"/>
              <w:rPr>
                <w:ins w:id="1356" w:author="Jinwen Ma" w:date="2022-06-30T14:18:00Z"/>
                <w:rFonts w:ascii="Arial" w:eastAsia="SimSun" w:hAnsi="Arial"/>
                <w:sz w:val="18"/>
              </w:rPr>
            </w:pPr>
            <w:ins w:id="1357" w:author="Jinwen Ma" w:date="2022-06-30T14:21:00Z">
              <w:r w:rsidRPr="008B5EC6">
                <w:rPr>
                  <w:rFonts w:ascii="Arial" w:eastAsia="SimSun" w:hAnsi="Arial"/>
                  <w:sz w:val="18"/>
                </w:rPr>
                <w:t>REFSENS_CA_</w:t>
              </w:r>
              <w:r>
                <w:rPr>
                  <w:rFonts w:ascii="Arial" w:eastAsia="SimSun" w:hAnsi="Arial"/>
                  <w:sz w:val="18"/>
                </w:rPr>
                <w:t>2</w:t>
              </w:r>
            </w:ins>
          </w:p>
        </w:tc>
      </w:tr>
      <w:tr w:rsidR="00C97FB5" w:rsidRPr="00044FAF" w14:paraId="702DE021" w14:textId="77777777" w:rsidTr="00C66C7E">
        <w:trPr>
          <w:gridAfter w:val="1"/>
          <w:wAfter w:w="109" w:type="dxa"/>
          <w:trHeight w:val="285"/>
          <w:jc w:val="center"/>
          <w:ins w:id="1358"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2DAC83D0" w14:textId="3AFA78CF" w:rsidR="00C97FB5" w:rsidRPr="00044FAF" w:rsidRDefault="00C97FB5" w:rsidP="00C97FB5">
            <w:pPr>
              <w:keepNext/>
              <w:keepLines/>
              <w:spacing w:after="0"/>
              <w:jc w:val="center"/>
              <w:rPr>
                <w:ins w:id="1359" w:author="Jinwen Ma" w:date="2022-06-30T14:18:00Z"/>
                <w:rFonts w:ascii="Arial" w:eastAsia="SimSun" w:hAnsi="Arial"/>
                <w:sz w:val="18"/>
              </w:rPr>
            </w:pPr>
            <w:ins w:id="1360" w:author="Jinwen Ma" w:date="2022-06-30T14:21:00Z">
              <w:r>
                <w:rPr>
                  <w:rFonts w:ascii="Arial" w:eastAsia="SimSun" w:hAnsi="Arial"/>
                  <w:sz w:val="18"/>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497D75" w14:textId="35F97C22" w:rsidR="00C97FB5" w:rsidRPr="00044FAF" w:rsidRDefault="00C97FB5" w:rsidP="00C97FB5">
            <w:pPr>
              <w:keepNext/>
              <w:keepLines/>
              <w:spacing w:after="0"/>
              <w:jc w:val="center"/>
              <w:rPr>
                <w:ins w:id="1361" w:author="Jinwen Ma" w:date="2022-06-30T14:18:00Z"/>
                <w:rFonts w:ascii="Arial" w:eastAsia="SimSun" w:hAnsi="Arial"/>
                <w:sz w:val="18"/>
              </w:rPr>
            </w:pPr>
            <w:ins w:id="1362"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5EC280" w14:textId="3F1C0383" w:rsidR="00C97FB5" w:rsidRPr="00044FAF" w:rsidRDefault="00C97FB5" w:rsidP="00C97FB5">
            <w:pPr>
              <w:keepNext/>
              <w:keepLines/>
              <w:spacing w:after="0"/>
              <w:jc w:val="center"/>
              <w:rPr>
                <w:ins w:id="1363" w:author="Jinwen Ma" w:date="2022-06-30T14:18:00Z"/>
                <w:rFonts w:ascii="Arial" w:eastAsia="SimSun" w:hAnsi="Arial"/>
                <w:sz w:val="18"/>
              </w:rPr>
            </w:pPr>
            <w:ins w:id="1364" w:author="Jinwen Ma" w:date="2022-06-30T14:21:00Z">
              <w:r w:rsidRPr="002D33FD">
                <w:rPr>
                  <w:rFonts w:ascii="Arial" w:eastAsia="SimSun" w:hAnsi="Arial"/>
                  <w:sz w:val="18"/>
                </w:rPr>
                <w:t>UL 1855/DL 1935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2588FE6" w14:textId="30BF864B" w:rsidR="00C97FB5" w:rsidRPr="00044FAF" w:rsidRDefault="00C97FB5" w:rsidP="00C97FB5">
            <w:pPr>
              <w:keepNext/>
              <w:keepLines/>
              <w:spacing w:after="0"/>
              <w:jc w:val="center"/>
              <w:rPr>
                <w:ins w:id="1365" w:author="Jinwen Ma" w:date="2022-06-30T14:18:00Z"/>
                <w:rFonts w:ascii="Arial" w:eastAsia="SimSun" w:hAnsi="Arial"/>
                <w:sz w:val="18"/>
              </w:rPr>
            </w:pPr>
            <w:ins w:id="1366"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A955DDE" w14:textId="3E8FAC95" w:rsidR="00C97FB5" w:rsidRPr="00044FAF" w:rsidRDefault="00C97FB5" w:rsidP="00C97FB5">
            <w:pPr>
              <w:keepNext/>
              <w:keepLines/>
              <w:spacing w:after="0"/>
              <w:jc w:val="center"/>
              <w:rPr>
                <w:ins w:id="1367" w:author="Jinwen Ma" w:date="2022-06-30T14:18:00Z"/>
                <w:rFonts w:ascii="Arial" w:eastAsia="SimSun" w:hAnsi="Arial"/>
                <w:sz w:val="18"/>
              </w:rPr>
            </w:pPr>
            <w:ins w:id="1368" w:author="Jinwen Ma" w:date="2022-06-30T14:21:00Z">
              <w:r>
                <w:rPr>
                  <w:rFonts w:ascii="Arial" w:eastAsia="SimSun" w:hAnsi="Arial"/>
                  <w:sz w:val="18"/>
                </w:rPr>
                <w:t>379</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3EFC77" w14:textId="28DCB8F5" w:rsidR="00C97FB5" w:rsidRPr="00044FAF" w:rsidRDefault="00C97FB5" w:rsidP="00C97FB5">
            <w:pPr>
              <w:keepNext/>
              <w:keepLines/>
              <w:spacing w:after="0"/>
              <w:jc w:val="center"/>
              <w:rPr>
                <w:ins w:id="1369" w:author="Jinwen Ma" w:date="2022-06-30T14:18:00Z"/>
                <w:rFonts w:ascii="Arial" w:eastAsia="SimSun" w:hAnsi="Arial"/>
                <w:sz w:val="18"/>
              </w:rPr>
            </w:pPr>
            <w:ins w:id="1370"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6853E0" w14:textId="36B046E7" w:rsidR="00C97FB5" w:rsidRPr="00044FAF" w:rsidRDefault="00C97FB5" w:rsidP="00C97FB5">
            <w:pPr>
              <w:keepNext/>
              <w:keepLines/>
              <w:spacing w:after="0"/>
              <w:jc w:val="center"/>
              <w:rPr>
                <w:ins w:id="1371" w:author="Jinwen Ma" w:date="2022-06-30T14:18:00Z"/>
                <w:rFonts w:ascii="Arial" w:eastAsia="SimSun" w:hAnsi="Arial"/>
                <w:sz w:val="18"/>
              </w:rPr>
            </w:pPr>
            <w:ins w:id="1372"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3666867" w14:textId="239CD2BA" w:rsidR="00C97FB5" w:rsidRPr="00044FAF" w:rsidRDefault="00C97FB5" w:rsidP="00C97FB5">
            <w:pPr>
              <w:keepNext/>
              <w:keepLines/>
              <w:spacing w:after="0"/>
              <w:jc w:val="center"/>
              <w:rPr>
                <w:ins w:id="1373" w:author="Jinwen Ma" w:date="2022-06-30T14:18:00Z"/>
                <w:rFonts w:ascii="Arial" w:eastAsia="SimSun" w:hAnsi="Arial"/>
                <w:sz w:val="18"/>
              </w:rPr>
            </w:pPr>
            <w:ins w:id="1374"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C021D2" w14:textId="524CF5FF" w:rsidR="00C97FB5" w:rsidRPr="00044FAF" w:rsidRDefault="00C97FB5" w:rsidP="00C97FB5">
            <w:pPr>
              <w:keepNext/>
              <w:keepLines/>
              <w:spacing w:after="0"/>
              <w:jc w:val="center"/>
              <w:rPr>
                <w:ins w:id="1375" w:author="Jinwen Ma" w:date="2022-06-30T14:18:00Z"/>
                <w:rFonts w:ascii="Arial" w:eastAsia="SimSun" w:hAnsi="Arial"/>
                <w:sz w:val="18"/>
              </w:rPr>
            </w:pPr>
            <w:ins w:id="1376"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7DE2611" w14:textId="6D861BF7" w:rsidR="00C97FB5" w:rsidRPr="00044FAF" w:rsidRDefault="00C97FB5" w:rsidP="00C97FB5">
            <w:pPr>
              <w:keepNext/>
              <w:keepLines/>
              <w:spacing w:after="0"/>
              <w:jc w:val="center"/>
              <w:rPr>
                <w:ins w:id="1377" w:author="Jinwen Ma" w:date="2022-06-30T14:18:00Z"/>
                <w:rFonts w:ascii="Arial" w:eastAsia="SimSun" w:hAnsi="Arial"/>
                <w:sz w:val="18"/>
              </w:rPr>
            </w:pPr>
            <w:ins w:id="1378"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0673D89" w14:textId="4CEBB4E3" w:rsidR="00C97FB5" w:rsidRPr="00044FAF" w:rsidRDefault="00C97FB5" w:rsidP="00C97FB5">
            <w:pPr>
              <w:keepNext/>
              <w:keepLines/>
              <w:spacing w:after="0"/>
              <w:jc w:val="center"/>
              <w:rPr>
                <w:ins w:id="1379" w:author="Jinwen Ma" w:date="2022-06-30T14:18:00Z"/>
                <w:rFonts w:ascii="Arial" w:eastAsia="SimSun" w:hAnsi="Arial"/>
                <w:sz w:val="18"/>
              </w:rPr>
            </w:pPr>
            <w:ins w:id="1380"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3B05EB4" w14:textId="09874082" w:rsidR="00C97FB5" w:rsidRPr="00044FAF" w:rsidRDefault="00C97FB5" w:rsidP="00C97FB5">
            <w:pPr>
              <w:keepNext/>
              <w:keepLines/>
              <w:spacing w:after="0"/>
              <w:jc w:val="center"/>
              <w:rPr>
                <w:ins w:id="1381" w:author="Jinwen Ma" w:date="2022-06-30T14:18:00Z"/>
                <w:rFonts w:ascii="Arial" w:eastAsia="SimSun" w:hAnsi="Arial"/>
                <w:sz w:val="18"/>
              </w:rPr>
            </w:pPr>
            <w:ins w:id="1382"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17905676" w14:textId="77777777" w:rsidTr="00C66C7E">
        <w:trPr>
          <w:gridAfter w:val="1"/>
          <w:wAfter w:w="109" w:type="dxa"/>
          <w:trHeight w:val="285"/>
          <w:jc w:val="center"/>
          <w:ins w:id="1383"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8841898" w14:textId="24C27F1D" w:rsidR="00C97FB5" w:rsidRPr="00044FAF" w:rsidRDefault="00C97FB5" w:rsidP="00C97FB5">
            <w:pPr>
              <w:keepNext/>
              <w:keepLines/>
              <w:spacing w:after="0"/>
              <w:jc w:val="center"/>
              <w:rPr>
                <w:ins w:id="1384" w:author="Jinwen Ma" w:date="2022-06-30T14:18:00Z"/>
                <w:rFonts w:ascii="Arial" w:eastAsia="SimSun" w:hAnsi="Arial"/>
                <w:sz w:val="18"/>
              </w:rPr>
            </w:pPr>
            <w:ins w:id="1385" w:author="Jinwen Ma" w:date="2022-06-30T14:21:00Z">
              <w:r>
                <w:rPr>
                  <w:rFonts w:ascii="Arial" w:eastAsia="SimSun" w:hAnsi="Arial"/>
                  <w:sz w:val="18"/>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B05E00" w14:textId="549344BD" w:rsidR="00C97FB5" w:rsidRPr="00044FAF" w:rsidRDefault="00C97FB5" w:rsidP="00C97FB5">
            <w:pPr>
              <w:keepNext/>
              <w:keepLines/>
              <w:spacing w:after="0"/>
              <w:jc w:val="center"/>
              <w:rPr>
                <w:ins w:id="1386" w:author="Jinwen Ma" w:date="2022-06-30T14:18:00Z"/>
                <w:rFonts w:ascii="Arial" w:eastAsia="SimSun" w:hAnsi="Arial"/>
                <w:sz w:val="18"/>
              </w:rPr>
            </w:pPr>
            <w:ins w:id="1387"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F131D96" w14:textId="30C0F242" w:rsidR="00C97FB5" w:rsidRPr="00044FAF" w:rsidRDefault="00C97FB5" w:rsidP="00C97FB5">
            <w:pPr>
              <w:keepNext/>
              <w:keepLines/>
              <w:spacing w:after="0"/>
              <w:jc w:val="center"/>
              <w:rPr>
                <w:ins w:id="1388" w:author="Jinwen Ma" w:date="2022-06-30T14:18:00Z"/>
                <w:rFonts w:ascii="Arial" w:eastAsia="SimSun" w:hAnsi="Arial"/>
                <w:sz w:val="18"/>
              </w:rPr>
            </w:pPr>
            <w:ins w:id="1389" w:author="Jinwen Ma" w:date="2022-06-30T14:21:00Z">
              <w:r w:rsidRPr="002D33FD">
                <w:rPr>
                  <w:rFonts w:ascii="Arial" w:eastAsia="SimSun" w:hAnsi="Arial"/>
                  <w:sz w:val="18"/>
                </w:rPr>
                <w:t>UL 1900/DL 1980</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B62D970" w14:textId="751AA185" w:rsidR="00C97FB5" w:rsidRPr="00044FAF" w:rsidRDefault="00C97FB5" w:rsidP="00C97FB5">
            <w:pPr>
              <w:keepNext/>
              <w:keepLines/>
              <w:spacing w:after="0"/>
              <w:jc w:val="center"/>
              <w:rPr>
                <w:ins w:id="1390" w:author="Jinwen Ma" w:date="2022-06-30T14:18:00Z"/>
                <w:rFonts w:ascii="Arial" w:eastAsia="SimSun" w:hAnsi="Arial"/>
                <w:sz w:val="18"/>
              </w:rPr>
            </w:pPr>
            <w:ins w:id="1391"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3C5E46" w14:textId="19B35977" w:rsidR="00C97FB5" w:rsidRPr="00044FAF" w:rsidRDefault="00C97FB5" w:rsidP="00C97FB5">
            <w:pPr>
              <w:keepNext/>
              <w:keepLines/>
              <w:spacing w:after="0"/>
              <w:jc w:val="center"/>
              <w:rPr>
                <w:ins w:id="1392" w:author="Jinwen Ma" w:date="2022-06-30T14:18:00Z"/>
                <w:rFonts w:ascii="Arial" w:eastAsia="SimSun" w:hAnsi="Arial"/>
                <w:sz w:val="18"/>
              </w:rPr>
            </w:pPr>
            <w:ins w:id="1393" w:author="Jinwen Ma" w:date="2022-06-30T14:2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F9934D" w14:textId="107BDE4F" w:rsidR="00C97FB5" w:rsidRPr="00044FAF" w:rsidRDefault="00C97FB5" w:rsidP="00C97FB5">
            <w:pPr>
              <w:keepNext/>
              <w:keepLines/>
              <w:spacing w:after="0"/>
              <w:jc w:val="center"/>
              <w:rPr>
                <w:ins w:id="1394" w:author="Jinwen Ma" w:date="2022-06-30T14:18:00Z"/>
                <w:rFonts w:ascii="Arial" w:eastAsia="SimSun" w:hAnsi="Arial"/>
                <w:sz w:val="18"/>
              </w:rPr>
            </w:pPr>
            <w:ins w:id="1395"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94ABB8" w14:textId="7B0C3963" w:rsidR="00C97FB5" w:rsidRPr="00044FAF" w:rsidRDefault="00C97FB5" w:rsidP="00C97FB5">
            <w:pPr>
              <w:keepNext/>
              <w:keepLines/>
              <w:spacing w:after="0"/>
              <w:jc w:val="center"/>
              <w:rPr>
                <w:ins w:id="1396" w:author="Jinwen Ma" w:date="2022-06-30T14:18:00Z"/>
                <w:rFonts w:ascii="Arial" w:eastAsia="SimSun" w:hAnsi="Arial"/>
                <w:sz w:val="18"/>
              </w:rPr>
            </w:pPr>
            <w:ins w:id="1397"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8C74E8" w14:textId="1F02901D" w:rsidR="00C97FB5" w:rsidRPr="00044FAF" w:rsidRDefault="00C97FB5" w:rsidP="00C97FB5">
            <w:pPr>
              <w:keepNext/>
              <w:keepLines/>
              <w:spacing w:after="0"/>
              <w:jc w:val="center"/>
              <w:rPr>
                <w:ins w:id="1398" w:author="Jinwen Ma" w:date="2022-06-30T14:18:00Z"/>
                <w:rFonts w:ascii="Arial" w:eastAsia="SimSun" w:hAnsi="Arial"/>
                <w:sz w:val="18"/>
              </w:rPr>
            </w:pPr>
            <w:ins w:id="1399"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26DB18F" w14:textId="405F79D5" w:rsidR="00C97FB5" w:rsidRPr="00044FAF" w:rsidRDefault="00C97FB5" w:rsidP="00C97FB5">
            <w:pPr>
              <w:keepNext/>
              <w:keepLines/>
              <w:spacing w:after="0"/>
              <w:jc w:val="center"/>
              <w:rPr>
                <w:ins w:id="1400" w:author="Jinwen Ma" w:date="2022-06-30T14:18:00Z"/>
                <w:rFonts w:ascii="Arial" w:eastAsia="SimSun" w:hAnsi="Arial"/>
                <w:sz w:val="18"/>
              </w:rPr>
            </w:pPr>
            <w:ins w:id="1401"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41AD83" w14:textId="29D1BD4B" w:rsidR="00C97FB5" w:rsidRPr="00044FAF" w:rsidRDefault="00C97FB5" w:rsidP="00C97FB5">
            <w:pPr>
              <w:keepNext/>
              <w:keepLines/>
              <w:spacing w:after="0"/>
              <w:jc w:val="center"/>
              <w:rPr>
                <w:ins w:id="1402" w:author="Jinwen Ma" w:date="2022-06-30T14:18:00Z"/>
                <w:rFonts w:ascii="Arial" w:eastAsia="SimSun" w:hAnsi="Arial"/>
                <w:sz w:val="18"/>
              </w:rPr>
            </w:pPr>
            <w:ins w:id="1403"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AA7060" w14:textId="6E57A2B6" w:rsidR="00C97FB5" w:rsidRPr="00044FAF" w:rsidRDefault="00C97FB5" w:rsidP="00C97FB5">
            <w:pPr>
              <w:keepNext/>
              <w:keepLines/>
              <w:spacing w:after="0"/>
              <w:jc w:val="center"/>
              <w:rPr>
                <w:ins w:id="1404" w:author="Jinwen Ma" w:date="2022-06-30T14:18:00Z"/>
                <w:rFonts w:ascii="Arial" w:eastAsia="SimSun" w:hAnsi="Arial"/>
                <w:sz w:val="18"/>
              </w:rPr>
            </w:pPr>
            <w:ins w:id="1405"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CA60165" w14:textId="330A105C" w:rsidR="00C97FB5" w:rsidRPr="00044FAF" w:rsidRDefault="00C97FB5" w:rsidP="00C97FB5">
            <w:pPr>
              <w:keepNext/>
              <w:keepLines/>
              <w:spacing w:after="0"/>
              <w:jc w:val="center"/>
              <w:rPr>
                <w:ins w:id="1406" w:author="Jinwen Ma" w:date="2022-06-30T14:18:00Z"/>
                <w:rFonts w:ascii="Arial" w:eastAsia="SimSun" w:hAnsi="Arial"/>
                <w:sz w:val="18"/>
              </w:rPr>
            </w:pPr>
            <w:ins w:id="1407"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3FC5E3A3" w14:textId="77777777" w:rsidTr="00C66C7E">
        <w:trPr>
          <w:gridAfter w:val="1"/>
          <w:wAfter w:w="109" w:type="dxa"/>
          <w:trHeight w:val="285"/>
          <w:jc w:val="center"/>
          <w:ins w:id="1408"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1A6634B7" w14:textId="24227729" w:rsidR="00C97FB5" w:rsidRPr="00044FAF" w:rsidRDefault="00C97FB5" w:rsidP="00C97FB5">
            <w:pPr>
              <w:keepNext/>
              <w:keepLines/>
              <w:spacing w:after="0"/>
              <w:jc w:val="center"/>
              <w:rPr>
                <w:ins w:id="1409" w:author="Jinwen Ma" w:date="2022-06-30T14:18:00Z"/>
                <w:rFonts w:ascii="Arial" w:eastAsia="SimSun" w:hAnsi="Arial"/>
                <w:sz w:val="18"/>
              </w:rPr>
            </w:pPr>
            <w:ins w:id="1410" w:author="Jinwen Ma" w:date="2022-06-30T14:21:00Z">
              <w:r>
                <w:rPr>
                  <w:rFonts w:ascii="Arial" w:eastAsia="SimSun" w:hAnsi="Arial"/>
                  <w:sz w:val="18"/>
                </w:rPr>
                <w:t>6</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0102FB" w14:textId="59421C49" w:rsidR="00C97FB5" w:rsidRPr="00044FAF" w:rsidRDefault="00C97FB5" w:rsidP="00C97FB5">
            <w:pPr>
              <w:keepNext/>
              <w:keepLines/>
              <w:spacing w:after="0"/>
              <w:jc w:val="center"/>
              <w:rPr>
                <w:ins w:id="1411" w:author="Jinwen Ma" w:date="2022-06-30T14:18:00Z"/>
                <w:rFonts w:ascii="Arial" w:eastAsia="SimSun" w:hAnsi="Arial"/>
                <w:sz w:val="18"/>
              </w:rPr>
            </w:pPr>
            <w:ins w:id="1412"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DC415B" w14:textId="584405CB" w:rsidR="00C97FB5" w:rsidRPr="00044FAF" w:rsidRDefault="00C97FB5" w:rsidP="00C97FB5">
            <w:pPr>
              <w:keepNext/>
              <w:keepLines/>
              <w:spacing w:after="0"/>
              <w:jc w:val="center"/>
              <w:rPr>
                <w:ins w:id="1413" w:author="Jinwen Ma" w:date="2022-06-30T14:18:00Z"/>
                <w:rFonts w:ascii="Arial" w:eastAsia="SimSun" w:hAnsi="Arial"/>
                <w:sz w:val="18"/>
              </w:rPr>
            </w:pPr>
            <w:ins w:id="1414" w:author="Jinwen Ma" w:date="2022-06-30T14:21:00Z">
              <w:r w:rsidRPr="00FE3C6F">
                <w:rPr>
                  <w:rFonts w:ascii="Arial" w:eastAsia="SimSun" w:hAnsi="Arial"/>
                  <w:sz w:val="18"/>
                </w:rPr>
                <w:t>UL 1885/DL 1965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7C428AA" w14:textId="449F1E74" w:rsidR="00C97FB5" w:rsidRPr="00044FAF" w:rsidRDefault="00C97FB5" w:rsidP="00C97FB5">
            <w:pPr>
              <w:keepNext/>
              <w:keepLines/>
              <w:spacing w:after="0"/>
              <w:jc w:val="center"/>
              <w:rPr>
                <w:ins w:id="1415" w:author="Jinwen Ma" w:date="2022-06-30T14:18:00Z"/>
                <w:rFonts w:ascii="Arial" w:eastAsia="SimSun" w:hAnsi="Arial"/>
                <w:sz w:val="18"/>
              </w:rPr>
            </w:pPr>
            <w:ins w:id="1416"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58A4C1" w14:textId="27601C96" w:rsidR="00C97FB5" w:rsidRPr="00044FAF" w:rsidRDefault="00C97FB5" w:rsidP="00C97FB5">
            <w:pPr>
              <w:keepNext/>
              <w:keepLines/>
              <w:spacing w:after="0"/>
              <w:jc w:val="center"/>
              <w:rPr>
                <w:ins w:id="1417" w:author="Jinwen Ma" w:date="2022-06-30T14:18:00Z"/>
                <w:rFonts w:ascii="Arial" w:eastAsia="SimSun" w:hAnsi="Arial"/>
                <w:sz w:val="18"/>
              </w:rPr>
            </w:pPr>
            <w:ins w:id="1418" w:author="Jinwen Ma" w:date="2022-06-30T14:21:00Z">
              <w:r w:rsidRPr="00FE3C6F">
                <w:rPr>
                  <w:rFonts w:ascii="Arial" w:eastAsia="SimSun" w:hAnsi="Arial"/>
                  <w:sz w:val="18"/>
                </w:rPr>
                <w:t>3810</w:t>
              </w:r>
              <w:r>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2B52CEB" w14:textId="2D35752B" w:rsidR="00C97FB5" w:rsidRPr="00044FAF" w:rsidRDefault="00C97FB5" w:rsidP="00C97FB5">
            <w:pPr>
              <w:keepNext/>
              <w:keepLines/>
              <w:spacing w:after="0"/>
              <w:jc w:val="center"/>
              <w:rPr>
                <w:ins w:id="1419" w:author="Jinwen Ma" w:date="2022-06-30T14:18:00Z"/>
                <w:rFonts w:ascii="Arial" w:eastAsia="SimSun" w:hAnsi="Arial"/>
                <w:sz w:val="18"/>
              </w:rPr>
            </w:pPr>
            <w:ins w:id="1420"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892509" w14:textId="76DCC1D1" w:rsidR="00C97FB5" w:rsidRPr="00044FAF" w:rsidRDefault="00C97FB5" w:rsidP="00C97FB5">
            <w:pPr>
              <w:keepNext/>
              <w:keepLines/>
              <w:spacing w:after="0"/>
              <w:jc w:val="center"/>
              <w:rPr>
                <w:ins w:id="1421" w:author="Jinwen Ma" w:date="2022-06-30T14:18:00Z"/>
                <w:rFonts w:ascii="Arial" w:eastAsia="SimSun" w:hAnsi="Arial"/>
                <w:sz w:val="18"/>
              </w:rPr>
            </w:pPr>
            <w:ins w:id="1422"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75EB92A" w14:textId="0E046EE8" w:rsidR="00C97FB5" w:rsidRPr="00044FAF" w:rsidRDefault="00C97FB5" w:rsidP="00C97FB5">
            <w:pPr>
              <w:keepNext/>
              <w:keepLines/>
              <w:spacing w:after="0"/>
              <w:jc w:val="center"/>
              <w:rPr>
                <w:ins w:id="1423" w:author="Jinwen Ma" w:date="2022-06-30T14:18:00Z"/>
                <w:rFonts w:ascii="Arial" w:eastAsia="SimSun" w:hAnsi="Arial"/>
                <w:sz w:val="18"/>
              </w:rPr>
            </w:pPr>
            <w:ins w:id="1424"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F25381" w14:textId="5B1F770C" w:rsidR="00C97FB5" w:rsidRPr="00044FAF" w:rsidRDefault="00C97FB5" w:rsidP="00C97FB5">
            <w:pPr>
              <w:keepNext/>
              <w:keepLines/>
              <w:spacing w:after="0"/>
              <w:jc w:val="center"/>
              <w:rPr>
                <w:ins w:id="1425" w:author="Jinwen Ma" w:date="2022-06-30T14:18:00Z"/>
                <w:rFonts w:ascii="Arial" w:eastAsia="SimSun" w:hAnsi="Arial"/>
                <w:sz w:val="18"/>
              </w:rPr>
            </w:pPr>
            <w:ins w:id="1426"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7A4E23" w14:textId="6126ED1C" w:rsidR="00C97FB5" w:rsidRPr="00044FAF" w:rsidRDefault="00C97FB5" w:rsidP="00C97FB5">
            <w:pPr>
              <w:keepNext/>
              <w:keepLines/>
              <w:spacing w:after="0"/>
              <w:jc w:val="center"/>
              <w:rPr>
                <w:ins w:id="1427" w:author="Jinwen Ma" w:date="2022-06-30T14:18:00Z"/>
                <w:rFonts w:ascii="Arial" w:eastAsia="SimSun" w:hAnsi="Arial"/>
                <w:sz w:val="18"/>
              </w:rPr>
            </w:pPr>
            <w:ins w:id="1428"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145921" w14:textId="2D633EA3" w:rsidR="00C97FB5" w:rsidRPr="00044FAF" w:rsidRDefault="00C97FB5" w:rsidP="00C97FB5">
            <w:pPr>
              <w:keepNext/>
              <w:keepLines/>
              <w:spacing w:after="0"/>
              <w:jc w:val="center"/>
              <w:rPr>
                <w:ins w:id="1429" w:author="Jinwen Ma" w:date="2022-06-30T14:18:00Z"/>
                <w:rFonts w:ascii="Arial" w:eastAsia="SimSun" w:hAnsi="Arial"/>
                <w:sz w:val="18"/>
              </w:rPr>
            </w:pPr>
            <w:ins w:id="1430"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0ABF43E" w14:textId="5366C988" w:rsidR="00C97FB5" w:rsidRPr="00044FAF" w:rsidRDefault="00C97FB5" w:rsidP="00C97FB5">
            <w:pPr>
              <w:keepNext/>
              <w:keepLines/>
              <w:spacing w:after="0"/>
              <w:jc w:val="center"/>
              <w:rPr>
                <w:ins w:id="1431" w:author="Jinwen Ma" w:date="2022-06-30T14:18:00Z"/>
                <w:rFonts w:ascii="Arial" w:eastAsia="SimSun" w:hAnsi="Arial"/>
                <w:sz w:val="18"/>
              </w:rPr>
            </w:pPr>
            <w:ins w:id="1432"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2C60E85B"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55942B4" w14:textId="77777777" w:rsidR="00C97FB5" w:rsidRPr="00044FAF" w:rsidRDefault="00C97FB5" w:rsidP="00C97FB5">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C97FB5" w:rsidRPr="00044FAF" w14:paraId="0986D200"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C97FB5" w:rsidRPr="00044FAF" w14:paraId="48D95096"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EB34B" w14:textId="77777777" w:rsidR="00C97FB5" w:rsidRPr="00044FAF" w:rsidRDefault="00C97FB5" w:rsidP="00C97FB5">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F0FB9E" w14:textId="77777777" w:rsidR="00C97FB5" w:rsidRPr="00044FAF" w:rsidRDefault="00C97FB5" w:rsidP="00C97FB5">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F1BF27" w14:textId="77777777" w:rsidR="00C97FB5" w:rsidRPr="00044FAF" w:rsidRDefault="00C97FB5" w:rsidP="00C97FB5">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3F2470" w14:textId="77777777" w:rsidR="00C97FB5" w:rsidRPr="00044FAF" w:rsidRDefault="00C97FB5" w:rsidP="00C97FB5">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65E4C1" w14:textId="77777777" w:rsidR="00C97FB5" w:rsidRPr="00044FAF" w:rsidRDefault="00C97FB5" w:rsidP="00C97FB5">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05BAEB" w14:textId="77777777" w:rsidR="00C97FB5" w:rsidRPr="00044FAF" w:rsidRDefault="00C97FB5" w:rsidP="00C97FB5">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E0BE6A" w14:textId="77777777" w:rsidR="00C97FB5" w:rsidRPr="00044FAF" w:rsidRDefault="00C97FB5" w:rsidP="00C97FB5">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F59157" w14:textId="77777777" w:rsidR="00C97FB5" w:rsidRPr="00044FAF" w:rsidRDefault="00C97FB5" w:rsidP="00C97FB5">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8D5B695" w14:textId="77777777" w:rsidR="00C97FB5" w:rsidRPr="00044FAF" w:rsidRDefault="00C97FB5" w:rsidP="00C97FB5">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CA5542" w14:textId="77777777" w:rsidR="00C97FB5" w:rsidRPr="00044FAF" w:rsidRDefault="00C97FB5" w:rsidP="00C97FB5">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35AABB" w14:textId="77777777" w:rsidR="00C97FB5" w:rsidRPr="00044FAF" w:rsidRDefault="00C97FB5" w:rsidP="00C97FB5">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E39509" w14:textId="77777777" w:rsidR="00C97FB5" w:rsidRPr="00044FAF" w:rsidRDefault="00C97FB5" w:rsidP="00C97FB5">
                  <w:pPr>
                    <w:pStyle w:val="TAC"/>
                  </w:pPr>
                  <w:r w:rsidRPr="00044FAF">
                    <w:t>-</w:t>
                  </w:r>
                </w:p>
              </w:tc>
            </w:tr>
          </w:tbl>
          <w:p w14:paraId="53F56DEC" w14:textId="77777777" w:rsidR="00C97FB5" w:rsidRPr="00044FAF" w:rsidRDefault="00C97FB5" w:rsidP="00C97FB5">
            <w:pPr>
              <w:pStyle w:val="TAC"/>
            </w:pPr>
          </w:p>
        </w:tc>
      </w:tr>
      <w:tr w:rsidR="00C97FB5" w:rsidRPr="00044FAF" w14:paraId="7263308D"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C97FB5" w:rsidRPr="00044FAF" w14:paraId="04D1017D"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3069F" w14:textId="77777777" w:rsidR="00C97FB5" w:rsidRPr="00044FAF" w:rsidRDefault="00C97FB5" w:rsidP="00C97FB5">
                  <w:pPr>
                    <w:pStyle w:val="TAH"/>
                    <w:rPr>
                      <w:rFonts w:eastAsia="SimSun"/>
                      <w:b w:val="0"/>
                      <w:bCs/>
                      <w:lang w:eastAsia="zh-CN"/>
                    </w:rPr>
                  </w:pPr>
                  <w:r w:rsidRPr="00044FAF">
                    <w:rPr>
                      <w:rFonts w:eastAsia="SimSun"/>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91B338" w14:textId="77777777" w:rsidR="00C97FB5" w:rsidRPr="00044FAF" w:rsidRDefault="00C97FB5" w:rsidP="00C97FB5">
                  <w:pPr>
                    <w:pStyle w:val="TAH"/>
                    <w:rPr>
                      <w:b w:val="0"/>
                      <w:bCs/>
                    </w:rPr>
                  </w:pPr>
                  <w:r w:rsidRPr="00044FAF">
                    <w:rPr>
                      <w:b w:val="0"/>
                      <w:bCs/>
                    </w:rPr>
                    <w:t>n</w:t>
                  </w:r>
                  <w:r w:rsidRPr="00044FAF">
                    <w:rPr>
                      <w:rFonts w:eastAsia="SimSun"/>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64951A52" w14:textId="77777777" w:rsidR="00C97FB5" w:rsidRPr="00044FAF" w:rsidRDefault="00C97FB5" w:rsidP="00C97FB5">
                  <w:pPr>
                    <w:pStyle w:val="TAH"/>
                    <w:rPr>
                      <w:rFonts w:cs="Arial"/>
                      <w:b w:val="0"/>
                      <w:bCs/>
                    </w:rPr>
                  </w:pPr>
                  <w:r w:rsidRPr="00044FAF">
                    <w:rPr>
                      <w:rFonts w:cs="Arial"/>
                      <w:b w:val="0"/>
                      <w:bCs/>
                    </w:rPr>
                    <w:t>1721</w:t>
                  </w:r>
                </w:p>
                <w:p w14:paraId="471FB7B8" w14:textId="77777777" w:rsidR="00C97FB5" w:rsidRPr="00044FAF" w:rsidRDefault="00C97FB5" w:rsidP="00C97FB5">
                  <w:pPr>
                    <w:keepNext/>
                    <w:keepLines/>
                    <w:spacing w:after="0"/>
                    <w:jc w:val="center"/>
                    <w:rPr>
                      <w:rFonts w:ascii="Arial" w:eastAsia="SimSun" w:hAnsi="Arial"/>
                      <w:bCs/>
                      <w:sz w:val="18"/>
                    </w:rPr>
                  </w:pPr>
                  <w:r w:rsidRPr="00044FAF">
                    <w:rPr>
                      <w:rFonts w:ascii="Arial" w:eastAsia="SimSun" w:hAnsi="Arial"/>
                      <w:bCs/>
                      <w:sz w:val="18"/>
                    </w:rPr>
                    <w:t>MHz</w:t>
                  </w:r>
                </w:p>
                <w:p w14:paraId="26D7F852" w14:textId="77777777" w:rsidR="00C97FB5" w:rsidRPr="00044FAF" w:rsidRDefault="00C97FB5" w:rsidP="00C97FB5">
                  <w:pPr>
                    <w:pStyle w:val="TAH"/>
                    <w:rPr>
                      <w:rFonts w:cs="Arial"/>
                      <w:b w:val="0"/>
                      <w:bCs/>
                    </w:rPr>
                  </w:pPr>
                  <w:r w:rsidRPr="00044FAF">
                    <w:rPr>
                      <w:rFonts w:eastAsia="SimSun"/>
                      <w:b w:val="0"/>
                      <w:bCs/>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5E1989" w14:textId="77777777" w:rsidR="00C97FB5" w:rsidRPr="00044FAF" w:rsidRDefault="00C97FB5" w:rsidP="00C97FB5">
                  <w:pPr>
                    <w:pStyle w:val="TAH"/>
                    <w:rPr>
                      <w:b w:val="0"/>
                      <w:bCs/>
                    </w:rPr>
                  </w:pPr>
                  <w:r w:rsidRPr="00044FAF">
                    <w:rPr>
                      <w:b w:val="0"/>
                      <w:bCs/>
                    </w:rPr>
                    <w:t>n</w:t>
                  </w:r>
                  <w:r w:rsidRPr="00044FAF">
                    <w:rPr>
                      <w:rFonts w:eastAsia="SimSun"/>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23067C01" w14:textId="77777777" w:rsidR="00C97FB5" w:rsidRPr="00044FAF" w:rsidRDefault="00C97FB5" w:rsidP="00C97FB5">
                  <w:pPr>
                    <w:pStyle w:val="TAH"/>
                    <w:rPr>
                      <w:rFonts w:cs="Arial"/>
                      <w:b w:val="0"/>
                      <w:bCs/>
                    </w:rPr>
                  </w:pPr>
                  <w:r w:rsidRPr="00044FAF">
                    <w:rPr>
                      <w:rFonts w:cs="Arial"/>
                      <w:b w:val="0"/>
                      <w:bCs/>
                    </w:rPr>
                    <w:t>838</w:t>
                  </w:r>
                </w:p>
                <w:p w14:paraId="4AD00708" w14:textId="77777777" w:rsidR="00C97FB5" w:rsidRPr="00044FAF" w:rsidRDefault="00C97FB5" w:rsidP="00C97FB5">
                  <w:pPr>
                    <w:pStyle w:val="TAH"/>
                    <w:rPr>
                      <w:rFonts w:cs="Arial"/>
                      <w:b w:val="0"/>
                      <w:bCs/>
                    </w:rPr>
                  </w:pPr>
                  <w:r w:rsidRPr="00044FAF">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9AAA17D" w14:textId="77777777" w:rsidR="00C97FB5" w:rsidRPr="00044FAF" w:rsidRDefault="00C97FB5" w:rsidP="00C97FB5">
                  <w:pPr>
                    <w:pStyle w:val="TAH"/>
                    <w:rPr>
                      <w:rFonts w:eastAsia="SimSun"/>
                      <w:b w:val="0"/>
                      <w:bCs/>
                      <w:lang w:eastAsia="zh-CN"/>
                    </w:rPr>
                  </w:pPr>
                  <w:r w:rsidRPr="00044FAF">
                    <w:rPr>
                      <w:rFonts w:eastAsia="SimSun"/>
                      <w:b w:val="0"/>
                      <w:bCs/>
                      <w:lang w:eastAsia="zh-CN"/>
                    </w:rPr>
                    <w:t xml:space="preserve">10 </w:t>
                  </w:r>
                  <w:r w:rsidRPr="00044FAF">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201FB40" w14:textId="77777777" w:rsidR="00C97FB5" w:rsidRPr="00044FAF" w:rsidRDefault="00C97FB5" w:rsidP="00C97FB5">
                  <w:pPr>
                    <w:pStyle w:val="TAH"/>
                    <w:rPr>
                      <w:rFonts w:eastAsia="SimSun"/>
                      <w:b w:val="0"/>
                      <w:bCs/>
                      <w:lang w:eastAsia="zh-CN"/>
                    </w:rPr>
                  </w:pPr>
                  <w:r w:rsidRPr="00044FAF">
                    <w:rPr>
                      <w:rFonts w:eastAsia="SimSun"/>
                      <w:b w:val="0"/>
                      <w:bCs/>
                      <w:lang w:eastAsia="zh-CN"/>
                    </w:rPr>
                    <w:t xml:space="preserve">5 </w:t>
                  </w:r>
                  <w:r w:rsidRPr="00044FAF">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1107A9F" w14:textId="77777777" w:rsidR="00C97FB5" w:rsidRPr="00044FAF" w:rsidRDefault="00C97FB5" w:rsidP="00C97FB5">
                  <w:pPr>
                    <w:pStyle w:val="TAH"/>
                    <w:rPr>
                      <w:b w:val="0"/>
                      <w:bCs/>
                    </w:rPr>
                  </w:pPr>
                  <w:r w:rsidRPr="00044FAF">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3D24B1" w14:textId="77777777" w:rsidR="00C97FB5" w:rsidRPr="00044FAF" w:rsidRDefault="00C97FB5" w:rsidP="00C97FB5">
                  <w:pPr>
                    <w:pStyle w:val="TAH"/>
                    <w:rPr>
                      <w:b w:val="0"/>
                      <w:bCs/>
                    </w:rPr>
                  </w:pPr>
                  <w:r w:rsidRPr="00044FAF">
                    <w:rPr>
                      <w:rFonts w:eastAsia="SimSun"/>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568C0" w14:textId="77777777" w:rsidR="00C97FB5" w:rsidRPr="00044FAF" w:rsidRDefault="00C97FB5" w:rsidP="00C97FB5">
                  <w:pPr>
                    <w:pStyle w:val="TAH"/>
                    <w:rPr>
                      <w:b w:val="0"/>
                      <w:bCs/>
                    </w:rPr>
                  </w:pPr>
                  <w:r w:rsidRPr="00044FAF">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806E69" w14:textId="77777777" w:rsidR="00C97FB5" w:rsidRPr="00044FAF" w:rsidRDefault="00C97FB5" w:rsidP="00C97FB5">
                  <w:pPr>
                    <w:pStyle w:val="TAH"/>
                    <w:rPr>
                      <w:b w:val="0"/>
                      <w:bCs/>
                    </w:rPr>
                  </w:pPr>
                  <w:r w:rsidRPr="00044FAF">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401871C2" w14:textId="77777777" w:rsidR="00C97FB5" w:rsidRPr="00044FAF" w:rsidRDefault="00C97FB5" w:rsidP="00C97FB5">
                  <w:pPr>
                    <w:pStyle w:val="TAH"/>
                    <w:rPr>
                      <w:b w:val="0"/>
                      <w:bCs/>
                    </w:rPr>
                  </w:pPr>
                  <w:r w:rsidRPr="00044FAF">
                    <w:rPr>
                      <w:b w:val="0"/>
                      <w:bCs/>
                    </w:rPr>
                    <w:t>REFSENS_CA_3</w:t>
                  </w:r>
                </w:p>
              </w:tc>
            </w:tr>
          </w:tbl>
          <w:p w14:paraId="6132BC00" w14:textId="77777777" w:rsidR="00C97FB5" w:rsidRPr="00044FAF" w:rsidRDefault="00C97FB5" w:rsidP="00C97FB5">
            <w:pPr>
              <w:pStyle w:val="TAH"/>
            </w:pPr>
          </w:p>
        </w:tc>
      </w:tr>
      <w:tr w:rsidR="00C97FB5" w:rsidRPr="00044FAF" w14:paraId="605B241F"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24A8848" w14:textId="77777777" w:rsidR="00C97FB5" w:rsidRPr="00044FAF" w:rsidRDefault="00C97FB5" w:rsidP="00C97FB5">
            <w:pPr>
              <w:pStyle w:val="TAH"/>
            </w:pPr>
            <w:r w:rsidRPr="00044FAF">
              <w:t>Test Settings for CA_n3A-n77A Configuration</w:t>
            </w:r>
          </w:p>
        </w:tc>
      </w:tr>
      <w:tr w:rsidR="00C97FB5" w:rsidRPr="00044FAF" w14:paraId="0B45CD3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859DAB" w14:textId="77777777" w:rsidR="00C97FB5" w:rsidRPr="00044FAF" w:rsidRDefault="00C97FB5" w:rsidP="00C97FB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7FE6BE2" w14:textId="77777777" w:rsidR="00C97FB5" w:rsidRPr="00044FAF" w:rsidRDefault="00C97FB5" w:rsidP="00C97FB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67D90DF" w14:textId="77777777" w:rsidR="00C97FB5" w:rsidRPr="00044FAF" w:rsidRDefault="00C97FB5" w:rsidP="00C97FB5">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A2B97B3" w14:textId="77777777" w:rsidR="00C97FB5" w:rsidRPr="00044FAF" w:rsidRDefault="00C97FB5" w:rsidP="00C97FB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5677BF3" w14:textId="77777777" w:rsidR="00C97FB5" w:rsidRPr="00044FAF" w:rsidRDefault="00C97FB5" w:rsidP="00C97FB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E0B15E2" w14:textId="77777777" w:rsidR="00C97FB5" w:rsidRPr="00044FAF" w:rsidRDefault="00C97FB5" w:rsidP="00C97FB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A535B91" w14:textId="77777777" w:rsidR="00C97FB5" w:rsidRPr="00044FAF" w:rsidRDefault="00C97FB5" w:rsidP="00C97FB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AEC82B3" w14:textId="77777777" w:rsidR="00C97FB5" w:rsidRPr="00044FAF" w:rsidRDefault="00C97FB5" w:rsidP="00C97FB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E5EC945"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55C3768" w14:textId="77777777" w:rsidR="00C97FB5" w:rsidRPr="00044FAF" w:rsidRDefault="00C97FB5" w:rsidP="00C97FB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DC6545E" w14:textId="77777777" w:rsidR="00C97FB5" w:rsidRPr="00044FAF" w:rsidRDefault="00C97FB5" w:rsidP="00C97FB5">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C9F6DD7" w14:textId="77777777" w:rsidR="00C97FB5" w:rsidRPr="00044FAF" w:rsidRDefault="00C97FB5" w:rsidP="00C97FB5">
            <w:pPr>
              <w:pStyle w:val="TAC"/>
            </w:pPr>
            <w:r w:rsidRPr="00044FAF">
              <w:t>-</w:t>
            </w:r>
          </w:p>
        </w:tc>
      </w:tr>
      <w:tr w:rsidR="00C97FB5" w:rsidRPr="00044FAF" w14:paraId="188A3253"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D7C7D" w14:textId="77777777" w:rsidR="00C97FB5" w:rsidRPr="00044FAF" w:rsidRDefault="00C97FB5" w:rsidP="00C97FB5">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FD76EA" w14:textId="77777777" w:rsidR="00C97FB5" w:rsidRPr="00044FAF" w:rsidRDefault="00C97FB5" w:rsidP="00C97FB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CC7CEFE" w14:textId="77777777" w:rsidR="00C97FB5" w:rsidRPr="00044FAF" w:rsidRDefault="00C97FB5" w:rsidP="00C97FB5">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5CB3E6" w14:textId="77777777" w:rsidR="00C97FB5" w:rsidRPr="00044FAF" w:rsidRDefault="00C97FB5" w:rsidP="00C97FB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76E5F49" w14:textId="77777777" w:rsidR="00C97FB5" w:rsidRPr="00044FAF" w:rsidRDefault="00C97FB5" w:rsidP="00C97FB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4A6077" w14:textId="77777777" w:rsidR="00C97FB5" w:rsidRPr="00044FAF" w:rsidRDefault="00C97FB5" w:rsidP="00C97FB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63931F" w14:textId="77777777" w:rsidR="00C97FB5" w:rsidRPr="00044FAF" w:rsidRDefault="00C97FB5" w:rsidP="00C97FB5">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0FB03B" w14:textId="77777777" w:rsidR="00C97FB5" w:rsidRPr="00044FAF" w:rsidRDefault="00C97FB5" w:rsidP="00C97FB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FE8821A"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D41048" w14:textId="77777777" w:rsidR="00C97FB5" w:rsidRPr="00044FAF" w:rsidRDefault="00C97FB5" w:rsidP="00C97FB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8153A1" w14:textId="77777777" w:rsidR="00C97FB5" w:rsidRPr="00044FAF" w:rsidRDefault="00C97FB5" w:rsidP="00C97FB5">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372072E" w14:textId="77777777" w:rsidR="00C97FB5" w:rsidRPr="00044FAF" w:rsidRDefault="00C97FB5" w:rsidP="00C97FB5">
            <w:pPr>
              <w:pStyle w:val="TAC"/>
            </w:pPr>
            <w:r w:rsidRPr="00044FAF">
              <w:t>-</w:t>
            </w:r>
          </w:p>
        </w:tc>
      </w:tr>
      <w:tr w:rsidR="00C97FB5" w:rsidRPr="00044FAF" w14:paraId="455ED2A9" w14:textId="77777777" w:rsidTr="0055037E">
        <w:trPr>
          <w:gridAfter w:val="1"/>
          <w:wAfter w:w="109" w:type="dxa"/>
          <w:trHeight w:val="285"/>
          <w:jc w:val="center"/>
          <w:ins w:id="1433" w:author="Jinwen Ma" w:date="2022-06-30T14:2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903E46C" w14:textId="3ADD6576" w:rsidR="00C97FB5" w:rsidRPr="00044FAF" w:rsidRDefault="00C97FB5" w:rsidP="00C97FB5">
            <w:pPr>
              <w:pStyle w:val="TAC"/>
              <w:rPr>
                <w:ins w:id="1434" w:author="Jinwen Ma" w:date="2022-06-30T14:22:00Z"/>
              </w:rPr>
            </w:pPr>
            <w:ins w:id="1435" w:author="Jinwen Ma" w:date="2022-06-30T14:22:00Z">
              <w:r w:rsidRPr="006F7F46">
                <w:rPr>
                  <w:b/>
                  <w:rPrChange w:id="1436" w:author="Jinwen Ma" w:date="2022-04-20T20:01:00Z">
                    <w:rPr/>
                  </w:rPrChange>
                </w:rPr>
                <w:t xml:space="preserve">Test Settings for a </w:t>
              </w:r>
              <w:r w:rsidRPr="006F7F46">
                <w:rPr>
                  <w:b/>
                  <w:lang w:eastAsia="zh-TW"/>
                  <w:rPrChange w:id="1437" w:author="Jinwen Ma" w:date="2022-04-20T20:01:00Z">
                    <w:rPr>
                      <w:lang w:eastAsia="zh-TW"/>
                    </w:rPr>
                  </w:rPrChange>
                </w:rPr>
                <w:t xml:space="preserve">CA_n5A_n66A </w:t>
              </w:r>
              <w:r w:rsidRPr="006F7F46">
                <w:rPr>
                  <w:b/>
                  <w:rPrChange w:id="1438" w:author="Jinwen Ma" w:date="2022-04-20T20:01:00Z">
                    <w:rPr/>
                  </w:rPrChange>
                </w:rPr>
                <w:t>Configuration</w:t>
              </w:r>
            </w:ins>
          </w:p>
        </w:tc>
      </w:tr>
      <w:tr w:rsidR="00C97FB5" w:rsidRPr="00044FAF" w14:paraId="08C62E0B" w14:textId="77777777" w:rsidTr="00C66C7E">
        <w:trPr>
          <w:gridAfter w:val="1"/>
          <w:wAfter w:w="109" w:type="dxa"/>
          <w:trHeight w:val="285"/>
          <w:jc w:val="center"/>
          <w:ins w:id="1439"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4AE232AE" w14:textId="340A25DB" w:rsidR="00C97FB5" w:rsidRPr="00044FAF" w:rsidRDefault="00C97FB5" w:rsidP="00C97FB5">
            <w:pPr>
              <w:pStyle w:val="TAC"/>
              <w:rPr>
                <w:ins w:id="1440" w:author="Jinwen Ma" w:date="2022-06-30T14:22:00Z"/>
              </w:rPr>
            </w:pPr>
            <w:ins w:id="1441" w:author="Jinwen Ma" w:date="2022-06-30T14:22:00Z">
              <w:r>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BF18C6" w14:textId="045B03FA" w:rsidR="00C97FB5" w:rsidRPr="00044FAF" w:rsidRDefault="00C97FB5" w:rsidP="00C97FB5">
            <w:pPr>
              <w:pStyle w:val="TAC"/>
              <w:rPr>
                <w:ins w:id="1442" w:author="Jinwen Ma" w:date="2022-06-30T14:22:00Z"/>
              </w:rPr>
            </w:pPr>
            <w:ins w:id="1443" w:author="Jinwen Ma" w:date="2022-06-30T14:22: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8263C6B" w14:textId="32B430E3" w:rsidR="00C97FB5" w:rsidRPr="00044FAF" w:rsidRDefault="00C97FB5" w:rsidP="00C97FB5">
            <w:pPr>
              <w:pStyle w:val="TAC"/>
              <w:rPr>
                <w:ins w:id="1444" w:author="Jinwen Ma" w:date="2022-06-30T14:22:00Z"/>
              </w:rPr>
            </w:pPr>
            <w:ins w:id="1445" w:author="Jinwen Ma" w:date="2022-06-30T14:22:00Z">
              <w:r>
                <w:rPr>
                  <w:rFonts w:eastAsia="SimSun"/>
                </w:rPr>
                <w:t>UL 838/DL 883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DE8C291" w14:textId="45C44E9B" w:rsidR="00C97FB5" w:rsidRPr="00044FAF" w:rsidRDefault="00C97FB5" w:rsidP="00C97FB5">
            <w:pPr>
              <w:pStyle w:val="TAC"/>
              <w:rPr>
                <w:ins w:id="1446" w:author="Jinwen Ma" w:date="2022-06-30T14:22:00Z"/>
              </w:rPr>
            </w:pPr>
            <w:ins w:id="1447" w:author="Jinwen Ma" w:date="2022-06-30T14:22:00Z">
              <w:r>
                <w:rPr>
                  <w:rFonts w:eastAsia="SimSun"/>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7D0B84" w14:textId="1708577E" w:rsidR="00C97FB5" w:rsidRPr="00044FAF" w:rsidRDefault="00C97FB5" w:rsidP="00C97FB5">
            <w:pPr>
              <w:pStyle w:val="TAC"/>
              <w:rPr>
                <w:ins w:id="1448" w:author="Jinwen Ma" w:date="2022-06-30T14:22:00Z"/>
              </w:rPr>
            </w:pPr>
            <w:ins w:id="1449" w:author="Jinwen Ma" w:date="2022-06-30T14:22:00Z">
              <w:r>
                <w:rPr>
                  <w:rFonts w:eastAsia="SimSun"/>
                </w:rPr>
                <w:t>UL 1721/DL 2121</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2FB4CC" w14:textId="361145AE" w:rsidR="00C97FB5" w:rsidRPr="00044FAF" w:rsidRDefault="00C97FB5" w:rsidP="00C97FB5">
            <w:pPr>
              <w:pStyle w:val="TAC"/>
              <w:rPr>
                <w:ins w:id="1450" w:author="Jinwen Ma" w:date="2022-06-30T14:22:00Z"/>
              </w:rPr>
            </w:pPr>
            <w:ins w:id="1451" w:author="Jinwen Ma" w:date="2022-06-30T14:22: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637DB0A" w14:textId="4FAAF3EF" w:rsidR="00C97FB5" w:rsidRPr="00044FAF" w:rsidRDefault="00C97FB5" w:rsidP="00C97FB5">
            <w:pPr>
              <w:pStyle w:val="TAC"/>
              <w:rPr>
                <w:ins w:id="1452" w:author="Jinwen Ma" w:date="2022-06-30T14:22:00Z"/>
              </w:rPr>
            </w:pPr>
            <w:ins w:id="1453" w:author="Jinwen Ma" w:date="2022-06-30T14:22:00Z">
              <w:r>
                <w:rPr>
                  <w:rFonts w:eastAsia="SimSun"/>
                </w:rPr>
                <w:t>5</w:t>
              </w:r>
              <w:r w:rsidRPr="008B5EC6">
                <w:rPr>
                  <w:rFonts w:eastAsia="SimSun"/>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7DADBCE" w14:textId="6C5CFBDA" w:rsidR="00C97FB5" w:rsidRPr="00044FAF" w:rsidRDefault="00C97FB5" w:rsidP="00C97FB5">
            <w:pPr>
              <w:pStyle w:val="TAC"/>
              <w:rPr>
                <w:ins w:id="1454" w:author="Jinwen Ma" w:date="2022-06-30T14:22:00Z"/>
              </w:rPr>
            </w:pPr>
            <w:ins w:id="1455" w:author="Jinwen Ma" w:date="2022-06-30T14:22: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22F717D" w14:textId="4636C6D7" w:rsidR="00C97FB5" w:rsidRPr="00044FAF" w:rsidRDefault="00C97FB5" w:rsidP="00C97FB5">
            <w:pPr>
              <w:pStyle w:val="TAC"/>
              <w:rPr>
                <w:ins w:id="1456" w:author="Jinwen Ma" w:date="2022-06-30T14:22:00Z"/>
              </w:rPr>
            </w:pPr>
            <w:ins w:id="1457" w:author="Jinwen Ma" w:date="2022-06-30T14:22: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121816F" w14:textId="3E770EA1" w:rsidR="00C97FB5" w:rsidRPr="00044FAF" w:rsidRDefault="00C97FB5" w:rsidP="00C97FB5">
            <w:pPr>
              <w:pStyle w:val="TAC"/>
              <w:rPr>
                <w:ins w:id="1458" w:author="Jinwen Ma" w:date="2022-06-30T14:22:00Z"/>
              </w:rPr>
            </w:pPr>
            <w:ins w:id="1459" w:author="Jinwen Ma" w:date="2022-06-30T14:22: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D6F3B91" w14:textId="78791F3C" w:rsidR="00C97FB5" w:rsidRPr="00044FAF" w:rsidRDefault="00C97FB5" w:rsidP="00C97FB5">
            <w:pPr>
              <w:pStyle w:val="TAC"/>
              <w:rPr>
                <w:ins w:id="1460" w:author="Jinwen Ma" w:date="2022-06-30T14:22:00Z"/>
              </w:rPr>
            </w:pPr>
            <w:ins w:id="1461" w:author="Jinwen Ma" w:date="2022-06-30T14:22: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4D0504" w14:textId="59B03E73" w:rsidR="00C97FB5" w:rsidRPr="00044FAF" w:rsidRDefault="00C97FB5" w:rsidP="00C97FB5">
            <w:pPr>
              <w:pStyle w:val="TAC"/>
              <w:rPr>
                <w:ins w:id="1462" w:author="Jinwen Ma" w:date="2022-06-30T14:22:00Z"/>
              </w:rPr>
            </w:pPr>
            <w:ins w:id="1463" w:author="Jinwen Ma" w:date="2022-06-30T14:22:00Z">
              <w:r w:rsidRPr="008B5EC6">
                <w:rPr>
                  <w:rFonts w:eastAsia="SimSun"/>
                </w:rPr>
                <w:t>REFSENS_CA_</w:t>
              </w:r>
              <w:r>
                <w:rPr>
                  <w:rFonts w:eastAsia="SimSun"/>
                </w:rPr>
                <w:t>3</w:t>
              </w:r>
            </w:ins>
          </w:p>
        </w:tc>
      </w:tr>
      <w:tr w:rsidR="00C97FB5" w:rsidRPr="00044FAF" w14:paraId="042C9AFE" w14:textId="77777777" w:rsidTr="0055037E">
        <w:trPr>
          <w:gridAfter w:val="1"/>
          <w:wAfter w:w="109" w:type="dxa"/>
          <w:trHeight w:val="285"/>
          <w:jc w:val="center"/>
          <w:ins w:id="1464" w:author="Jinwen Ma" w:date="2022-06-30T14:2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1361E13" w14:textId="0A7D4493" w:rsidR="00C97FB5" w:rsidRPr="00044FAF" w:rsidRDefault="00C97FB5" w:rsidP="00C97FB5">
            <w:pPr>
              <w:pStyle w:val="TAC"/>
              <w:rPr>
                <w:ins w:id="1465" w:author="Jinwen Ma" w:date="2022-06-30T14:22:00Z"/>
              </w:rPr>
            </w:pPr>
            <w:ins w:id="1466" w:author="Jinwen Ma" w:date="2022-06-30T14:23:00Z">
              <w:r w:rsidRPr="00BB5367">
                <w:rPr>
                  <w:b/>
                </w:rPr>
                <w:t xml:space="preserve">Test Settings for a </w:t>
              </w:r>
              <w:r w:rsidRPr="00BB5367">
                <w:rPr>
                  <w:b/>
                  <w:lang w:eastAsia="zh-TW"/>
                </w:rPr>
                <w:t>CA_n</w:t>
              </w:r>
              <w:r>
                <w:rPr>
                  <w:b/>
                  <w:lang w:eastAsia="zh-TW"/>
                </w:rPr>
                <w:t>5A_n77</w:t>
              </w:r>
              <w:r w:rsidRPr="00BB5367">
                <w:rPr>
                  <w:b/>
                  <w:lang w:eastAsia="zh-TW"/>
                </w:rPr>
                <w:t xml:space="preserve">A </w:t>
              </w:r>
              <w:r w:rsidRPr="00BB5367">
                <w:rPr>
                  <w:b/>
                </w:rPr>
                <w:t>Configuration</w:t>
              </w:r>
            </w:ins>
          </w:p>
        </w:tc>
      </w:tr>
      <w:tr w:rsidR="00C97FB5" w:rsidRPr="00044FAF" w14:paraId="5BDBA293" w14:textId="77777777" w:rsidTr="00C66C7E">
        <w:trPr>
          <w:gridAfter w:val="1"/>
          <w:wAfter w:w="109" w:type="dxa"/>
          <w:trHeight w:val="285"/>
          <w:jc w:val="center"/>
          <w:ins w:id="1467"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7F042D4F" w14:textId="4B338226" w:rsidR="00C97FB5" w:rsidRPr="00044FAF" w:rsidRDefault="00C97FB5" w:rsidP="00C97FB5">
            <w:pPr>
              <w:pStyle w:val="TAC"/>
              <w:rPr>
                <w:ins w:id="1468" w:author="Jinwen Ma" w:date="2022-06-30T14:22:00Z"/>
              </w:rPr>
            </w:pPr>
            <w:ins w:id="1469" w:author="Jinwen Ma" w:date="2022-06-30T14:23:00Z">
              <w:r w:rsidRPr="008B5EC6">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4B203D" w14:textId="1214B90F" w:rsidR="00C97FB5" w:rsidRPr="00044FAF" w:rsidRDefault="00C97FB5" w:rsidP="00C97FB5">
            <w:pPr>
              <w:pStyle w:val="TAC"/>
              <w:rPr>
                <w:ins w:id="1470" w:author="Jinwen Ma" w:date="2022-06-30T14:22:00Z"/>
              </w:rPr>
            </w:pPr>
            <w:ins w:id="1471"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00C3257" w14:textId="432C4E8C" w:rsidR="00C97FB5" w:rsidRPr="008B5EC6" w:rsidRDefault="003843E9" w:rsidP="00C97FB5">
            <w:pPr>
              <w:keepNext/>
              <w:keepLines/>
              <w:spacing w:after="0"/>
              <w:jc w:val="center"/>
              <w:rPr>
                <w:ins w:id="1472" w:author="Jinwen Ma" w:date="2022-06-30T14:23:00Z"/>
                <w:rFonts w:ascii="Arial" w:eastAsia="SimSun" w:hAnsi="Arial"/>
                <w:sz w:val="18"/>
              </w:rPr>
            </w:pPr>
            <w:ins w:id="1473" w:author="Jinwen Ma" w:date="2022-06-30T14:23:00Z">
              <w:r>
                <w:rPr>
                  <w:rFonts w:ascii="Arial" w:eastAsia="SimSun" w:hAnsi="Arial"/>
                  <w:sz w:val="18"/>
                </w:rPr>
                <w:t>834</w:t>
              </w:r>
              <w:r w:rsidR="00C97FB5" w:rsidRPr="008B5EC6">
                <w:rPr>
                  <w:rFonts w:ascii="Arial" w:eastAsia="SimSun" w:hAnsi="Arial"/>
                  <w:sz w:val="18"/>
                </w:rPr>
                <w:t xml:space="preserve"> MHz</w:t>
              </w:r>
            </w:ins>
          </w:p>
          <w:p w14:paraId="0320BDC6" w14:textId="2EF40ECB" w:rsidR="00C97FB5" w:rsidRPr="00044FAF" w:rsidRDefault="00C97FB5" w:rsidP="00C97FB5">
            <w:pPr>
              <w:pStyle w:val="TAC"/>
              <w:rPr>
                <w:ins w:id="1474" w:author="Jinwen Ma" w:date="2022-06-30T14:22:00Z"/>
              </w:rPr>
            </w:pPr>
            <w:ins w:id="1475" w:author="Jinwen Ma" w:date="2022-06-30T14:23: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A1D00D7" w14:textId="63E85DC2" w:rsidR="00C97FB5" w:rsidRPr="00044FAF" w:rsidRDefault="00C97FB5" w:rsidP="00C97FB5">
            <w:pPr>
              <w:pStyle w:val="TAC"/>
              <w:rPr>
                <w:ins w:id="1476" w:author="Jinwen Ma" w:date="2022-06-30T14:22:00Z"/>
              </w:rPr>
            </w:pPr>
            <w:ins w:id="1477"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B5FC84" w14:textId="76480F70" w:rsidR="00C97FB5" w:rsidRPr="00044FAF" w:rsidRDefault="003843E9" w:rsidP="00C97FB5">
            <w:pPr>
              <w:pStyle w:val="TAC"/>
              <w:rPr>
                <w:ins w:id="1478" w:author="Jinwen Ma" w:date="2022-06-30T14:22:00Z"/>
              </w:rPr>
            </w:pPr>
            <w:ins w:id="1479" w:author="Jinwen Ma" w:date="2022-06-30T14:23:00Z">
              <w:r>
                <w:rPr>
                  <w:rFonts w:eastAsia="SimSun"/>
                </w:rPr>
                <w:t>3336</w:t>
              </w:r>
              <w:r w:rsidR="00C97FB5"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A53E94" w14:textId="480F1AE7" w:rsidR="00C97FB5" w:rsidRPr="00044FAF" w:rsidRDefault="003843E9" w:rsidP="00C97FB5">
            <w:pPr>
              <w:pStyle w:val="TAC"/>
              <w:rPr>
                <w:ins w:id="1480" w:author="Jinwen Ma" w:date="2022-06-30T14:22:00Z"/>
              </w:rPr>
            </w:pPr>
            <w:ins w:id="1481" w:author="Jinwen Ma" w:date="2022-06-30T14:23:00Z">
              <w:r>
                <w:rPr>
                  <w:rFonts w:eastAsia="SimSun"/>
                </w:rPr>
                <w:t>20</w:t>
              </w:r>
              <w:r w:rsidR="00C97FB5"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B5E7974" w14:textId="358B4B69" w:rsidR="00C97FB5" w:rsidRPr="00044FAF" w:rsidRDefault="00C97FB5" w:rsidP="00C97FB5">
            <w:pPr>
              <w:pStyle w:val="TAC"/>
              <w:rPr>
                <w:ins w:id="1482" w:author="Jinwen Ma" w:date="2022-06-30T14:22:00Z"/>
              </w:rPr>
            </w:pPr>
            <w:ins w:id="1483" w:author="Jinwen Ma" w:date="2022-06-30T14:23: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26607C5" w14:textId="3BD8D3DC" w:rsidR="00C97FB5" w:rsidRPr="00044FAF" w:rsidRDefault="00C97FB5" w:rsidP="00C97FB5">
            <w:pPr>
              <w:pStyle w:val="TAC"/>
              <w:rPr>
                <w:ins w:id="1484" w:author="Jinwen Ma" w:date="2022-06-30T14:22:00Z"/>
              </w:rPr>
            </w:pPr>
            <w:ins w:id="1485"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F44E5FC" w14:textId="08447B2A" w:rsidR="00C97FB5" w:rsidRPr="00044FAF" w:rsidRDefault="00C97FB5" w:rsidP="00C97FB5">
            <w:pPr>
              <w:pStyle w:val="TAC"/>
              <w:rPr>
                <w:ins w:id="1486" w:author="Jinwen Ma" w:date="2022-06-30T14:22:00Z"/>
              </w:rPr>
            </w:pPr>
            <w:ins w:id="1487"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37D115" w14:textId="46359E60" w:rsidR="00C97FB5" w:rsidRPr="00044FAF" w:rsidRDefault="00C97FB5" w:rsidP="00C97FB5">
            <w:pPr>
              <w:pStyle w:val="TAC"/>
              <w:rPr>
                <w:ins w:id="1488" w:author="Jinwen Ma" w:date="2022-06-30T14:22:00Z"/>
              </w:rPr>
            </w:pPr>
            <w:ins w:id="1489"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55CF8FC" w14:textId="1209917C" w:rsidR="00C97FB5" w:rsidRPr="00044FAF" w:rsidRDefault="00C97FB5" w:rsidP="00C97FB5">
            <w:pPr>
              <w:pStyle w:val="TAC"/>
              <w:rPr>
                <w:ins w:id="1490" w:author="Jinwen Ma" w:date="2022-06-30T14:22:00Z"/>
              </w:rPr>
            </w:pPr>
            <w:ins w:id="1491" w:author="Jinwen Ma" w:date="2022-06-30T14:23: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C893D1" w14:textId="141EF5E6" w:rsidR="00C97FB5" w:rsidRPr="00044FAF" w:rsidRDefault="00C97FB5" w:rsidP="00C97FB5">
            <w:pPr>
              <w:pStyle w:val="TAC"/>
              <w:rPr>
                <w:ins w:id="1492" w:author="Jinwen Ma" w:date="2022-06-30T14:22:00Z"/>
              </w:rPr>
            </w:pPr>
            <w:ins w:id="1493" w:author="Jinwen Ma" w:date="2022-06-30T14:23:00Z">
              <w:r>
                <w:rPr>
                  <w:rFonts w:eastAsia="SimSun"/>
                </w:rPr>
                <w:t>-</w:t>
              </w:r>
            </w:ins>
          </w:p>
        </w:tc>
      </w:tr>
      <w:tr w:rsidR="00C97FB5" w:rsidRPr="00044FAF" w14:paraId="23B4A595" w14:textId="77777777" w:rsidTr="00C66C7E">
        <w:trPr>
          <w:gridAfter w:val="1"/>
          <w:wAfter w:w="109" w:type="dxa"/>
          <w:trHeight w:val="285"/>
          <w:jc w:val="center"/>
          <w:ins w:id="1494"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C5071F4" w14:textId="02CC46B5" w:rsidR="00C97FB5" w:rsidRPr="00044FAF" w:rsidRDefault="00C97FB5" w:rsidP="00C97FB5">
            <w:pPr>
              <w:pStyle w:val="TAC"/>
              <w:rPr>
                <w:ins w:id="1495" w:author="Jinwen Ma" w:date="2022-06-30T14:22:00Z"/>
              </w:rPr>
            </w:pPr>
            <w:ins w:id="1496" w:author="Jinwen Ma" w:date="2022-06-30T14:23:00Z">
              <w:r>
                <w:rPr>
                  <w:rFonts w:eastAsia="SimSun"/>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307B27" w14:textId="71C15289" w:rsidR="00C97FB5" w:rsidRPr="00044FAF" w:rsidRDefault="00C97FB5" w:rsidP="00C97FB5">
            <w:pPr>
              <w:pStyle w:val="TAC"/>
              <w:rPr>
                <w:ins w:id="1497" w:author="Jinwen Ma" w:date="2022-06-30T14:22:00Z"/>
              </w:rPr>
            </w:pPr>
            <w:ins w:id="1498"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088483C" w14:textId="3C5CED15" w:rsidR="00C97FB5" w:rsidRPr="008B5EC6" w:rsidRDefault="003843E9" w:rsidP="00C97FB5">
            <w:pPr>
              <w:keepNext/>
              <w:keepLines/>
              <w:spacing w:after="0"/>
              <w:jc w:val="center"/>
              <w:rPr>
                <w:ins w:id="1499" w:author="Jinwen Ma" w:date="2022-06-30T14:23:00Z"/>
                <w:rFonts w:ascii="Arial" w:eastAsia="SimSun" w:hAnsi="Arial"/>
                <w:sz w:val="18"/>
              </w:rPr>
            </w:pPr>
            <w:ins w:id="1500" w:author="Jinwen Ma" w:date="2022-06-30T14:23:00Z">
              <w:r>
                <w:rPr>
                  <w:rFonts w:ascii="Arial" w:eastAsia="SimSun" w:hAnsi="Arial"/>
                  <w:sz w:val="18"/>
                </w:rPr>
                <w:t>834</w:t>
              </w:r>
              <w:r w:rsidR="00C97FB5" w:rsidRPr="008B5EC6">
                <w:rPr>
                  <w:rFonts w:ascii="Arial" w:eastAsia="SimSun" w:hAnsi="Arial"/>
                  <w:sz w:val="18"/>
                </w:rPr>
                <w:t xml:space="preserve"> MHz</w:t>
              </w:r>
            </w:ins>
          </w:p>
          <w:p w14:paraId="7FF15504" w14:textId="2747F6F2" w:rsidR="00C97FB5" w:rsidRPr="00044FAF" w:rsidRDefault="00C97FB5" w:rsidP="00C97FB5">
            <w:pPr>
              <w:pStyle w:val="TAC"/>
              <w:rPr>
                <w:ins w:id="1501" w:author="Jinwen Ma" w:date="2022-06-30T14:22:00Z"/>
              </w:rPr>
            </w:pPr>
            <w:ins w:id="1502" w:author="Jinwen Ma" w:date="2022-06-30T14:23: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577017" w14:textId="0ED970E4" w:rsidR="00C97FB5" w:rsidRPr="00044FAF" w:rsidRDefault="00C97FB5" w:rsidP="00C97FB5">
            <w:pPr>
              <w:pStyle w:val="TAC"/>
              <w:rPr>
                <w:ins w:id="1503" w:author="Jinwen Ma" w:date="2022-06-30T14:22:00Z"/>
              </w:rPr>
            </w:pPr>
            <w:ins w:id="1504"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D740316" w14:textId="1AA847D9" w:rsidR="00C97FB5" w:rsidRPr="00044FAF" w:rsidRDefault="003843E9" w:rsidP="00C97FB5">
            <w:pPr>
              <w:pStyle w:val="TAC"/>
              <w:rPr>
                <w:ins w:id="1505" w:author="Jinwen Ma" w:date="2022-06-30T14:22:00Z"/>
              </w:rPr>
            </w:pPr>
            <w:ins w:id="1506" w:author="Jinwen Ma" w:date="2022-06-30T14:23:00Z">
              <w:r>
                <w:rPr>
                  <w:rFonts w:eastAsia="SimSun"/>
                </w:rPr>
                <w:t>4170</w:t>
              </w:r>
              <w:r w:rsidR="00C97FB5"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A74FF0" w14:textId="7BD098D1" w:rsidR="00C97FB5" w:rsidRPr="00044FAF" w:rsidRDefault="003843E9" w:rsidP="00C97FB5">
            <w:pPr>
              <w:pStyle w:val="TAC"/>
              <w:rPr>
                <w:ins w:id="1507" w:author="Jinwen Ma" w:date="2022-06-30T14:22:00Z"/>
              </w:rPr>
            </w:pPr>
            <w:ins w:id="1508" w:author="Jinwen Ma" w:date="2022-06-30T14:23:00Z">
              <w:r>
                <w:rPr>
                  <w:rFonts w:eastAsia="SimSun"/>
                </w:rPr>
                <w:t>2</w:t>
              </w:r>
              <w:r w:rsidR="00C97FB5">
                <w:rPr>
                  <w:rFonts w:eastAsia="SimSun"/>
                </w:rPr>
                <w:t>0</w:t>
              </w:r>
              <w:r w:rsidR="00C97FB5"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BB28839" w14:textId="36F500F8" w:rsidR="00C97FB5" w:rsidRPr="00044FAF" w:rsidRDefault="00C97FB5" w:rsidP="00C97FB5">
            <w:pPr>
              <w:pStyle w:val="TAC"/>
              <w:rPr>
                <w:ins w:id="1509" w:author="Jinwen Ma" w:date="2022-06-30T14:22:00Z"/>
              </w:rPr>
            </w:pPr>
            <w:ins w:id="1510" w:author="Jinwen Ma" w:date="2022-06-30T14:23:00Z">
              <w:r>
                <w:rPr>
                  <w:rFonts w:eastAsia="SimSun"/>
                </w:rPr>
                <w:t xml:space="preserve">20 </w:t>
              </w:r>
              <w:r w:rsidRPr="008B5EC6">
                <w:rPr>
                  <w:rFonts w:eastAsia="SimSun"/>
                </w:rPr>
                <w:t>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20CAF9" w14:textId="703301C2" w:rsidR="00C97FB5" w:rsidRPr="00044FAF" w:rsidRDefault="00C97FB5" w:rsidP="00C97FB5">
            <w:pPr>
              <w:pStyle w:val="TAC"/>
              <w:rPr>
                <w:ins w:id="1511" w:author="Jinwen Ma" w:date="2022-06-30T14:22:00Z"/>
              </w:rPr>
            </w:pPr>
            <w:ins w:id="1512"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178B3F" w14:textId="6FD75D3E" w:rsidR="00C97FB5" w:rsidRPr="00044FAF" w:rsidRDefault="00C97FB5" w:rsidP="00C97FB5">
            <w:pPr>
              <w:pStyle w:val="TAC"/>
              <w:rPr>
                <w:ins w:id="1513" w:author="Jinwen Ma" w:date="2022-06-30T14:22:00Z"/>
              </w:rPr>
            </w:pPr>
            <w:ins w:id="1514"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645D317" w14:textId="342117C6" w:rsidR="00C97FB5" w:rsidRPr="00044FAF" w:rsidRDefault="00C97FB5" w:rsidP="00C97FB5">
            <w:pPr>
              <w:pStyle w:val="TAC"/>
              <w:rPr>
                <w:ins w:id="1515" w:author="Jinwen Ma" w:date="2022-06-30T14:22:00Z"/>
              </w:rPr>
            </w:pPr>
            <w:ins w:id="1516"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C00613" w14:textId="7499D155" w:rsidR="00C97FB5" w:rsidRPr="00044FAF" w:rsidRDefault="00C97FB5" w:rsidP="00C97FB5">
            <w:pPr>
              <w:pStyle w:val="TAC"/>
              <w:rPr>
                <w:ins w:id="1517" w:author="Jinwen Ma" w:date="2022-06-30T14:22:00Z"/>
              </w:rPr>
            </w:pPr>
            <w:ins w:id="1518" w:author="Jinwen Ma" w:date="2022-06-30T14:23: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B5F640" w14:textId="4C0091E1" w:rsidR="00C97FB5" w:rsidRPr="00044FAF" w:rsidRDefault="00C97FB5" w:rsidP="00C97FB5">
            <w:pPr>
              <w:pStyle w:val="TAC"/>
              <w:rPr>
                <w:ins w:id="1519" w:author="Jinwen Ma" w:date="2022-06-30T14:22:00Z"/>
              </w:rPr>
            </w:pPr>
            <w:ins w:id="1520" w:author="Jinwen Ma" w:date="2022-06-30T14:23:00Z">
              <w:r>
                <w:rPr>
                  <w:rFonts w:eastAsia="SimSun"/>
                </w:rPr>
                <w:t>-</w:t>
              </w:r>
            </w:ins>
          </w:p>
        </w:tc>
      </w:tr>
      <w:tr w:rsidR="00C97FB5" w:rsidRPr="00044FAF" w14:paraId="29C30B21" w14:textId="77777777" w:rsidTr="00C66C7E">
        <w:trPr>
          <w:gridAfter w:val="1"/>
          <w:wAfter w:w="109" w:type="dxa"/>
          <w:trHeight w:val="285"/>
          <w:jc w:val="center"/>
          <w:ins w:id="1521"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45925CD" w14:textId="4CE94313" w:rsidR="00C97FB5" w:rsidRPr="00044FAF" w:rsidRDefault="00C97FB5" w:rsidP="00C97FB5">
            <w:pPr>
              <w:pStyle w:val="TAC"/>
              <w:rPr>
                <w:ins w:id="1522" w:author="Jinwen Ma" w:date="2022-06-30T14:22:00Z"/>
              </w:rPr>
            </w:pPr>
            <w:ins w:id="1523" w:author="Jinwen Ma" w:date="2022-06-30T14:23:00Z">
              <w:r>
                <w:rPr>
                  <w:rFonts w:eastAsia="SimSun"/>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B0C0615" w14:textId="2BBEFDAE" w:rsidR="00C97FB5" w:rsidRPr="00044FAF" w:rsidRDefault="00C97FB5" w:rsidP="00C97FB5">
            <w:pPr>
              <w:pStyle w:val="TAC"/>
              <w:rPr>
                <w:ins w:id="1524" w:author="Jinwen Ma" w:date="2022-06-30T14:22:00Z"/>
              </w:rPr>
            </w:pPr>
            <w:ins w:id="1525"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5240F4" w14:textId="5916C484" w:rsidR="00C97FB5" w:rsidRPr="00044FAF" w:rsidRDefault="00C97FB5" w:rsidP="00C97FB5">
            <w:pPr>
              <w:pStyle w:val="TAC"/>
              <w:rPr>
                <w:ins w:id="1526" w:author="Jinwen Ma" w:date="2022-06-30T14:22:00Z"/>
              </w:rPr>
            </w:pPr>
            <w:ins w:id="1527" w:author="Jinwen Ma" w:date="2022-06-30T14:23:00Z">
              <w:r>
                <w:rPr>
                  <w:rFonts w:eastAsia="SimSun"/>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99284B7" w14:textId="597DE0A8" w:rsidR="00C97FB5" w:rsidRPr="00044FAF" w:rsidRDefault="00C97FB5" w:rsidP="00C97FB5">
            <w:pPr>
              <w:pStyle w:val="TAC"/>
              <w:rPr>
                <w:ins w:id="1528" w:author="Jinwen Ma" w:date="2022-06-30T14:22:00Z"/>
              </w:rPr>
            </w:pPr>
            <w:ins w:id="1529"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4FA438A" w14:textId="4D206BAA" w:rsidR="00C97FB5" w:rsidRPr="00044FAF" w:rsidRDefault="00C97FB5" w:rsidP="00C97FB5">
            <w:pPr>
              <w:pStyle w:val="TAC"/>
              <w:rPr>
                <w:ins w:id="1530" w:author="Jinwen Ma" w:date="2022-06-30T14:22:00Z"/>
              </w:rPr>
            </w:pPr>
            <w:ins w:id="1531" w:author="Jinwen Ma" w:date="2022-06-30T14:23:00Z">
              <w:r>
                <w:rPr>
                  <w:rFonts w:eastAsia="SimSun"/>
                </w:rPr>
                <w:t>3526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FDBD8D" w14:textId="6FCF4267" w:rsidR="00C97FB5" w:rsidRPr="00044FAF" w:rsidRDefault="00C97FB5" w:rsidP="00C97FB5">
            <w:pPr>
              <w:pStyle w:val="TAC"/>
              <w:rPr>
                <w:ins w:id="1532" w:author="Jinwen Ma" w:date="2022-06-30T14:22:00Z"/>
              </w:rPr>
            </w:pPr>
            <w:ins w:id="1533" w:author="Jinwen Ma" w:date="2022-06-30T14:23:00Z">
              <w:r>
                <w:rPr>
                  <w:rFonts w:eastAsia="SimSun"/>
                </w:rPr>
                <w:t>10</w:t>
              </w:r>
              <w:r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5DC1CF" w14:textId="7D336DF6" w:rsidR="00C97FB5" w:rsidRPr="00044FAF" w:rsidRDefault="00C97FB5" w:rsidP="00C97FB5">
            <w:pPr>
              <w:pStyle w:val="TAC"/>
              <w:rPr>
                <w:ins w:id="1534" w:author="Jinwen Ma" w:date="2022-06-30T14:22:00Z"/>
              </w:rPr>
            </w:pPr>
            <w:ins w:id="1535" w:author="Jinwen Ma" w:date="2022-06-30T14:23: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BE0F824" w14:textId="390E8302" w:rsidR="00C97FB5" w:rsidRPr="00044FAF" w:rsidRDefault="00C97FB5" w:rsidP="00C97FB5">
            <w:pPr>
              <w:pStyle w:val="TAC"/>
              <w:rPr>
                <w:ins w:id="1536" w:author="Jinwen Ma" w:date="2022-06-30T14:22:00Z"/>
              </w:rPr>
            </w:pPr>
            <w:ins w:id="1537"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09C6408" w14:textId="7CC4BB50" w:rsidR="00C97FB5" w:rsidRPr="00044FAF" w:rsidRDefault="00C97FB5" w:rsidP="00C97FB5">
            <w:pPr>
              <w:pStyle w:val="TAC"/>
              <w:rPr>
                <w:ins w:id="1538" w:author="Jinwen Ma" w:date="2022-06-30T14:22:00Z"/>
              </w:rPr>
            </w:pPr>
            <w:ins w:id="1539"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B65069" w14:textId="2252F93B" w:rsidR="00C97FB5" w:rsidRPr="00044FAF" w:rsidRDefault="00C97FB5" w:rsidP="00C97FB5">
            <w:pPr>
              <w:pStyle w:val="TAC"/>
              <w:rPr>
                <w:ins w:id="1540" w:author="Jinwen Ma" w:date="2022-06-30T14:22:00Z"/>
              </w:rPr>
            </w:pPr>
            <w:ins w:id="1541"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37AD40" w14:textId="64300800" w:rsidR="00C97FB5" w:rsidRPr="00044FAF" w:rsidRDefault="00C97FB5" w:rsidP="00C97FB5">
            <w:pPr>
              <w:pStyle w:val="TAC"/>
              <w:rPr>
                <w:ins w:id="1542" w:author="Jinwen Ma" w:date="2022-06-30T14:22:00Z"/>
              </w:rPr>
            </w:pPr>
            <w:ins w:id="1543" w:author="Jinwen Ma" w:date="2022-06-30T14:23:00Z">
              <w:r>
                <w:rPr>
                  <w:rFonts w:eastAsia="SimSun"/>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5FE59AD" w14:textId="21AFD15A" w:rsidR="00C97FB5" w:rsidRPr="00044FAF" w:rsidRDefault="00C97FB5" w:rsidP="00C97FB5">
            <w:pPr>
              <w:pStyle w:val="TAC"/>
              <w:rPr>
                <w:ins w:id="1544" w:author="Jinwen Ma" w:date="2022-06-30T14:22:00Z"/>
              </w:rPr>
            </w:pPr>
            <w:ins w:id="1545" w:author="Jinwen Ma" w:date="2022-06-30T14:23:00Z">
              <w:r w:rsidRPr="008B5EC6">
                <w:rPr>
                  <w:rFonts w:eastAsia="SimSun"/>
                </w:rPr>
                <w:t>REFSENS_CA_</w:t>
              </w:r>
              <w:r>
                <w:rPr>
                  <w:rFonts w:eastAsia="SimSun"/>
                </w:rPr>
                <w:t>2</w:t>
              </w:r>
            </w:ins>
          </w:p>
        </w:tc>
      </w:tr>
      <w:tr w:rsidR="00C97FB5" w:rsidRPr="00044FAF" w14:paraId="1495A70C" w14:textId="77777777" w:rsidTr="00C66C7E">
        <w:trPr>
          <w:gridAfter w:val="1"/>
          <w:wAfter w:w="109" w:type="dxa"/>
          <w:trHeight w:val="285"/>
          <w:jc w:val="center"/>
          <w:ins w:id="1546"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A622A39" w14:textId="70FF2C01" w:rsidR="00C97FB5" w:rsidRPr="00044FAF" w:rsidRDefault="00C97FB5" w:rsidP="00C97FB5">
            <w:pPr>
              <w:pStyle w:val="TAC"/>
              <w:rPr>
                <w:ins w:id="1547" w:author="Jinwen Ma" w:date="2022-06-30T14:22:00Z"/>
              </w:rPr>
            </w:pPr>
            <w:ins w:id="1548" w:author="Jinwen Ma" w:date="2022-06-30T14:23:00Z">
              <w:r>
                <w:rPr>
                  <w:rFonts w:eastAsia="SimSun"/>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FAC5DF" w14:textId="0848190E" w:rsidR="00C97FB5" w:rsidRPr="00044FAF" w:rsidRDefault="00C97FB5" w:rsidP="00C97FB5">
            <w:pPr>
              <w:pStyle w:val="TAC"/>
              <w:rPr>
                <w:ins w:id="1549" w:author="Jinwen Ma" w:date="2022-06-30T14:22:00Z"/>
              </w:rPr>
            </w:pPr>
            <w:ins w:id="1550"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85A479" w14:textId="50F5D6C5" w:rsidR="00C97FB5" w:rsidRPr="00044FAF" w:rsidRDefault="00C97FB5" w:rsidP="00C97FB5">
            <w:pPr>
              <w:pStyle w:val="TAC"/>
              <w:rPr>
                <w:ins w:id="1551" w:author="Jinwen Ma" w:date="2022-06-30T14:22:00Z"/>
              </w:rPr>
            </w:pPr>
            <w:ins w:id="1552" w:author="Jinwen Ma" w:date="2022-06-30T14:23:00Z">
              <w:r w:rsidRPr="002D33FD">
                <w:rPr>
                  <w:rFonts w:eastAsia="SimSun"/>
                </w:rPr>
                <w:t xml:space="preserve">UL </w:t>
              </w:r>
              <w:r>
                <w:rPr>
                  <w:rFonts w:eastAsia="SimSun"/>
                </w:rPr>
                <w:t>844/ DL 889</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039318" w14:textId="023D359D" w:rsidR="00C97FB5" w:rsidRPr="00044FAF" w:rsidRDefault="00C97FB5" w:rsidP="00C97FB5">
            <w:pPr>
              <w:pStyle w:val="TAC"/>
              <w:rPr>
                <w:ins w:id="1553" w:author="Jinwen Ma" w:date="2022-06-30T14:22:00Z"/>
              </w:rPr>
            </w:pPr>
            <w:ins w:id="1554"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2EE817" w14:textId="013E66AF" w:rsidR="00C97FB5" w:rsidRPr="00044FAF" w:rsidRDefault="00C97FB5" w:rsidP="00C97FB5">
            <w:pPr>
              <w:pStyle w:val="TAC"/>
              <w:rPr>
                <w:ins w:id="1555" w:author="Jinwen Ma" w:date="2022-06-30T14:22:00Z"/>
              </w:rPr>
            </w:pPr>
            <w:ins w:id="1556" w:author="Jinwen Ma" w:date="2022-06-30T14:23:00Z">
              <w:r>
                <w:rPr>
                  <w:rFonts w:eastAsia="SimSun"/>
                </w:rPr>
                <w:t>3421</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58ABB87" w14:textId="51F60637" w:rsidR="00C97FB5" w:rsidRPr="00044FAF" w:rsidRDefault="00C97FB5" w:rsidP="00C97FB5">
            <w:pPr>
              <w:pStyle w:val="TAC"/>
              <w:rPr>
                <w:ins w:id="1557" w:author="Jinwen Ma" w:date="2022-06-30T14:22:00Z"/>
              </w:rPr>
            </w:pPr>
            <w:ins w:id="1558" w:author="Jinwen Ma" w:date="2022-06-30T14:23: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6492FF0" w14:textId="6659571F" w:rsidR="00C97FB5" w:rsidRPr="00044FAF" w:rsidRDefault="00C97FB5" w:rsidP="00C97FB5">
            <w:pPr>
              <w:pStyle w:val="TAC"/>
              <w:rPr>
                <w:ins w:id="1559" w:author="Jinwen Ma" w:date="2022-06-30T14:22:00Z"/>
              </w:rPr>
            </w:pPr>
            <w:ins w:id="1560" w:author="Jinwen Ma" w:date="2022-06-30T14:23: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0C0FACF" w14:textId="0C70239F" w:rsidR="00C97FB5" w:rsidRPr="00044FAF" w:rsidRDefault="00C97FB5" w:rsidP="00C97FB5">
            <w:pPr>
              <w:pStyle w:val="TAC"/>
              <w:rPr>
                <w:ins w:id="1561" w:author="Jinwen Ma" w:date="2022-06-30T14:22:00Z"/>
              </w:rPr>
            </w:pPr>
            <w:ins w:id="1562"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6628AE7" w14:textId="451338B1" w:rsidR="00C97FB5" w:rsidRPr="00044FAF" w:rsidRDefault="00C97FB5" w:rsidP="00C97FB5">
            <w:pPr>
              <w:pStyle w:val="TAC"/>
              <w:rPr>
                <w:ins w:id="1563" w:author="Jinwen Ma" w:date="2022-06-30T14:22:00Z"/>
              </w:rPr>
            </w:pPr>
            <w:ins w:id="1564"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D778022" w14:textId="0D72C568" w:rsidR="00C97FB5" w:rsidRPr="00044FAF" w:rsidRDefault="00C97FB5" w:rsidP="00C97FB5">
            <w:pPr>
              <w:pStyle w:val="TAC"/>
              <w:rPr>
                <w:ins w:id="1565" w:author="Jinwen Ma" w:date="2022-06-30T14:22:00Z"/>
              </w:rPr>
            </w:pPr>
            <w:ins w:id="1566"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C7B6560" w14:textId="070BD7DD" w:rsidR="00C97FB5" w:rsidRPr="00044FAF" w:rsidRDefault="00C97FB5" w:rsidP="00C97FB5">
            <w:pPr>
              <w:pStyle w:val="TAC"/>
              <w:rPr>
                <w:ins w:id="1567" w:author="Jinwen Ma" w:date="2022-06-30T14:22:00Z"/>
              </w:rPr>
            </w:pPr>
            <w:ins w:id="1568" w:author="Jinwen Ma" w:date="2022-06-30T14:23: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4ED0997" w14:textId="6C64EBC9" w:rsidR="00C97FB5" w:rsidRPr="00044FAF" w:rsidRDefault="00C97FB5" w:rsidP="00C97FB5">
            <w:pPr>
              <w:pStyle w:val="TAC"/>
              <w:rPr>
                <w:ins w:id="1569" w:author="Jinwen Ma" w:date="2022-06-30T14:22:00Z"/>
              </w:rPr>
            </w:pPr>
            <w:ins w:id="1570" w:author="Jinwen Ma" w:date="2022-06-30T14:23:00Z">
              <w:r w:rsidRPr="008B5EC6">
                <w:rPr>
                  <w:rFonts w:eastAsia="SimSun"/>
                </w:rPr>
                <w:t>REFSENS_CA_</w:t>
              </w:r>
              <w:r>
                <w:rPr>
                  <w:rFonts w:eastAsia="SimSun"/>
                </w:rPr>
                <w:t>3</w:t>
              </w:r>
            </w:ins>
          </w:p>
        </w:tc>
      </w:tr>
      <w:tr w:rsidR="00C97FB5" w:rsidRPr="00044FAF" w14:paraId="17DC4E8C" w14:textId="77777777" w:rsidTr="00C66C7E">
        <w:trPr>
          <w:gridAfter w:val="1"/>
          <w:wAfter w:w="109" w:type="dxa"/>
          <w:trHeight w:val="285"/>
          <w:jc w:val="center"/>
          <w:ins w:id="1571"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19234F63" w14:textId="76B66831" w:rsidR="00C97FB5" w:rsidRPr="00044FAF" w:rsidRDefault="00C97FB5" w:rsidP="00C97FB5">
            <w:pPr>
              <w:pStyle w:val="TAC"/>
              <w:rPr>
                <w:ins w:id="1572" w:author="Jinwen Ma" w:date="2022-06-30T14:22:00Z"/>
              </w:rPr>
            </w:pPr>
            <w:ins w:id="1573" w:author="Jinwen Ma" w:date="2022-06-30T14:23:00Z">
              <w:r>
                <w:rPr>
                  <w:rFonts w:eastAsia="SimSun"/>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A93578" w14:textId="4EC8087A" w:rsidR="00C97FB5" w:rsidRPr="00044FAF" w:rsidRDefault="00C97FB5" w:rsidP="00C97FB5">
            <w:pPr>
              <w:pStyle w:val="TAC"/>
              <w:rPr>
                <w:ins w:id="1574" w:author="Jinwen Ma" w:date="2022-06-30T14:22:00Z"/>
              </w:rPr>
            </w:pPr>
            <w:ins w:id="1575"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87538C0" w14:textId="6AFA00B7" w:rsidR="00C97FB5" w:rsidRPr="00044FAF" w:rsidRDefault="00C97FB5" w:rsidP="00C97FB5">
            <w:pPr>
              <w:pStyle w:val="TAC"/>
              <w:rPr>
                <w:ins w:id="1576" w:author="Jinwen Ma" w:date="2022-06-30T14:22:00Z"/>
              </w:rPr>
            </w:pPr>
            <w:ins w:id="1577" w:author="Jinwen Ma" w:date="2022-06-30T14:23:00Z">
              <w:r>
                <w:rPr>
                  <w:rFonts w:eastAsia="SimSun"/>
                </w:rPr>
                <w:t>UL 829</w:t>
              </w:r>
              <w:r w:rsidRPr="002D33FD">
                <w:rPr>
                  <w:rFonts w:eastAsia="SimSun"/>
                </w:rPr>
                <w:t>/</w:t>
              </w:r>
              <w:r>
                <w:rPr>
                  <w:rFonts w:eastAsia="SimSun"/>
                </w:rPr>
                <w:t xml:space="preserve"> DL 874</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40EF6D7" w14:textId="13FA68DD" w:rsidR="00C97FB5" w:rsidRPr="00044FAF" w:rsidRDefault="00C97FB5" w:rsidP="00C97FB5">
            <w:pPr>
              <w:pStyle w:val="TAC"/>
              <w:rPr>
                <w:ins w:id="1578" w:author="Jinwen Ma" w:date="2022-06-30T14:22:00Z"/>
              </w:rPr>
            </w:pPr>
            <w:ins w:id="1579"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D206ED2" w14:textId="0895ADD8" w:rsidR="00C97FB5" w:rsidRPr="00044FAF" w:rsidRDefault="00C97FB5" w:rsidP="00C97FB5">
            <w:pPr>
              <w:pStyle w:val="TAC"/>
              <w:rPr>
                <w:ins w:id="1580" w:author="Jinwen Ma" w:date="2022-06-30T14:22:00Z"/>
              </w:rPr>
            </w:pPr>
            <w:ins w:id="1581" w:author="Jinwen Ma" w:date="2022-06-30T14:23:00Z">
              <w:r>
                <w:rPr>
                  <w:rFonts w:eastAsia="SimSun"/>
                </w:rPr>
                <w:t>4190</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484A87" w14:textId="713AFCDA" w:rsidR="00C97FB5" w:rsidRPr="00044FAF" w:rsidRDefault="00C97FB5" w:rsidP="00C97FB5">
            <w:pPr>
              <w:pStyle w:val="TAC"/>
              <w:rPr>
                <w:ins w:id="1582" w:author="Jinwen Ma" w:date="2022-06-30T14:22:00Z"/>
              </w:rPr>
            </w:pPr>
            <w:ins w:id="1583" w:author="Jinwen Ma" w:date="2022-06-30T14:23: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05FE786" w14:textId="7F0318AC" w:rsidR="00C97FB5" w:rsidRPr="00044FAF" w:rsidRDefault="00C97FB5" w:rsidP="00C97FB5">
            <w:pPr>
              <w:pStyle w:val="TAC"/>
              <w:rPr>
                <w:ins w:id="1584" w:author="Jinwen Ma" w:date="2022-06-30T14:22:00Z"/>
              </w:rPr>
            </w:pPr>
            <w:ins w:id="1585" w:author="Jinwen Ma" w:date="2022-06-30T14:23: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A41C848" w14:textId="34D68AD3" w:rsidR="00C97FB5" w:rsidRPr="00044FAF" w:rsidRDefault="00C97FB5" w:rsidP="00C97FB5">
            <w:pPr>
              <w:pStyle w:val="TAC"/>
              <w:rPr>
                <w:ins w:id="1586" w:author="Jinwen Ma" w:date="2022-06-30T14:22:00Z"/>
              </w:rPr>
            </w:pPr>
            <w:ins w:id="1587"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8AD72BB" w14:textId="2598A2BC" w:rsidR="00C97FB5" w:rsidRPr="00044FAF" w:rsidRDefault="00C97FB5" w:rsidP="00C97FB5">
            <w:pPr>
              <w:pStyle w:val="TAC"/>
              <w:rPr>
                <w:ins w:id="1588" w:author="Jinwen Ma" w:date="2022-06-30T14:22:00Z"/>
              </w:rPr>
            </w:pPr>
            <w:ins w:id="1589"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1176473" w14:textId="6BA7D738" w:rsidR="00C97FB5" w:rsidRPr="00044FAF" w:rsidRDefault="00C97FB5" w:rsidP="00C97FB5">
            <w:pPr>
              <w:pStyle w:val="TAC"/>
              <w:rPr>
                <w:ins w:id="1590" w:author="Jinwen Ma" w:date="2022-06-30T14:22:00Z"/>
              </w:rPr>
            </w:pPr>
            <w:ins w:id="1591"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7554A2" w14:textId="20F85FC7" w:rsidR="00C97FB5" w:rsidRPr="00044FAF" w:rsidRDefault="00C97FB5" w:rsidP="00C97FB5">
            <w:pPr>
              <w:pStyle w:val="TAC"/>
              <w:rPr>
                <w:ins w:id="1592" w:author="Jinwen Ma" w:date="2022-06-30T14:22:00Z"/>
              </w:rPr>
            </w:pPr>
            <w:ins w:id="1593" w:author="Jinwen Ma" w:date="2022-06-30T14:23: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3CC848" w14:textId="737F2670" w:rsidR="00C97FB5" w:rsidRPr="00044FAF" w:rsidRDefault="00C97FB5" w:rsidP="00C97FB5">
            <w:pPr>
              <w:pStyle w:val="TAC"/>
              <w:rPr>
                <w:ins w:id="1594" w:author="Jinwen Ma" w:date="2022-06-30T14:22:00Z"/>
              </w:rPr>
            </w:pPr>
            <w:ins w:id="1595" w:author="Jinwen Ma" w:date="2022-06-30T14:23:00Z">
              <w:r w:rsidRPr="008B5EC6">
                <w:rPr>
                  <w:rFonts w:eastAsia="SimSun"/>
                </w:rPr>
                <w:t>REFSENS_CA_</w:t>
              </w:r>
              <w:r>
                <w:rPr>
                  <w:rFonts w:eastAsia="SimSun"/>
                </w:rPr>
                <w:t>3</w:t>
              </w:r>
            </w:ins>
          </w:p>
        </w:tc>
      </w:tr>
      <w:tr w:rsidR="00C97FB5" w:rsidRPr="00044FAF" w14:paraId="4AA42B7A"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8B95FFD" w14:textId="77777777" w:rsidR="00C97FB5" w:rsidRPr="00044FAF" w:rsidRDefault="00C97FB5" w:rsidP="00C97FB5">
            <w:pPr>
              <w:keepNext/>
              <w:keepLines/>
              <w:spacing w:after="0"/>
              <w:jc w:val="center"/>
              <w:rPr>
                <w:rFonts w:ascii="Arial" w:hAnsi="Arial"/>
                <w:b/>
                <w:bCs/>
                <w:sz w:val="18"/>
              </w:rPr>
            </w:pPr>
            <w:r w:rsidRPr="00044FAF">
              <w:rPr>
                <w:rFonts w:ascii="Arial" w:hAnsi="Arial"/>
                <w:b/>
                <w:bCs/>
                <w:sz w:val="18"/>
              </w:rPr>
              <w:t>Test Settings for CA_n70A-n71A Configuration</w:t>
            </w:r>
          </w:p>
        </w:tc>
      </w:tr>
      <w:tr w:rsidR="00C97FB5" w:rsidRPr="00044FAF" w14:paraId="0EEC731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24B480" w14:textId="77777777" w:rsidR="00C97FB5" w:rsidRPr="00044FAF" w:rsidRDefault="00C97FB5" w:rsidP="00C97FB5">
            <w:pPr>
              <w:keepNext/>
              <w:keepLines/>
              <w:spacing w:after="0"/>
              <w:jc w:val="center"/>
              <w:rPr>
                <w:rFonts w:ascii="Arial" w:hAnsi="Arial"/>
                <w:sz w:val="18"/>
              </w:rPr>
            </w:pPr>
            <w:r w:rsidRPr="00044FAF">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2D496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66938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371721"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7F52D0"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98B8E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0FB1AE4" w14:textId="77777777" w:rsidR="00C97FB5" w:rsidRPr="00044FAF" w:rsidRDefault="00C97FB5" w:rsidP="00C97FB5">
            <w:pPr>
              <w:keepNext/>
              <w:keepLines/>
              <w:spacing w:after="0"/>
              <w:jc w:val="center"/>
              <w:rPr>
                <w:rFonts w:ascii="Arial" w:hAnsi="Arial"/>
                <w:sz w:val="18"/>
              </w:rPr>
            </w:pPr>
            <w:r w:rsidRPr="00044FAF">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C43640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061FFEF"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AA42E4F" w14:textId="77777777" w:rsidR="00C97FB5" w:rsidRPr="00044FAF" w:rsidRDefault="00C97FB5" w:rsidP="00C97FB5">
            <w:pPr>
              <w:keepNext/>
              <w:keepLines/>
              <w:spacing w:after="0"/>
              <w:jc w:val="center"/>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914A8E" w14:textId="77777777" w:rsidR="00C97FB5" w:rsidRPr="00044FAF" w:rsidRDefault="00C97FB5" w:rsidP="00C97FB5">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BE5EE1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w:t>
            </w:r>
          </w:p>
        </w:tc>
      </w:tr>
      <w:tr w:rsidR="00C97FB5" w:rsidRPr="00044FAF" w14:paraId="2156FAC4"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70891" w14:textId="77777777" w:rsidR="00C97FB5" w:rsidRPr="00044FAF" w:rsidRDefault="00C97FB5" w:rsidP="00C97FB5">
            <w:pPr>
              <w:keepNext/>
              <w:keepLines/>
              <w:spacing w:after="0"/>
              <w:jc w:val="center"/>
              <w:rPr>
                <w:rFonts w:ascii="Arial" w:hAnsi="Arial"/>
                <w:sz w:val="18"/>
              </w:rPr>
            </w:pPr>
            <w:r w:rsidRPr="00044FAF">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E0530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DE9D35"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741D212"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324D1E3"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694A0AC" w14:textId="77777777" w:rsidR="00C97FB5" w:rsidRPr="00044FAF" w:rsidRDefault="00C97FB5" w:rsidP="00C97FB5">
            <w:pPr>
              <w:keepNext/>
              <w:keepLines/>
              <w:spacing w:after="0"/>
              <w:jc w:val="center"/>
              <w:rPr>
                <w:rFonts w:ascii="Arial" w:hAnsi="Arial"/>
                <w:sz w:val="18"/>
              </w:rPr>
            </w:pPr>
            <w:r w:rsidRPr="00044FAF">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E4AA99" w14:textId="77777777" w:rsidR="00C97FB5" w:rsidRPr="00044FAF" w:rsidRDefault="00C97FB5" w:rsidP="00C97FB5">
            <w:pPr>
              <w:keepNext/>
              <w:keepLines/>
              <w:spacing w:after="0"/>
              <w:jc w:val="center"/>
              <w:rPr>
                <w:rFonts w:ascii="Arial" w:hAnsi="Arial"/>
                <w:sz w:val="18"/>
              </w:rPr>
            </w:pPr>
            <w:r w:rsidRPr="00044FAF">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716753" w14:textId="77777777" w:rsidR="00C97FB5" w:rsidRPr="00044FAF" w:rsidRDefault="00C97FB5" w:rsidP="00C97FB5">
            <w:pPr>
              <w:keepNext/>
              <w:keepLines/>
              <w:spacing w:after="0"/>
              <w:jc w:val="center"/>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95E0C1"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DBFA7F" w14:textId="77777777" w:rsidR="00C97FB5" w:rsidRPr="00044FAF" w:rsidRDefault="00C97FB5" w:rsidP="00C97FB5">
            <w:pPr>
              <w:keepNext/>
              <w:keepLines/>
              <w:spacing w:after="0"/>
              <w:jc w:val="center"/>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259E52" w14:textId="77777777" w:rsidR="00C97FB5" w:rsidRPr="00044FAF" w:rsidRDefault="00C97FB5" w:rsidP="00C97FB5">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3794DE" w14:textId="77777777" w:rsidR="00C97FB5" w:rsidRPr="00044FAF" w:rsidRDefault="00C97FB5" w:rsidP="00C97FB5">
            <w:pPr>
              <w:keepNext/>
              <w:keepLines/>
              <w:spacing w:after="0"/>
              <w:jc w:val="center"/>
              <w:rPr>
                <w:rFonts w:ascii="Arial" w:hAnsi="Arial"/>
                <w:sz w:val="18"/>
              </w:rPr>
            </w:pPr>
            <w:r w:rsidRPr="00044FAF">
              <w:rPr>
                <w:rFonts w:ascii="Arial" w:hAnsi="Arial"/>
                <w:sz w:val="18"/>
              </w:rPr>
              <w:t>-</w:t>
            </w:r>
          </w:p>
        </w:tc>
      </w:tr>
      <w:tr w:rsidR="00C97FB5" w:rsidRPr="00044FAF" w14:paraId="389D7E67" w14:textId="77777777" w:rsidTr="00C66C7E">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20DEFD2F"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5A3AE98"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6DD1BE"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714154D"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821C6A"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88E8A6"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951EF7D"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5D5751"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2EB8E26"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B92BD7"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7D37707"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68A098F"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REFSENS_CA_3</w:t>
            </w:r>
          </w:p>
        </w:tc>
      </w:tr>
    </w:tbl>
    <w:p w14:paraId="0D070BE3" w14:textId="77777777" w:rsidR="00C66C7E" w:rsidRPr="00044FAF" w:rsidRDefault="00C66C7E" w:rsidP="00C66C7E"/>
    <w:p w14:paraId="625FCE77" w14:textId="77777777" w:rsidR="00C66C7E" w:rsidRPr="00044FAF" w:rsidRDefault="00C66C7E" w:rsidP="00C66C7E">
      <w:pPr>
        <w:spacing w:after="160" w:line="259" w:lineRule="auto"/>
        <w:rPr>
          <w:rFonts w:ascii="Arial" w:hAnsi="Arial"/>
          <w:b/>
        </w:rPr>
      </w:pPr>
      <w:r w:rsidRPr="00044FAF">
        <w:br w:type="page"/>
      </w:r>
    </w:p>
    <w:p w14:paraId="1080A49E" w14:textId="77777777" w:rsidR="00C66C7E" w:rsidRPr="00044FAF" w:rsidRDefault="00C66C7E" w:rsidP="00C66C7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66C7E" w:rsidRPr="00044FAF" w14:paraId="293575FA"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37FEC4" w14:textId="77777777" w:rsidR="00C66C7E" w:rsidRPr="00044FAF" w:rsidRDefault="00C66C7E" w:rsidP="00C66C7E">
            <w:pPr>
              <w:pStyle w:val="TAH"/>
            </w:pPr>
            <w:r w:rsidRPr="00044FAF">
              <w:t>Test Parameters for CA Configurations</w:t>
            </w:r>
          </w:p>
        </w:tc>
      </w:tr>
      <w:tr w:rsidR="00C66C7E" w:rsidRPr="00044FAF" w14:paraId="3CC57ECE"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2FBCA52"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8D5EBE"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786649" w14:textId="77777777" w:rsidR="00C66C7E" w:rsidRPr="00044FAF" w:rsidRDefault="00C66C7E" w:rsidP="00C66C7E">
            <w:pPr>
              <w:pStyle w:val="TAH"/>
              <w:rPr>
                <w:bCs/>
              </w:rPr>
            </w:pPr>
            <w:r w:rsidRPr="00044FAF">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F8BF09" w14:textId="77777777" w:rsidR="00C66C7E" w:rsidRPr="00044FAF" w:rsidRDefault="00C66C7E" w:rsidP="00C66C7E">
            <w:pPr>
              <w:pStyle w:val="TAH"/>
              <w:rPr>
                <w:bCs/>
              </w:rPr>
            </w:pPr>
            <w:r w:rsidRPr="00044FAF">
              <w:rPr>
                <w:bCs/>
              </w:rPr>
              <w:t>UL Allocation (Note 2)</w:t>
            </w:r>
          </w:p>
        </w:tc>
      </w:tr>
      <w:tr w:rsidR="00C66C7E" w:rsidRPr="00044FAF" w14:paraId="4EB5BF99"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9E8A0F"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02370DE"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AD9B3C"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293B8B"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5DE1731"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2C8884"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B7E285C" w14:textId="77777777" w:rsidR="00C66C7E" w:rsidRPr="00044FAF" w:rsidRDefault="00C66C7E" w:rsidP="00C66C7E">
            <w:pPr>
              <w:pStyle w:val="TAH"/>
              <w:rPr>
                <w:bCs/>
              </w:rPr>
            </w:pPr>
            <w:r w:rsidRPr="00044FAF">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F4DBA"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3DE28B95"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84210E"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F4F312"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01DE357"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A7465D"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D433BBE"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757DFAE"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2D197D"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378CE1"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245D9F"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85F74" w14:textId="77777777" w:rsidR="00C66C7E" w:rsidRPr="00044FAF" w:rsidRDefault="00C66C7E" w:rsidP="00C66C7E">
            <w:pPr>
              <w:spacing w:after="0"/>
              <w:rPr>
                <w:rFonts w:ascii="Arial" w:hAnsi="Arial"/>
                <w:b/>
                <w:bCs/>
                <w:sz w:val="18"/>
              </w:rPr>
            </w:pPr>
          </w:p>
        </w:tc>
      </w:tr>
      <w:tr w:rsidR="00C66C7E" w:rsidRPr="00044FAF" w14:paraId="1813DE13"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119BF1"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9983D2D"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6FABE9"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22C4D6"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E6329E"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08808"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DF49F5"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2253EE8"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39EB0A58"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8F8B76D"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A181D3"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6FE6273" w14:textId="77777777" w:rsidR="00C66C7E" w:rsidRPr="00044FAF" w:rsidRDefault="00C66C7E" w:rsidP="00C66C7E">
            <w:pPr>
              <w:spacing w:after="0"/>
              <w:rPr>
                <w:rFonts w:ascii="Arial" w:hAnsi="Arial"/>
                <w:b/>
                <w:bCs/>
                <w:sz w:val="18"/>
              </w:rPr>
            </w:pPr>
          </w:p>
        </w:tc>
      </w:tr>
      <w:tr w:rsidR="00C66C7E" w:rsidRPr="00044FAF" w14:paraId="755E6A02"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3B41F6" w14:textId="77777777" w:rsidR="00C66C7E" w:rsidRPr="00044FAF" w:rsidRDefault="00C66C7E" w:rsidP="00C66C7E">
            <w:pPr>
              <w:pStyle w:val="TAC"/>
              <w:rPr>
                <w:b/>
                <w:bCs/>
              </w:rPr>
            </w:pPr>
            <w:r w:rsidRPr="00044FAF">
              <w:rPr>
                <w:b/>
                <w:bCs/>
              </w:rPr>
              <w:t>Test Settings for CA_n3A-n78A Configuration</w:t>
            </w:r>
          </w:p>
        </w:tc>
      </w:tr>
      <w:tr w:rsidR="00C66C7E" w:rsidRPr="00044FAF" w14:paraId="693FD97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15C14B"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A529BE"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63F5382"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6739B3C"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17341F" w14:textId="77777777" w:rsidR="00C66C7E" w:rsidRPr="00044FAF" w:rsidRDefault="00C66C7E" w:rsidP="00C66C7E">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13775AF"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AA8E0C"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518232D"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A2D65"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7C506F"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269CE0"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5CFC16" w14:textId="77777777" w:rsidR="00C66C7E" w:rsidRPr="00044FAF" w:rsidRDefault="00C66C7E" w:rsidP="00C66C7E">
            <w:pPr>
              <w:pStyle w:val="TAC"/>
            </w:pPr>
            <w:r w:rsidRPr="00044FAF">
              <w:t>-</w:t>
            </w:r>
          </w:p>
        </w:tc>
      </w:tr>
      <w:tr w:rsidR="00C66C7E" w:rsidRPr="00044FAF" w14:paraId="47744B85"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6A5A3"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58D3E46"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69AD807"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D5E3ACA"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30244B5" w14:textId="77777777" w:rsidR="00C66C7E" w:rsidRPr="00044FAF" w:rsidRDefault="00C66C7E" w:rsidP="00C66C7E">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91287D5" w14:textId="77777777" w:rsidR="00C66C7E" w:rsidRPr="00044FAF" w:rsidRDefault="00C66C7E" w:rsidP="00C66C7E">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6F1B312" w14:textId="77777777" w:rsidR="00C66C7E" w:rsidRPr="00044FAF" w:rsidRDefault="00C66C7E" w:rsidP="00C66C7E">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416F9853"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3795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C42DD1"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E91F4"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D20E1D" w14:textId="77777777" w:rsidR="00C66C7E" w:rsidRPr="00044FAF" w:rsidRDefault="00C66C7E" w:rsidP="00C66C7E">
            <w:pPr>
              <w:pStyle w:val="TAC"/>
            </w:pPr>
            <w:r w:rsidRPr="00044FAF">
              <w:t>-</w:t>
            </w:r>
          </w:p>
        </w:tc>
      </w:tr>
      <w:tr w:rsidR="00C66C7E" w:rsidRPr="00044FAF" w14:paraId="3AE720C4"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82171D" w14:textId="77777777" w:rsidR="00C66C7E" w:rsidRPr="00044FAF" w:rsidRDefault="00C66C7E" w:rsidP="00C66C7E">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0BD9FA8"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45A2CDFE" w14:textId="77777777" w:rsidR="00C66C7E" w:rsidRPr="00044FAF" w:rsidRDefault="00C66C7E" w:rsidP="00C66C7E">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1C55A93"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B306FF3" w14:textId="77777777" w:rsidR="00C66C7E" w:rsidRPr="00044FAF" w:rsidRDefault="00C66C7E" w:rsidP="00C66C7E">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C43A01B"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9621C0C"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AFC75"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3F756"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04681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B4AD8"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133BBA" w14:textId="77777777" w:rsidR="00C66C7E" w:rsidRPr="00044FAF" w:rsidRDefault="00C66C7E" w:rsidP="00C66C7E">
            <w:pPr>
              <w:pStyle w:val="TAC"/>
            </w:pPr>
            <w:r w:rsidRPr="00044FAF">
              <w:t>REFSENS_CA_3</w:t>
            </w:r>
          </w:p>
        </w:tc>
      </w:tr>
      <w:tr w:rsidR="00C66C7E" w:rsidRPr="00044FAF" w14:paraId="6CBE0A65"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0E302" w14:textId="77777777" w:rsidR="00C66C7E" w:rsidRPr="00044FAF" w:rsidRDefault="00C66C7E" w:rsidP="00C66C7E">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01719B79"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E6618F7" w14:textId="77777777" w:rsidR="00C66C7E" w:rsidRPr="00044FAF" w:rsidRDefault="00C66C7E" w:rsidP="00C66C7E">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DD8BBC9"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A8DD5E" w14:textId="77777777" w:rsidR="00C66C7E" w:rsidRPr="00044FAF" w:rsidRDefault="00C66C7E" w:rsidP="00C66C7E">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F4146B3"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6421C10"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13B864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A296E"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34352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E905D8"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920B08" w14:textId="77777777" w:rsidR="00C66C7E" w:rsidRPr="00044FAF" w:rsidRDefault="00C66C7E" w:rsidP="00C66C7E">
            <w:pPr>
              <w:pStyle w:val="TAC"/>
            </w:pPr>
            <w:r w:rsidRPr="00044FAF">
              <w:t>REFSENS_CA_3</w:t>
            </w:r>
          </w:p>
        </w:tc>
      </w:tr>
      <w:tr w:rsidR="00C66C7E" w:rsidRPr="00044FAF" w14:paraId="434556C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A1B263" w14:textId="77777777" w:rsidR="00C66C7E" w:rsidRPr="00044FAF" w:rsidRDefault="00C66C7E" w:rsidP="00C66C7E">
            <w:pPr>
              <w:pStyle w:val="TAC"/>
            </w:pPr>
            <w:r w:rsidRPr="00044FAF">
              <w:rPr>
                <w:b/>
                <w:bCs/>
              </w:rPr>
              <w:t>Test Settings for CA_n5A-n78A Configuration</w:t>
            </w:r>
          </w:p>
        </w:tc>
      </w:tr>
      <w:tr w:rsidR="00C66C7E" w:rsidRPr="00044FAF" w14:paraId="0F1E6D5A"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200AAE"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64699FE" w14:textId="77777777" w:rsidR="00C66C7E" w:rsidRPr="00044FAF" w:rsidRDefault="00C66C7E" w:rsidP="00C66C7E">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8E6482"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5AB2DB1E"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A8CEC89" w14:textId="77777777" w:rsidR="00C66C7E" w:rsidRPr="00044FAF" w:rsidRDefault="00C66C7E" w:rsidP="00C66C7E">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B5B070F"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E2A8245"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FD47745"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0629E"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404F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04397"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DBDFC" w14:textId="77777777" w:rsidR="00C66C7E" w:rsidRPr="00044FAF" w:rsidRDefault="00C66C7E" w:rsidP="00C66C7E">
            <w:pPr>
              <w:pStyle w:val="TAC"/>
            </w:pPr>
            <w:r w:rsidRPr="00044FAF">
              <w:t>-</w:t>
            </w:r>
          </w:p>
        </w:tc>
      </w:tr>
      <w:tr w:rsidR="00C66C7E" w:rsidRPr="00044FAF" w14:paraId="4D6A7CA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5D264"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074FEC1" w14:textId="77777777" w:rsidR="00C66C7E" w:rsidRPr="00044FAF" w:rsidRDefault="00C66C7E" w:rsidP="00C66C7E">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35DDCF9"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2F31266"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15C583" w14:textId="77777777" w:rsidR="00C66C7E" w:rsidRPr="00044FAF" w:rsidRDefault="00C66C7E" w:rsidP="00C66C7E">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846E458" w14:textId="77777777" w:rsidR="00C66C7E" w:rsidRPr="00044FAF" w:rsidRDefault="00C66C7E" w:rsidP="00C66C7E">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12B2CED3" w14:textId="77777777" w:rsidR="00C66C7E" w:rsidRPr="00044FAF" w:rsidRDefault="00C66C7E" w:rsidP="00C66C7E">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70B539BC"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4CD44"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3A02A"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44BD7"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EE561E" w14:textId="77777777" w:rsidR="00C66C7E" w:rsidRPr="00044FAF" w:rsidRDefault="00C66C7E" w:rsidP="00C66C7E">
            <w:pPr>
              <w:pStyle w:val="TAC"/>
            </w:pPr>
            <w:r w:rsidRPr="00044FAF">
              <w:t>-</w:t>
            </w:r>
          </w:p>
        </w:tc>
      </w:tr>
      <w:tr w:rsidR="00C66C7E" w:rsidRPr="00044FAF" w14:paraId="10197E52"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3D4F57" w14:textId="77777777" w:rsidR="00C66C7E" w:rsidRPr="00044FAF" w:rsidRDefault="00C66C7E" w:rsidP="00C66C7E">
            <w:pPr>
              <w:pStyle w:val="TAC"/>
            </w:pPr>
            <w:r w:rsidRPr="00044FAF">
              <w:rPr>
                <w:b/>
                <w:bCs/>
              </w:rPr>
              <w:t>Test Settings for CA_n7A-n78A Configuration</w:t>
            </w:r>
          </w:p>
        </w:tc>
      </w:tr>
      <w:tr w:rsidR="00C66C7E" w:rsidRPr="00044FAF" w14:paraId="5811CE7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FCEBB"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27AA597" w14:textId="77777777" w:rsidR="00C66C7E" w:rsidRPr="00044FAF" w:rsidRDefault="00C66C7E" w:rsidP="00C66C7E">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562F5A89"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71B11AF3"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263CCAC"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9AFA7A5" w14:textId="77777777" w:rsidR="00C66C7E" w:rsidRPr="00044FAF" w:rsidRDefault="00C66C7E" w:rsidP="00C66C7E">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22BF3185"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BDB8739"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DF4942"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419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841FAA" w14:textId="77777777" w:rsidR="00C66C7E" w:rsidRPr="00044FAF" w:rsidRDefault="00C66C7E" w:rsidP="00C66C7E">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BFB1B8" w14:textId="77777777" w:rsidR="00C66C7E" w:rsidRPr="00044FAF" w:rsidRDefault="00C66C7E" w:rsidP="00C66C7E">
            <w:pPr>
              <w:pStyle w:val="TAC"/>
            </w:pPr>
            <w:r w:rsidRPr="00044FAF">
              <w:t>-</w:t>
            </w:r>
          </w:p>
        </w:tc>
      </w:tr>
      <w:tr w:rsidR="00C66C7E" w:rsidRPr="00044FAF" w14:paraId="58971DFD"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297C6C" w14:textId="77777777" w:rsidR="00C66C7E" w:rsidRPr="00044FAF" w:rsidRDefault="00C66C7E" w:rsidP="00C66C7E">
            <w:pPr>
              <w:pStyle w:val="TAC"/>
              <w:rPr>
                <w:b/>
                <w:bCs/>
              </w:rPr>
            </w:pPr>
            <w:r w:rsidRPr="00044FAF">
              <w:rPr>
                <w:b/>
                <w:bCs/>
              </w:rPr>
              <w:t>Test Settings for CA_n8A-n78A Configuration</w:t>
            </w:r>
          </w:p>
        </w:tc>
      </w:tr>
      <w:tr w:rsidR="00C66C7E" w:rsidRPr="00044FAF" w14:paraId="0607BD6F"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65C2F"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49EB58C8" w14:textId="77777777" w:rsidR="00C66C7E" w:rsidRPr="00044FAF" w:rsidRDefault="00C66C7E" w:rsidP="00C66C7E">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4B9C519"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5CB451F"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278577" w14:textId="77777777" w:rsidR="00C66C7E" w:rsidRPr="00044FAF" w:rsidRDefault="00C66C7E" w:rsidP="00C66C7E">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37D97B"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69F26D1"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2A0DF5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3F387"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C2585C"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4A4D9"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F51A88" w14:textId="77777777" w:rsidR="00C66C7E" w:rsidRPr="00044FAF" w:rsidRDefault="00C66C7E" w:rsidP="00C66C7E">
            <w:pPr>
              <w:pStyle w:val="TAC"/>
            </w:pPr>
            <w:r w:rsidRPr="00044FAF">
              <w:t>-</w:t>
            </w:r>
          </w:p>
        </w:tc>
      </w:tr>
      <w:tr w:rsidR="00C66C7E" w:rsidRPr="00044FAF" w14:paraId="7B81B0FA"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AFFB2"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5304E98" w14:textId="77777777" w:rsidR="00C66C7E" w:rsidRPr="00044FAF" w:rsidRDefault="00C66C7E" w:rsidP="00C66C7E">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943EBAB" w14:textId="77777777" w:rsidR="00C66C7E" w:rsidRPr="00044FAF" w:rsidRDefault="00C66C7E" w:rsidP="00C66C7E">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B4DFC7"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EF9BB45" w14:textId="77777777" w:rsidR="00C66C7E" w:rsidRPr="00044FAF" w:rsidRDefault="00C66C7E" w:rsidP="00C66C7E">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D922825"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B1B0ABA"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67776200"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F7916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933DB1"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29E80"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7736E4" w14:textId="77777777" w:rsidR="00C66C7E" w:rsidRPr="00044FAF" w:rsidRDefault="00C66C7E" w:rsidP="00C66C7E">
            <w:pPr>
              <w:pStyle w:val="TAC"/>
            </w:pPr>
            <w:r w:rsidRPr="00044FAF">
              <w:t>REFSENS_CA_3</w:t>
            </w:r>
          </w:p>
        </w:tc>
      </w:tr>
      <w:tr w:rsidR="00C66C7E" w:rsidRPr="00044FAF" w14:paraId="008B519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6F5E8E" w14:textId="77777777" w:rsidR="00C66C7E" w:rsidRPr="00044FAF" w:rsidRDefault="00C66C7E" w:rsidP="00C66C7E">
            <w:pPr>
              <w:pStyle w:val="TAC"/>
            </w:pPr>
            <w:r w:rsidRPr="00044FAF">
              <w:rPr>
                <w:b/>
                <w:bCs/>
                <w:lang w:eastAsia="en-GB"/>
              </w:rPr>
              <w:t>Test Settings for CA_n26A-n66A Configuration</w:t>
            </w:r>
          </w:p>
        </w:tc>
      </w:tr>
      <w:tr w:rsidR="00C66C7E" w:rsidRPr="00044FAF" w14:paraId="0C24A50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C6E0AE"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17A65B97"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4146FEB" w14:textId="77777777" w:rsidR="00C66C7E" w:rsidRPr="00044FAF" w:rsidRDefault="00C66C7E" w:rsidP="00C66C7E">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F166FD2" w14:textId="77777777" w:rsidR="00C66C7E" w:rsidRPr="00044FAF" w:rsidRDefault="00C66C7E" w:rsidP="00C66C7E">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1ACCC93F" w14:textId="77777777" w:rsidR="00C66C7E" w:rsidRPr="00044FAF" w:rsidRDefault="00C66C7E" w:rsidP="00C66C7E">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D513667"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A0CFF4"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756A8DF"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9935C6"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0C0B2"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DD6FB7" w14:textId="77777777" w:rsidR="00C66C7E" w:rsidRPr="00044FAF" w:rsidRDefault="00C66C7E" w:rsidP="00C66C7E">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38D68" w14:textId="77777777" w:rsidR="00C66C7E" w:rsidRPr="00044FAF" w:rsidRDefault="00C66C7E" w:rsidP="00C66C7E">
            <w:pPr>
              <w:pStyle w:val="TAC"/>
            </w:pPr>
            <w:r w:rsidRPr="00044FAF">
              <w:rPr>
                <w:lang w:eastAsia="en-GB"/>
              </w:rPr>
              <w:t>REFSENS_CA_3</w:t>
            </w:r>
          </w:p>
        </w:tc>
      </w:tr>
      <w:tr w:rsidR="00C66C7E" w:rsidRPr="00044FAF" w14:paraId="2B8779F7"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BB3A3" w14:textId="77777777" w:rsidR="00C66C7E" w:rsidRPr="00044FAF" w:rsidRDefault="00C66C7E" w:rsidP="00C66C7E">
            <w:pPr>
              <w:pStyle w:val="TAC"/>
              <w:rPr>
                <w:lang w:eastAsia="en-GB"/>
              </w:rPr>
            </w:pPr>
            <w:r w:rsidRPr="00044FAF">
              <w:rPr>
                <w:b/>
                <w:bCs/>
                <w:lang w:eastAsia="en-GB"/>
              </w:rPr>
              <w:t>Test Settings for CA_n29A-n71A Configuration</w:t>
            </w:r>
          </w:p>
        </w:tc>
      </w:tr>
      <w:tr w:rsidR="00C66C7E" w:rsidRPr="00044FAF" w14:paraId="2D267BB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5EB50D" w14:textId="77777777" w:rsidR="00C66C7E" w:rsidRPr="00044FAF" w:rsidRDefault="00C66C7E" w:rsidP="00C66C7E">
            <w:pPr>
              <w:pStyle w:val="TAC"/>
              <w:rPr>
                <w:lang w:eastAsia="en-GB"/>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546FAA" w14:textId="77777777" w:rsidR="00C66C7E" w:rsidRPr="00044FAF" w:rsidRDefault="00C66C7E" w:rsidP="00C66C7E">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5D4CB295"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26BF88F" w14:textId="77777777" w:rsidR="00C66C7E" w:rsidRPr="00044FAF" w:rsidRDefault="00C66C7E" w:rsidP="00C66C7E">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632B7E82"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6A12509" w14:textId="77777777" w:rsidR="00C66C7E" w:rsidRPr="00044FAF" w:rsidRDefault="00C66C7E" w:rsidP="00C66C7E">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F167BA6" w14:textId="77777777" w:rsidR="00C66C7E" w:rsidRPr="00044FAF" w:rsidRDefault="00C66C7E" w:rsidP="00C66C7E">
            <w:pPr>
              <w:pStyle w:val="TAC"/>
              <w:rPr>
                <w:lang w:eastAsia="en-GB"/>
              </w:rPr>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C925DAE" w14:textId="77777777" w:rsidR="00C66C7E" w:rsidRPr="00044FAF" w:rsidRDefault="00C66C7E" w:rsidP="00C66C7E">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0B5E6" w14:textId="77777777" w:rsidR="00C66C7E" w:rsidRPr="00044FAF" w:rsidRDefault="00C66C7E" w:rsidP="00C66C7E">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F22A7" w14:textId="77777777" w:rsidR="00C66C7E" w:rsidRPr="00044FAF" w:rsidRDefault="00C66C7E" w:rsidP="00C66C7E">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1424C" w14:textId="77777777" w:rsidR="00C66C7E" w:rsidRPr="00044FAF" w:rsidRDefault="00C66C7E" w:rsidP="00C66C7E">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295173" w14:textId="77777777" w:rsidR="00C66C7E" w:rsidRPr="00044FAF" w:rsidRDefault="00C66C7E" w:rsidP="00C66C7E">
            <w:pPr>
              <w:pStyle w:val="TAC"/>
              <w:rPr>
                <w:lang w:eastAsia="en-GB"/>
              </w:rPr>
            </w:pPr>
          </w:p>
        </w:tc>
      </w:tr>
      <w:tr w:rsidR="00C66C7E" w:rsidRPr="00044FAF" w14:paraId="78D128D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544F8" w14:textId="77777777" w:rsidR="00C66C7E" w:rsidRPr="00044FAF" w:rsidRDefault="00C66C7E" w:rsidP="00C66C7E">
            <w:pPr>
              <w:pStyle w:val="TAC"/>
              <w:rPr>
                <w:lang w:eastAsia="en-GB"/>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013B2FD" w14:textId="77777777" w:rsidR="00C66C7E" w:rsidRPr="00044FAF" w:rsidRDefault="00C66C7E" w:rsidP="00C66C7E">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2EC66608"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0C451DBF" w14:textId="77777777" w:rsidR="00C66C7E" w:rsidRPr="00044FAF" w:rsidRDefault="00C66C7E" w:rsidP="00C66C7E">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5292DDE2"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7571B77" w14:textId="77777777" w:rsidR="00C66C7E" w:rsidRPr="00044FAF" w:rsidRDefault="00C66C7E" w:rsidP="00C66C7E">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3C58172" w14:textId="77777777" w:rsidR="00C66C7E" w:rsidRPr="00044FAF" w:rsidRDefault="00C66C7E" w:rsidP="00C66C7E">
            <w:pPr>
              <w:pStyle w:val="TAC"/>
              <w:rPr>
                <w:lang w:eastAsia="en-GB"/>
              </w:rPr>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B03A465" w14:textId="77777777" w:rsidR="00C66C7E" w:rsidRPr="00044FAF" w:rsidRDefault="00C66C7E" w:rsidP="00C66C7E">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67015" w14:textId="77777777" w:rsidR="00C66C7E" w:rsidRPr="00044FAF" w:rsidRDefault="00C66C7E" w:rsidP="00C66C7E">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6DB13" w14:textId="77777777" w:rsidR="00C66C7E" w:rsidRPr="00044FAF" w:rsidRDefault="00C66C7E" w:rsidP="00C66C7E">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F5512" w14:textId="77777777" w:rsidR="00C66C7E" w:rsidRPr="00044FAF" w:rsidRDefault="00C66C7E" w:rsidP="00C66C7E">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FF8655" w14:textId="77777777" w:rsidR="00C66C7E" w:rsidRPr="00044FAF" w:rsidRDefault="00C66C7E" w:rsidP="00C66C7E">
            <w:pPr>
              <w:pStyle w:val="TAC"/>
              <w:rPr>
                <w:lang w:eastAsia="en-GB"/>
              </w:rPr>
            </w:pPr>
          </w:p>
        </w:tc>
      </w:tr>
    </w:tbl>
    <w:p w14:paraId="0B18C8A1" w14:textId="77777777" w:rsidR="00C66C7E" w:rsidRPr="00044FAF" w:rsidRDefault="00C66C7E" w:rsidP="00C66C7E"/>
    <w:p w14:paraId="50D57A2A" w14:textId="77777777" w:rsidR="00C66C7E" w:rsidRPr="00044FAF" w:rsidRDefault="00C66C7E" w:rsidP="00C66C7E">
      <w:pPr>
        <w:spacing w:after="160" w:line="259" w:lineRule="auto"/>
        <w:rPr>
          <w:rFonts w:ascii="Arial" w:hAnsi="Arial"/>
          <w:b/>
        </w:rPr>
      </w:pPr>
      <w:r w:rsidRPr="00044FAF">
        <w:br w:type="page"/>
      </w:r>
    </w:p>
    <w:p w14:paraId="28BC8782" w14:textId="77777777" w:rsidR="00C66C7E" w:rsidRPr="00044FAF" w:rsidRDefault="00C66C7E" w:rsidP="00C66C7E">
      <w:pPr>
        <w:pStyle w:val="TH"/>
      </w:pPr>
    </w:p>
    <w:tbl>
      <w:tblPr>
        <w:tblW w:w="10902" w:type="dxa"/>
        <w:jc w:val="center"/>
        <w:tblLayout w:type="fixed"/>
        <w:tblCellMar>
          <w:left w:w="99" w:type="dxa"/>
          <w:right w:w="99" w:type="dxa"/>
        </w:tblCellMar>
        <w:tblLook w:val="04A0" w:firstRow="1" w:lastRow="0" w:firstColumn="1" w:lastColumn="0" w:noHBand="0" w:noVBand="1"/>
        <w:tblPrChange w:id="1596" w:author="Jinwen Ma" w:date="2022-08-22T10:39:00Z">
          <w:tblPr>
            <w:tblW w:w="10650" w:type="dxa"/>
            <w:jc w:val="center"/>
            <w:tblLayout w:type="fixed"/>
            <w:tblCellMar>
              <w:left w:w="99" w:type="dxa"/>
              <w:right w:w="99" w:type="dxa"/>
            </w:tblCellMar>
            <w:tblLook w:val="04A0" w:firstRow="1" w:lastRow="0" w:firstColumn="1" w:lastColumn="0" w:noHBand="0" w:noVBand="1"/>
          </w:tblPr>
        </w:tblPrChange>
      </w:tblPr>
      <w:tblGrid>
        <w:gridCol w:w="625"/>
        <w:gridCol w:w="648"/>
        <w:gridCol w:w="760"/>
        <w:gridCol w:w="657"/>
        <w:gridCol w:w="754"/>
        <w:gridCol w:w="837"/>
        <w:gridCol w:w="840"/>
        <w:gridCol w:w="739"/>
        <w:gridCol w:w="549"/>
        <w:gridCol w:w="489"/>
        <w:gridCol w:w="748"/>
        <w:gridCol w:w="1653"/>
        <w:gridCol w:w="1603"/>
        <w:tblGridChange w:id="1597">
          <w:tblGrid>
            <w:gridCol w:w="378"/>
            <w:gridCol w:w="648"/>
            <w:gridCol w:w="760"/>
            <w:gridCol w:w="657"/>
            <w:gridCol w:w="754"/>
            <w:gridCol w:w="837"/>
            <w:gridCol w:w="840"/>
            <w:gridCol w:w="739"/>
            <w:gridCol w:w="549"/>
            <w:gridCol w:w="489"/>
            <w:gridCol w:w="748"/>
            <w:gridCol w:w="1653"/>
            <w:gridCol w:w="1598"/>
          </w:tblGrid>
        </w:tblGridChange>
      </w:tblGrid>
      <w:tr w:rsidR="00C66C7E" w:rsidRPr="00044FAF" w14:paraId="249F1A8F" w14:textId="77777777" w:rsidTr="00B16100">
        <w:trPr>
          <w:trHeight w:val="285"/>
          <w:jc w:val="center"/>
          <w:trPrChange w:id="1598"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hideMark/>
            <w:tcPrChange w:id="1599"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63A74F6E" w14:textId="77777777" w:rsidR="00C66C7E" w:rsidRPr="00044FAF" w:rsidRDefault="00C66C7E" w:rsidP="00C66C7E">
            <w:pPr>
              <w:pStyle w:val="TAH"/>
            </w:pPr>
            <w:r w:rsidRPr="00044FAF">
              <w:t>Test Parameters for CA Configurations</w:t>
            </w:r>
          </w:p>
        </w:tc>
      </w:tr>
      <w:tr w:rsidR="00C66C7E" w:rsidRPr="00044FAF" w14:paraId="1E0F979E" w14:textId="77777777" w:rsidTr="005F4B34">
        <w:trPr>
          <w:trHeight w:val="285"/>
          <w:jc w:val="center"/>
          <w:trPrChange w:id="1600" w:author="Jinwen Ma" w:date="2022-08-22T10:39:00Z">
            <w:trPr>
              <w:trHeight w:val="285"/>
              <w:jc w:val="center"/>
            </w:trPr>
          </w:trPrChange>
        </w:trPr>
        <w:tc>
          <w:tcPr>
            <w:tcW w:w="625" w:type="dxa"/>
            <w:vMerge w:val="restart"/>
            <w:tcBorders>
              <w:top w:val="single" w:sz="4" w:space="0" w:color="auto"/>
              <w:left w:val="single" w:sz="4" w:space="0" w:color="auto"/>
              <w:bottom w:val="single" w:sz="4" w:space="0" w:color="auto"/>
              <w:right w:val="single" w:sz="4" w:space="0" w:color="auto"/>
            </w:tcBorders>
            <w:vAlign w:val="center"/>
            <w:hideMark/>
            <w:tcPrChange w:id="1601" w:author="Jinwen Ma" w:date="2022-08-22T10:39:00Z">
              <w:tcPr>
                <w:tcW w:w="3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CAB380"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Change w:id="1602" w:author="Jinwen Ma" w:date="2022-08-22T10:39:00Z">
              <w:tcPr>
                <w:tcW w:w="4496"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54D6EB"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Change w:id="1603" w:author="Jinwen Ma" w:date="2022-08-22T10:39:00Z">
              <w:tcPr>
                <w:tcW w:w="17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C5CFA9" w14:textId="77777777" w:rsidR="00C66C7E" w:rsidRPr="00044FAF" w:rsidRDefault="00C66C7E" w:rsidP="00C66C7E">
            <w:pPr>
              <w:pStyle w:val="TAH"/>
              <w:rPr>
                <w:bCs/>
              </w:rPr>
            </w:pPr>
            <w:r w:rsidRPr="00044FAF">
              <w:rPr>
                <w:bCs/>
              </w:rPr>
              <w:t>DL Allocation</w:t>
            </w:r>
          </w:p>
        </w:tc>
        <w:tc>
          <w:tcPr>
            <w:tcW w:w="4004" w:type="dxa"/>
            <w:gridSpan w:val="3"/>
            <w:tcBorders>
              <w:top w:val="single" w:sz="4" w:space="0" w:color="auto"/>
              <w:left w:val="single" w:sz="4" w:space="0" w:color="auto"/>
              <w:bottom w:val="single" w:sz="4" w:space="0" w:color="auto"/>
              <w:right w:val="single" w:sz="4" w:space="0" w:color="auto"/>
            </w:tcBorders>
            <w:vAlign w:val="center"/>
            <w:hideMark/>
            <w:tcPrChange w:id="1604" w:author="Jinwen Ma" w:date="2022-08-22T10:39:00Z">
              <w:tcPr>
                <w:tcW w:w="399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BC5B83" w14:textId="77777777" w:rsidR="00C66C7E" w:rsidRPr="00044FAF" w:rsidRDefault="00C66C7E" w:rsidP="00C66C7E">
            <w:pPr>
              <w:pStyle w:val="TAH"/>
              <w:rPr>
                <w:bCs/>
              </w:rPr>
            </w:pPr>
            <w:r w:rsidRPr="00044FAF">
              <w:rPr>
                <w:bCs/>
              </w:rPr>
              <w:t>UL Allocation (Note 2)</w:t>
            </w:r>
          </w:p>
        </w:tc>
      </w:tr>
      <w:tr w:rsidR="00C66C7E" w:rsidRPr="00044FAF" w14:paraId="003CD010" w14:textId="77777777" w:rsidTr="005F4B34">
        <w:trPr>
          <w:trHeight w:val="525"/>
          <w:jc w:val="center"/>
          <w:trPrChange w:id="1605" w:author="Jinwen Ma" w:date="2022-08-22T10:39:00Z">
            <w:trPr>
              <w:trHeight w:val="52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606" w:author="Jinwen Ma" w:date="2022-08-22T10:39: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573858DF"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Change w:id="1607" w:author="Jinwen Ma" w:date="2022-08-22T10:39:00Z">
              <w:tcPr>
                <w:tcW w:w="281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B64000"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Change w:id="1608" w:author="Jinwen Ma" w:date="2022-08-22T10:39:00Z">
              <w:tcPr>
                <w:tcW w:w="83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C20370"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Change w:id="1609" w:author="Jinwen Ma" w:date="2022-08-22T10:39:00Z">
              <w:tcPr>
                <w:tcW w:w="84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0AA572"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Change w:id="1610" w:author="Jinwen Ma" w:date="2022-08-22T10:39:00Z">
              <w:tcPr>
                <w:tcW w:w="73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79E45F"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Change w:id="1611"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B082B"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Change w:id="1612" w:author="Jinwen Ma" w:date="2022-08-22T10:39:00Z">
              <w:tcPr>
                <w:tcW w:w="74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B55CE6" w14:textId="77777777" w:rsidR="00C66C7E" w:rsidRPr="00044FAF" w:rsidRDefault="00C66C7E" w:rsidP="00C66C7E">
            <w:pPr>
              <w:pStyle w:val="TAH"/>
              <w:rPr>
                <w:bCs/>
              </w:rPr>
            </w:pPr>
            <w:r w:rsidRPr="00044FAF">
              <w:rPr>
                <w:bCs/>
              </w:rPr>
              <w:t>CC MOD</w:t>
            </w:r>
          </w:p>
        </w:tc>
        <w:tc>
          <w:tcPr>
            <w:tcW w:w="325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613" w:author="Jinwen Ma" w:date="2022-08-22T10:39:00Z">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B9A006"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3B0CAA70" w14:textId="77777777" w:rsidTr="005F4B34">
        <w:trPr>
          <w:trHeight w:val="285"/>
          <w:jc w:val="center"/>
          <w:trPrChange w:id="1614" w:author="Jinwen Ma" w:date="2022-08-22T10:39:00Z">
            <w:trPr>
              <w:trHeight w:val="28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615" w:author="Jinwen Ma" w:date="2022-08-22T10:39: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3806AD09"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Change w:id="1616" w:author="Jinwen Ma" w:date="2022-08-22T10:39:00Z">
              <w:tcPr>
                <w:tcW w:w="1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290716"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Change w:id="1617" w:author="Jinwen Ma" w:date="2022-08-22T10:39:00Z">
              <w:tcPr>
                <w:tcW w:w="14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1D6E6"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Change w:id="1618" w:author="Jinwen Ma" w:date="2022-08-22T10:39:00Z">
              <w:tcPr>
                <w:tcW w:w="837" w:type="dxa"/>
                <w:vMerge/>
                <w:tcBorders>
                  <w:top w:val="single" w:sz="4" w:space="0" w:color="auto"/>
                  <w:left w:val="single" w:sz="4" w:space="0" w:color="auto"/>
                  <w:bottom w:val="single" w:sz="4" w:space="0" w:color="auto"/>
                  <w:right w:val="single" w:sz="4" w:space="0" w:color="auto"/>
                </w:tcBorders>
                <w:vAlign w:val="center"/>
                <w:hideMark/>
              </w:tcPr>
            </w:tcPrChange>
          </w:tcPr>
          <w:p w14:paraId="499DEB6E"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Change w:id="1619" w:author="Jinwen Ma" w:date="2022-08-22T10:39:00Z">
              <w:tcPr>
                <w:tcW w:w="840" w:type="dxa"/>
                <w:vMerge/>
                <w:tcBorders>
                  <w:top w:val="single" w:sz="4" w:space="0" w:color="auto"/>
                  <w:left w:val="single" w:sz="4" w:space="0" w:color="auto"/>
                  <w:bottom w:val="single" w:sz="4" w:space="0" w:color="auto"/>
                  <w:right w:val="single" w:sz="4" w:space="0" w:color="auto"/>
                </w:tcBorders>
                <w:vAlign w:val="center"/>
                <w:hideMark/>
              </w:tcPr>
            </w:tcPrChange>
          </w:tcPr>
          <w:p w14:paraId="4A5DA570"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Change w:id="1620" w:author="Jinwen Ma" w:date="2022-08-22T10:39:00Z">
              <w:tcPr>
                <w:tcW w:w="739" w:type="dxa"/>
                <w:vMerge/>
                <w:tcBorders>
                  <w:top w:val="single" w:sz="4" w:space="0" w:color="auto"/>
                  <w:left w:val="single" w:sz="4" w:space="0" w:color="auto"/>
                  <w:bottom w:val="single" w:sz="4" w:space="0" w:color="auto"/>
                  <w:right w:val="single" w:sz="4" w:space="0" w:color="auto"/>
                </w:tcBorders>
                <w:vAlign w:val="center"/>
                <w:hideMark/>
              </w:tcPr>
            </w:tcPrChange>
          </w:tcPr>
          <w:p w14:paraId="05A0A8A9"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1621" w:author="Jinwen Ma" w:date="2022-08-22T10:39:00Z">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F730F3E"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1622" w:author="Jinwen Ma" w:date="2022-08-22T10:39:00Z">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C1CB209"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Change w:id="1623" w:author="Jinwen Ma" w:date="2022-08-22T10:39:00Z">
              <w:tcPr>
                <w:tcW w:w="748" w:type="dxa"/>
                <w:vMerge/>
                <w:tcBorders>
                  <w:top w:val="single" w:sz="4" w:space="0" w:color="auto"/>
                  <w:left w:val="single" w:sz="4" w:space="0" w:color="auto"/>
                  <w:bottom w:val="single" w:sz="4" w:space="0" w:color="auto"/>
                  <w:right w:val="single" w:sz="4" w:space="0" w:color="auto"/>
                </w:tcBorders>
                <w:vAlign w:val="center"/>
                <w:hideMark/>
              </w:tcPr>
            </w:tcPrChange>
          </w:tcPr>
          <w:p w14:paraId="73E6EE7D" w14:textId="77777777" w:rsidR="00C66C7E" w:rsidRPr="00044FAF" w:rsidRDefault="00C66C7E" w:rsidP="00C66C7E">
            <w:pPr>
              <w:spacing w:after="0"/>
              <w:rPr>
                <w:rFonts w:ascii="Arial" w:hAnsi="Arial"/>
                <w:b/>
                <w:bCs/>
                <w:sz w:val="18"/>
              </w:rPr>
            </w:pP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Change w:id="1624" w:author="Jinwen Ma" w:date="2022-08-22T10:39:00Z">
              <w:tcPr>
                <w:tcW w:w="32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582EE9" w14:textId="77777777" w:rsidR="00C66C7E" w:rsidRPr="00044FAF" w:rsidRDefault="00C66C7E" w:rsidP="00C66C7E">
            <w:pPr>
              <w:spacing w:after="0"/>
              <w:rPr>
                <w:rFonts w:ascii="Arial" w:hAnsi="Arial"/>
                <w:b/>
                <w:bCs/>
                <w:sz w:val="18"/>
              </w:rPr>
            </w:pPr>
          </w:p>
        </w:tc>
      </w:tr>
      <w:tr w:rsidR="00C66C7E" w:rsidRPr="00044FAF" w14:paraId="5FF5B680" w14:textId="77777777" w:rsidTr="005F4B34">
        <w:trPr>
          <w:trHeight w:val="285"/>
          <w:jc w:val="center"/>
          <w:trPrChange w:id="1625" w:author="Jinwen Ma" w:date="2022-08-22T10:39:00Z">
            <w:trPr>
              <w:trHeight w:val="28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626" w:author="Jinwen Ma" w:date="2022-08-22T10:39: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6FF36606"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Change w:id="1627" w:author="Jinwen Ma" w:date="2022-08-22T10:39:00Z">
              <w:tcPr>
                <w:tcW w:w="648" w:type="dxa"/>
                <w:tcBorders>
                  <w:top w:val="single" w:sz="4" w:space="0" w:color="auto"/>
                  <w:left w:val="single" w:sz="4" w:space="0" w:color="auto"/>
                  <w:bottom w:val="single" w:sz="4" w:space="0" w:color="auto"/>
                  <w:right w:val="single" w:sz="4" w:space="0" w:color="auto"/>
                </w:tcBorders>
                <w:vAlign w:val="center"/>
                <w:hideMark/>
              </w:tcPr>
            </w:tcPrChange>
          </w:tcPr>
          <w:p w14:paraId="679DDE20"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Change w:id="1628" w:author="Jinwen Ma" w:date="2022-08-22T10:39:00Z">
              <w:tcPr>
                <w:tcW w:w="760" w:type="dxa"/>
                <w:tcBorders>
                  <w:top w:val="single" w:sz="4" w:space="0" w:color="auto"/>
                  <w:left w:val="single" w:sz="4" w:space="0" w:color="auto"/>
                  <w:bottom w:val="single" w:sz="4" w:space="0" w:color="auto"/>
                  <w:right w:val="single" w:sz="4" w:space="0" w:color="auto"/>
                </w:tcBorders>
                <w:vAlign w:val="center"/>
                <w:hideMark/>
              </w:tcPr>
            </w:tcPrChange>
          </w:tcPr>
          <w:p w14:paraId="2E5F6BD6"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Change w:id="1629" w:author="Jinwen Ma" w:date="2022-08-22T10:39:00Z">
              <w:tcPr>
                <w:tcW w:w="657" w:type="dxa"/>
                <w:tcBorders>
                  <w:top w:val="single" w:sz="4" w:space="0" w:color="auto"/>
                  <w:left w:val="single" w:sz="4" w:space="0" w:color="auto"/>
                  <w:bottom w:val="single" w:sz="4" w:space="0" w:color="auto"/>
                  <w:right w:val="single" w:sz="4" w:space="0" w:color="auto"/>
                </w:tcBorders>
                <w:vAlign w:val="center"/>
                <w:hideMark/>
              </w:tcPr>
            </w:tcPrChange>
          </w:tcPr>
          <w:p w14:paraId="1DB8AE09"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Change w:id="1630" w:author="Jinwen Ma" w:date="2022-08-22T10:39:00Z">
              <w:tcPr>
                <w:tcW w:w="754" w:type="dxa"/>
                <w:tcBorders>
                  <w:top w:val="single" w:sz="4" w:space="0" w:color="auto"/>
                  <w:left w:val="single" w:sz="4" w:space="0" w:color="auto"/>
                  <w:bottom w:val="single" w:sz="4" w:space="0" w:color="auto"/>
                  <w:right w:val="single" w:sz="4" w:space="0" w:color="auto"/>
                </w:tcBorders>
                <w:vAlign w:val="center"/>
                <w:hideMark/>
              </w:tcPr>
            </w:tcPrChange>
          </w:tcPr>
          <w:p w14:paraId="50F95913"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Change w:id="1631" w:author="Jinwen Ma" w:date="2022-08-22T10:39:00Z">
              <w:tcPr>
                <w:tcW w:w="837" w:type="dxa"/>
                <w:vMerge/>
                <w:tcBorders>
                  <w:top w:val="single" w:sz="4" w:space="0" w:color="auto"/>
                  <w:left w:val="single" w:sz="4" w:space="0" w:color="auto"/>
                  <w:bottom w:val="single" w:sz="4" w:space="0" w:color="auto"/>
                  <w:right w:val="single" w:sz="4" w:space="0" w:color="auto"/>
                </w:tcBorders>
                <w:vAlign w:val="center"/>
                <w:hideMark/>
              </w:tcPr>
            </w:tcPrChange>
          </w:tcPr>
          <w:p w14:paraId="08DB0486"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Change w:id="1632" w:author="Jinwen Ma" w:date="2022-08-22T10:39:00Z">
              <w:tcPr>
                <w:tcW w:w="840" w:type="dxa"/>
                <w:vMerge/>
                <w:tcBorders>
                  <w:top w:val="single" w:sz="4" w:space="0" w:color="auto"/>
                  <w:left w:val="single" w:sz="4" w:space="0" w:color="auto"/>
                  <w:bottom w:val="single" w:sz="4" w:space="0" w:color="auto"/>
                  <w:right w:val="single" w:sz="4" w:space="0" w:color="auto"/>
                </w:tcBorders>
                <w:vAlign w:val="center"/>
                <w:hideMark/>
              </w:tcPr>
            </w:tcPrChange>
          </w:tcPr>
          <w:p w14:paraId="55493B41"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Change w:id="1633" w:author="Jinwen Ma" w:date="2022-08-22T10:39:00Z">
              <w:tcPr>
                <w:tcW w:w="739" w:type="dxa"/>
                <w:vMerge/>
                <w:tcBorders>
                  <w:top w:val="single" w:sz="4" w:space="0" w:color="auto"/>
                  <w:left w:val="single" w:sz="4" w:space="0" w:color="auto"/>
                  <w:bottom w:val="single" w:sz="4" w:space="0" w:color="auto"/>
                  <w:right w:val="single" w:sz="4" w:space="0" w:color="auto"/>
                </w:tcBorders>
                <w:vAlign w:val="center"/>
                <w:hideMark/>
              </w:tcPr>
            </w:tcPrChange>
          </w:tcPr>
          <w:p w14:paraId="75731DC1"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Change w:id="1634" w:author="Jinwen Ma" w:date="2022-08-22T10:39:00Z">
              <w:tcPr>
                <w:tcW w:w="549" w:type="dxa"/>
                <w:vMerge/>
                <w:tcBorders>
                  <w:top w:val="single" w:sz="4" w:space="0" w:color="auto"/>
                  <w:left w:val="single" w:sz="4" w:space="0" w:color="auto"/>
                  <w:bottom w:val="single" w:sz="4" w:space="0" w:color="auto"/>
                  <w:right w:val="single" w:sz="4" w:space="0" w:color="auto"/>
                </w:tcBorders>
                <w:vAlign w:val="center"/>
                <w:hideMark/>
              </w:tcPr>
            </w:tcPrChange>
          </w:tcPr>
          <w:p w14:paraId="5C495997"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Change w:id="1635" w:author="Jinwen Ma" w:date="2022-08-22T10:39:00Z">
              <w:tcPr>
                <w:tcW w:w="489" w:type="dxa"/>
                <w:vMerge/>
                <w:tcBorders>
                  <w:top w:val="single" w:sz="4" w:space="0" w:color="auto"/>
                  <w:left w:val="single" w:sz="4" w:space="0" w:color="auto"/>
                  <w:bottom w:val="single" w:sz="4" w:space="0" w:color="auto"/>
                  <w:right w:val="single" w:sz="4" w:space="0" w:color="auto"/>
                </w:tcBorders>
                <w:vAlign w:val="center"/>
                <w:hideMark/>
              </w:tcPr>
            </w:tcPrChange>
          </w:tcPr>
          <w:p w14:paraId="04FEE607"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Change w:id="1636" w:author="Jinwen Ma" w:date="2022-08-22T10:39:00Z">
              <w:tcPr>
                <w:tcW w:w="748" w:type="dxa"/>
                <w:vMerge/>
                <w:tcBorders>
                  <w:top w:val="single" w:sz="4" w:space="0" w:color="auto"/>
                  <w:left w:val="single" w:sz="4" w:space="0" w:color="auto"/>
                  <w:bottom w:val="single" w:sz="4" w:space="0" w:color="auto"/>
                  <w:right w:val="single" w:sz="4" w:space="0" w:color="auto"/>
                </w:tcBorders>
                <w:vAlign w:val="center"/>
                <w:hideMark/>
              </w:tcPr>
            </w:tcPrChange>
          </w:tcPr>
          <w:p w14:paraId="41CB4ACC" w14:textId="77777777" w:rsidR="00C66C7E" w:rsidRPr="00044FAF" w:rsidRDefault="00C66C7E" w:rsidP="00C66C7E">
            <w:pPr>
              <w:spacing w:after="0"/>
              <w:rPr>
                <w:rFonts w:ascii="Arial" w:hAnsi="Arial"/>
                <w:b/>
                <w:bCs/>
                <w:sz w:val="18"/>
              </w:rPr>
            </w:pP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Change w:id="1637" w:author="Jinwen Ma" w:date="2022-08-22T10:39:00Z">
              <w:tcPr>
                <w:tcW w:w="32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014D0D" w14:textId="77777777" w:rsidR="00C66C7E" w:rsidRPr="00044FAF" w:rsidRDefault="00C66C7E" w:rsidP="00C66C7E">
            <w:pPr>
              <w:spacing w:after="0"/>
              <w:rPr>
                <w:rFonts w:ascii="Arial" w:hAnsi="Arial"/>
                <w:b/>
                <w:bCs/>
                <w:sz w:val="18"/>
              </w:rPr>
            </w:pPr>
          </w:p>
        </w:tc>
      </w:tr>
      <w:tr w:rsidR="00C66C7E" w:rsidRPr="00044FAF" w14:paraId="41CED6EA" w14:textId="77777777" w:rsidTr="00B16100">
        <w:trPr>
          <w:trHeight w:val="285"/>
          <w:jc w:val="center"/>
          <w:trPrChange w:id="1638"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639"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706730FA" w14:textId="77777777" w:rsidR="00C66C7E" w:rsidRPr="00044FAF" w:rsidRDefault="00C66C7E" w:rsidP="00C66C7E">
            <w:pPr>
              <w:pStyle w:val="TAC"/>
            </w:pPr>
            <w:r w:rsidRPr="00044FAF">
              <w:rPr>
                <w:b/>
                <w:bCs/>
                <w:lang w:eastAsia="en-GB"/>
              </w:rPr>
              <w:t>Test Settings for CA_n26A-n70A Configuration</w:t>
            </w:r>
          </w:p>
        </w:tc>
      </w:tr>
      <w:tr w:rsidR="00C66C7E" w:rsidRPr="00044FAF" w14:paraId="1DE1024E" w14:textId="77777777" w:rsidTr="005F4B34">
        <w:trPr>
          <w:trHeight w:val="285"/>
          <w:jc w:val="center"/>
          <w:trPrChange w:id="1640"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41"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37179EA8"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642"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202E7018" w14:textId="77777777" w:rsidR="00C66C7E" w:rsidRPr="00044FAF" w:rsidRDefault="00C66C7E" w:rsidP="00C66C7E">
            <w:pPr>
              <w:pStyle w:val="TAC"/>
            </w:pPr>
            <w:r w:rsidRPr="00044FAF">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tcPrChange w:id="1643"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308F1320" w14:textId="77777777" w:rsidR="00C66C7E" w:rsidRPr="00044FAF" w:rsidRDefault="00C66C7E" w:rsidP="00C66C7E">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Change w:id="1644"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7BDD7442" w14:textId="77777777" w:rsidR="00C66C7E" w:rsidRPr="00044FAF" w:rsidRDefault="00C66C7E" w:rsidP="00C66C7E">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Change w:id="1645"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79C20CAC" w14:textId="77777777" w:rsidR="00C66C7E" w:rsidRPr="00044FAF" w:rsidRDefault="00C66C7E" w:rsidP="00C66C7E">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Change w:id="1646"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246D16B3" w14:textId="77777777" w:rsidR="00C66C7E" w:rsidRPr="00044FAF" w:rsidRDefault="00C66C7E" w:rsidP="00C66C7E">
            <w:pPr>
              <w:pStyle w:val="TAC"/>
            </w:pPr>
            <w:r w:rsidRPr="00044FAF">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tcPrChange w:id="1647"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080CA061"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Change w:id="1648"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67716A6C"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649"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050CB27D"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650"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5328258C"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651"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46355848"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652"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078895A1" w14:textId="77777777" w:rsidR="00C66C7E" w:rsidRPr="00044FAF" w:rsidRDefault="00C66C7E" w:rsidP="00C66C7E">
            <w:pPr>
              <w:pStyle w:val="TAC"/>
            </w:pPr>
            <w:r w:rsidRPr="00044FAF">
              <w:rPr>
                <w:lang w:eastAsia="en-GB"/>
              </w:rPr>
              <w:t>REFSENS_CA_3</w:t>
            </w:r>
          </w:p>
        </w:tc>
      </w:tr>
      <w:tr w:rsidR="00C66C7E" w:rsidRPr="00044FAF" w14:paraId="248DDE59" w14:textId="77777777" w:rsidTr="00B16100">
        <w:trPr>
          <w:trHeight w:val="285"/>
          <w:jc w:val="center"/>
          <w:trPrChange w:id="1653"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654"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5C222262" w14:textId="77777777" w:rsidR="00C66C7E" w:rsidRPr="00044FAF" w:rsidRDefault="00C66C7E" w:rsidP="00C66C7E">
            <w:pPr>
              <w:pStyle w:val="TAC"/>
            </w:pPr>
            <w:r w:rsidRPr="00044FAF">
              <w:rPr>
                <w:b/>
                <w:bCs/>
                <w:lang w:eastAsia="en-GB"/>
              </w:rPr>
              <w:t>Test Settings for CA_n48A-n66A Configuration</w:t>
            </w:r>
          </w:p>
        </w:tc>
      </w:tr>
      <w:tr w:rsidR="00C66C7E" w:rsidRPr="00044FAF" w14:paraId="6ABFD549" w14:textId="77777777" w:rsidTr="005F4B34">
        <w:trPr>
          <w:trHeight w:val="285"/>
          <w:jc w:val="center"/>
          <w:trPrChange w:id="1655"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56"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7197C084"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657"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65C16D08" w14:textId="77777777" w:rsidR="00C66C7E" w:rsidRPr="00044FAF" w:rsidRDefault="00C66C7E" w:rsidP="00C66C7E">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Change w:id="1658"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4880A718" w14:textId="77777777" w:rsidR="00C66C7E" w:rsidRPr="00044FAF" w:rsidRDefault="00C66C7E" w:rsidP="00C66C7E">
            <w:pPr>
              <w:pStyle w:val="TAC"/>
            </w:pPr>
            <w:r w:rsidRPr="00044FAF">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tcPrChange w:id="1659"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0A971FBC" w14:textId="77777777" w:rsidR="00C66C7E" w:rsidRPr="00044FAF" w:rsidRDefault="00C66C7E" w:rsidP="00C66C7E">
            <w:pPr>
              <w:pStyle w:val="TAC"/>
            </w:pPr>
            <w:r w:rsidRPr="00044FAF">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tcPrChange w:id="1660"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62A924DE" w14:textId="77777777" w:rsidR="00C66C7E" w:rsidRPr="00044FAF" w:rsidRDefault="00C66C7E" w:rsidP="00C66C7E">
            <w:pPr>
              <w:pStyle w:val="TAC"/>
            </w:pPr>
            <w:r w:rsidRPr="00044FAF">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tcPrChange w:id="1661"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0DF853FC"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662"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0ABA9D47"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Change w:id="1663"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34305F25"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664"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3EBEEAAE"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665"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3D3DDFB1"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666"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09BB51E9"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667"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72420B7E" w14:textId="77777777" w:rsidR="00C66C7E" w:rsidRPr="00044FAF" w:rsidRDefault="00C66C7E" w:rsidP="00C66C7E">
            <w:pPr>
              <w:pStyle w:val="TAC"/>
            </w:pPr>
            <w:r w:rsidRPr="00044FAF">
              <w:rPr>
                <w:lang w:eastAsia="en-GB"/>
              </w:rPr>
              <w:t>REFSENS_CA_3</w:t>
            </w:r>
          </w:p>
        </w:tc>
      </w:tr>
      <w:tr w:rsidR="00C66C7E" w:rsidRPr="00044FAF" w14:paraId="1BE97BD1" w14:textId="77777777" w:rsidTr="005F4B34">
        <w:trPr>
          <w:trHeight w:val="285"/>
          <w:jc w:val="center"/>
          <w:trPrChange w:id="1668"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69"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5C663CBE" w14:textId="77777777" w:rsidR="00C66C7E" w:rsidRPr="00044FAF" w:rsidRDefault="00C66C7E" w:rsidP="00C66C7E">
            <w:pPr>
              <w:pStyle w:val="TAC"/>
            </w:pPr>
            <w:r w:rsidRPr="00044FAF">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tcPrChange w:id="1670"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59351C17"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671"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65837ABD"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672"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0008A371"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673"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6672E66A" w14:textId="77777777" w:rsidR="00C66C7E" w:rsidRPr="00044FAF" w:rsidRDefault="00C66C7E" w:rsidP="00C66C7E">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Change w:id="1674"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60FE4B78"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675"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16A235B4" w14:textId="77777777" w:rsidR="00C66C7E" w:rsidRPr="00044FAF" w:rsidRDefault="00C66C7E" w:rsidP="00C66C7E">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Change w:id="1676"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67F2FE93"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677"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701D327A"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678"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2B2673CC"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679"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7D352E26"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680"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7C386E39" w14:textId="77777777" w:rsidR="00C66C7E" w:rsidRPr="00044FAF" w:rsidRDefault="00C66C7E" w:rsidP="00C66C7E">
            <w:pPr>
              <w:pStyle w:val="TAC"/>
            </w:pPr>
            <w:r w:rsidRPr="00044FAF">
              <w:rPr>
                <w:lang w:eastAsia="en-GB"/>
              </w:rPr>
              <w:t>-</w:t>
            </w:r>
          </w:p>
        </w:tc>
      </w:tr>
      <w:tr w:rsidR="00C66C7E" w:rsidRPr="00044FAF" w14:paraId="3E62BA84" w14:textId="77777777" w:rsidTr="005F4B34">
        <w:trPr>
          <w:trHeight w:val="285"/>
          <w:jc w:val="center"/>
          <w:trPrChange w:id="1681"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82"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673FC52F" w14:textId="77777777" w:rsidR="00C66C7E" w:rsidRPr="00044FAF" w:rsidRDefault="00C66C7E" w:rsidP="00C66C7E">
            <w:pPr>
              <w:pStyle w:val="TAC"/>
            </w:pPr>
            <w:r w:rsidRPr="00044FAF">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tcPrChange w:id="1683"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147C8820"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684"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087EE442"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685"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07076709"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686"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42087A71" w14:textId="77777777" w:rsidR="00C66C7E" w:rsidRPr="00044FAF" w:rsidRDefault="00C66C7E" w:rsidP="00C66C7E">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Change w:id="1687"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5A4E2767"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688"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034A78E8" w14:textId="77777777" w:rsidR="00C66C7E" w:rsidRPr="00044FAF" w:rsidRDefault="00C66C7E" w:rsidP="00C66C7E">
            <w:pPr>
              <w:pStyle w:val="TAC"/>
            </w:pPr>
            <w:r w:rsidRPr="00044FAF">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tcPrChange w:id="1689"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5B0D11A1"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690"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1F6A33EB"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691"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48569477"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692"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3C8A67C1"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693"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24BB3EBE" w14:textId="77777777" w:rsidR="00C66C7E" w:rsidRPr="00044FAF" w:rsidRDefault="00C66C7E" w:rsidP="00C66C7E">
            <w:pPr>
              <w:pStyle w:val="TAC"/>
            </w:pPr>
            <w:r w:rsidRPr="00044FAF">
              <w:rPr>
                <w:lang w:eastAsia="en-GB"/>
              </w:rPr>
              <w:t>-</w:t>
            </w:r>
          </w:p>
        </w:tc>
      </w:tr>
      <w:tr w:rsidR="00C66C7E" w:rsidRPr="00044FAF" w14:paraId="3FC2A9B0" w14:textId="77777777" w:rsidTr="005F4B34">
        <w:trPr>
          <w:trHeight w:val="285"/>
          <w:jc w:val="center"/>
          <w:trPrChange w:id="1694"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95"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6C9A3C55" w14:textId="77777777" w:rsidR="00C66C7E" w:rsidRPr="00044FAF" w:rsidRDefault="00C66C7E" w:rsidP="00C66C7E">
            <w:pPr>
              <w:pStyle w:val="TAC"/>
            </w:pPr>
            <w:r w:rsidRPr="00044FAF">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tcPrChange w:id="1696"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740975AC"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697"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29F43DCC"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698"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19F38DC2"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699"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2F920C5E" w14:textId="77777777" w:rsidR="00C66C7E" w:rsidRPr="00044FAF" w:rsidRDefault="00C66C7E" w:rsidP="00C66C7E">
            <w:pPr>
              <w:pStyle w:val="TAC"/>
            </w:pPr>
            <w:r w:rsidRPr="00044FAF">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tcPrChange w:id="1700"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10F1312B"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701"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0FF7E8E2" w14:textId="77777777" w:rsidR="00C66C7E" w:rsidRPr="00044FAF" w:rsidRDefault="00C66C7E" w:rsidP="00C66C7E">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Change w:id="1702"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34ADEAA9"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03"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0F1036F4"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704"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7C18F525"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05"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648189B8"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706"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588D4CA8" w14:textId="77777777" w:rsidR="00C66C7E" w:rsidRPr="00044FAF" w:rsidRDefault="00C66C7E" w:rsidP="00C66C7E">
            <w:pPr>
              <w:pStyle w:val="TAC"/>
            </w:pPr>
            <w:r w:rsidRPr="00044FAF">
              <w:rPr>
                <w:lang w:eastAsia="en-GB"/>
              </w:rPr>
              <w:t>-</w:t>
            </w:r>
          </w:p>
        </w:tc>
      </w:tr>
      <w:tr w:rsidR="00C66C7E" w:rsidRPr="00044FAF" w14:paraId="2A4DB504" w14:textId="77777777" w:rsidTr="00B16100">
        <w:trPr>
          <w:trHeight w:val="285"/>
          <w:jc w:val="center"/>
          <w:trPrChange w:id="1707"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708"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29F4AAEB" w14:textId="77777777" w:rsidR="00C66C7E" w:rsidRPr="00044FAF" w:rsidRDefault="00C66C7E" w:rsidP="00C66C7E">
            <w:pPr>
              <w:pStyle w:val="TAC"/>
            </w:pPr>
            <w:r w:rsidRPr="00044FAF">
              <w:rPr>
                <w:b/>
                <w:bCs/>
                <w:lang w:eastAsia="en-GB"/>
              </w:rPr>
              <w:t>Test Settings for CA_n48A-n70A Configuration</w:t>
            </w:r>
          </w:p>
        </w:tc>
      </w:tr>
      <w:tr w:rsidR="00C66C7E" w:rsidRPr="00044FAF" w14:paraId="152ED947" w14:textId="77777777" w:rsidTr="005F4B34">
        <w:trPr>
          <w:trHeight w:val="285"/>
          <w:jc w:val="center"/>
          <w:trPrChange w:id="1709"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710"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02262469"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711"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0C4F8E57" w14:textId="77777777" w:rsidR="00C66C7E" w:rsidRPr="00044FAF" w:rsidRDefault="00C66C7E" w:rsidP="00C66C7E">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Change w:id="1712"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631449F1" w14:textId="77777777" w:rsidR="00C66C7E" w:rsidRPr="00044FAF" w:rsidRDefault="00C66C7E" w:rsidP="00C66C7E">
            <w:pPr>
              <w:pStyle w:val="TAC"/>
            </w:pPr>
            <w:r w:rsidRPr="00044FAF">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tcPrChange w:id="1713"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1C658513" w14:textId="77777777" w:rsidR="00C66C7E" w:rsidRPr="00044FAF" w:rsidRDefault="00C66C7E" w:rsidP="00C66C7E">
            <w:pPr>
              <w:pStyle w:val="TAC"/>
            </w:pPr>
            <w:r w:rsidRPr="00044FAF">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tcPrChange w:id="1714"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7DAEEEFC" w14:textId="77777777" w:rsidR="00C66C7E" w:rsidRPr="00044FAF" w:rsidRDefault="00C66C7E" w:rsidP="00C66C7E">
            <w:pPr>
              <w:pStyle w:val="TAC"/>
            </w:pPr>
            <w:r w:rsidRPr="00044FAF">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tcPrChange w:id="1715"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3B132585" w14:textId="77777777" w:rsidR="00C66C7E" w:rsidRPr="00044FAF" w:rsidRDefault="00C66C7E" w:rsidP="00C66C7E">
            <w:pPr>
              <w:pStyle w:val="TAC"/>
            </w:pPr>
            <w:r w:rsidRPr="00044FAF">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tcPrChange w:id="1716"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68932F6A" w14:textId="77777777" w:rsidR="00C66C7E" w:rsidRPr="00044FAF" w:rsidRDefault="00C66C7E" w:rsidP="00C66C7E">
            <w:pPr>
              <w:pStyle w:val="TAC"/>
            </w:pPr>
            <w:r w:rsidRPr="00044FAF">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tcPrChange w:id="1717"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718ED603"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18"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0FB52F7F"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719"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34EBDF19"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20"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57DA9241"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721"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7729AF16" w14:textId="77777777" w:rsidR="00C66C7E" w:rsidRPr="00044FAF" w:rsidRDefault="00C66C7E" w:rsidP="00C66C7E">
            <w:pPr>
              <w:pStyle w:val="TAC"/>
            </w:pPr>
            <w:r w:rsidRPr="00044FAF">
              <w:rPr>
                <w:lang w:eastAsia="en-GB"/>
              </w:rPr>
              <w:t>REFSENS_CA_3</w:t>
            </w:r>
          </w:p>
        </w:tc>
      </w:tr>
      <w:tr w:rsidR="00C66C7E" w:rsidRPr="00044FAF" w14:paraId="0AFD07C6" w14:textId="77777777" w:rsidTr="00B16100">
        <w:trPr>
          <w:trHeight w:val="285"/>
          <w:jc w:val="center"/>
          <w:trPrChange w:id="1722"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723"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41523D0E" w14:textId="77777777" w:rsidR="00C66C7E" w:rsidRPr="00044FAF" w:rsidRDefault="00C66C7E" w:rsidP="00C66C7E">
            <w:pPr>
              <w:pStyle w:val="TAC"/>
              <w:rPr>
                <w:b/>
                <w:bCs/>
              </w:rPr>
            </w:pPr>
            <w:r w:rsidRPr="00044FAF">
              <w:rPr>
                <w:b/>
                <w:bCs/>
              </w:rPr>
              <w:t>Test Settings for CA_n66A-n71A Configuration</w:t>
            </w:r>
          </w:p>
        </w:tc>
      </w:tr>
      <w:tr w:rsidR="00C66C7E" w:rsidRPr="00044FAF" w14:paraId="184F3D69" w14:textId="77777777" w:rsidTr="005F4B34">
        <w:trPr>
          <w:trHeight w:val="285"/>
          <w:jc w:val="center"/>
          <w:trPrChange w:id="1724"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725"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281FE78F"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Change w:id="1726"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6B032E5D" w14:textId="77777777" w:rsidR="00C66C7E" w:rsidRPr="00044FAF" w:rsidRDefault="00C66C7E" w:rsidP="00C66C7E">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Change w:id="1727"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7416A8AF" w14:textId="77777777" w:rsidR="00C66C7E" w:rsidRPr="00044FAF" w:rsidRDefault="00C66C7E" w:rsidP="00C66C7E">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Change w:id="1728"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24522801" w14:textId="77777777" w:rsidR="00C66C7E" w:rsidRPr="00044FAF" w:rsidRDefault="00C66C7E" w:rsidP="00C66C7E">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Change w:id="1729"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7ED56D86" w14:textId="77777777" w:rsidR="00C66C7E" w:rsidRPr="00044FAF" w:rsidRDefault="00C66C7E" w:rsidP="00C66C7E">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Change w:id="1730"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5CD7B29A"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Change w:id="1731"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59EBA0C6" w14:textId="77777777" w:rsidR="00C66C7E" w:rsidRPr="00044FAF" w:rsidRDefault="00C66C7E" w:rsidP="00C66C7E">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Change w:id="1732"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3F83BC2C"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33"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3BD6C192"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Change w:id="1734"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38CCD2DC"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35"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24C20D14" w14:textId="77777777" w:rsidR="00C66C7E" w:rsidRPr="00044FAF" w:rsidRDefault="00C66C7E" w:rsidP="00C66C7E">
            <w:pPr>
              <w:pStyle w:val="TAC"/>
            </w:pPr>
            <w:r w:rsidRPr="00044FAF">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736"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437C72DC" w14:textId="77777777" w:rsidR="00C66C7E" w:rsidRPr="00044FAF" w:rsidRDefault="00C66C7E" w:rsidP="00C66C7E">
            <w:pPr>
              <w:pStyle w:val="TAC"/>
            </w:pPr>
            <w:r w:rsidRPr="00044FAF">
              <w:t>REFSENS_CA_3</w:t>
            </w:r>
          </w:p>
        </w:tc>
      </w:tr>
      <w:tr w:rsidR="00B16100" w:rsidRPr="00044FAF" w14:paraId="0DC21005" w14:textId="77777777" w:rsidTr="00B16100">
        <w:trPr>
          <w:trHeight w:val="585"/>
          <w:jc w:val="center"/>
          <w:trPrChange w:id="1737" w:author="Jinwen Ma" w:date="2022-08-22T10:39:00Z">
            <w:trPr>
              <w:trHeight w:val="5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hideMark/>
            <w:tcPrChange w:id="1738"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32F3B6AB" w14:textId="77777777" w:rsidR="00B16100" w:rsidRPr="00044FAF" w:rsidRDefault="00B16100" w:rsidP="00B16100">
            <w:pPr>
              <w:pStyle w:val="TAN"/>
            </w:pPr>
            <w:r w:rsidRPr="00044FAF">
              <w:t>Note 1:</w:t>
            </w:r>
            <w:r w:rsidRPr="00044FAF">
              <w:tab/>
              <w:t>CA Configuration Test CC Combination test settings are checked separately for each CA Configuration.</w:t>
            </w:r>
          </w:p>
          <w:p w14:paraId="4AB38993" w14:textId="77777777" w:rsidR="00B16100" w:rsidRPr="00044FAF" w:rsidRDefault="00B16100" w:rsidP="00B16100">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 xml:space="preserve">due to 2UL CA according to table 7.3A.0.5-1. </w:t>
            </w:r>
            <w:r w:rsidRPr="00044FAF">
              <w:br/>
              <w:t>REFSENS_CA_4 refers to the Uplink RB allocation for reference sensitivity exceptions due to cross band isolation for NR CA FR1 according to table 7.3A.0.6-2.</w:t>
            </w:r>
          </w:p>
          <w:p w14:paraId="64B1A2DE" w14:textId="77777777" w:rsidR="00B16100" w:rsidRPr="00044FAF" w:rsidRDefault="00B16100" w:rsidP="00B16100">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68ED3C79" w14:textId="77777777" w:rsidR="00C66C7E" w:rsidRPr="00044FAF" w:rsidRDefault="00C66C7E" w:rsidP="00C66C7E"/>
    <w:p w14:paraId="3953E08E" w14:textId="77777777" w:rsidR="0055037E" w:rsidRPr="00044FAF" w:rsidRDefault="0055037E" w:rsidP="0055037E"/>
    <w:p w14:paraId="61DA7F07" w14:textId="77777777" w:rsidR="0055037E" w:rsidRPr="00044FAF" w:rsidRDefault="0055037E" w:rsidP="0055037E">
      <w:pPr>
        <w:pStyle w:val="TH"/>
        <w:rPr>
          <w:lang w:eastAsia="zh-CN"/>
        </w:rPr>
      </w:pPr>
      <w:r w:rsidRPr="00044FAF">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5037E" w:rsidRPr="00044FAF" w14:paraId="647767F4"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480869" w14:textId="77777777" w:rsidR="0055037E" w:rsidRPr="00044FAF" w:rsidRDefault="0055037E" w:rsidP="0055037E">
            <w:pPr>
              <w:pStyle w:val="TAH"/>
            </w:pPr>
            <w:r w:rsidRPr="00044FAF">
              <w:t>Initial Conditions</w:t>
            </w:r>
          </w:p>
        </w:tc>
      </w:tr>
      <w:tr w:rsidR="0055037E" w:rsidRPr="00044FAF" w14:paraId="03FF75EA" w14:textId="77777777" w:rsidTr="0055037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3DBE43D" w14:textId="77777777" w:rsidR="0055037E" w:rsidRPr="00044FAF" w:rsidRDefault="0055037E" w:rsidP="0055037E">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5CFE7E1" w14:textId="77777777" w:rsidR="0055037E" w:rsidRPr="00044FAF" w:rsidRDefault="0055037E" w:rsidP="0055037E">
            <w:pPr>
              <w:pStyle w:val="TAL"/>
            </w:pPr>
            <w:r w:rsidRPr="00044FAF">
              <w:t>NC, TL/VL, TL/VH, TH/VL, TH/VH</w:t>
            </w:r>
          </w:p>
        </w:tc>
      </w:tr>
      <w:tr w:rsidR="0055037E" w:rsidRPr="00044FAF" w14:paraId="7BF26871"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A5B36F2" w14:textId="77777777" w:rsidR="0055037E" w:rsidRPr="00044FAF" w:rsidRDefault="0055037E" w:rsidP="0055037E">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57D0D0" w14:textId="77777777" w:rsidR="0055037E" w:rsidRPr="00044FAF" w:rsidRDefault="0055037E" w:rsidP="0055037E">
            <w:pPr>
              <w:pStyle w:val="TAL"/>
            </w:pPr>
            <w:r w:rsidRPr="00044FAF">
              <w:t>For test frequencies refer to “Range” columns.</w:t>
            </w:r>
          </w:p>
        </w:tc>
      </w:tr>
      <w:tr w:rsidR="0055037E" w:rsidRPr="00044FAF" w14:paraId="03B164B3" w14:textId="77777777" w:rsidTr="0055037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D9DAFB0" w14:textId="77777777" w:rsidR="0055037E" w:rsidRPr="00044FAF" w:rsidRDefault="0055037E" w:rsidP="0055037E">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569B77F" w14:textId="77777777" w:rsidR="0055037E" w:rsidRPr="00044FAF" w:rsidRDefault="0055037E" w:rsidP="005503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55037E" w:rsidRPr="00044FAF" w14:paraId="2709A15F"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770C72C" w14:textId="77777777" w:rsidR="0055037E" w:rsidRPr="00044FAF" w:rsidRDefault="0055037E" w:rsidP="0055037E">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C95B9E7" w14:textId="77777777" w:rsidR="0055037E" w:rsidRPr="00044FAF" w:rsidRDefault="0055037E" w:rsidP="0055037E">
            <w:pPr>
              <w:pStyle w:val="TAL"/>
              <w:rPr>
                <w:rFonts w:eastAsia="MS PGothic"/>
              </w:rPr>
            </w:pPr>
            <w:r w:rsidRPr="00044FAF">
              <w:rPr>
                <w:szCs w:val="18"/>
              </w:rPr>
              <w:t>Lowest</w:t>
            </w:r>
          </w:p>
        </w:tc>
      </w:tr>
      <w:tr w:rsidR="0055037E" w:rsidRPr="00044FAF" w14:paraId="1D7C86FF"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8073CF" w14:textId="77777777" w:rsidR="0055037E" w:rsidRPr="00044FAF" w:rsidRDefault="0055037E" w:rsidP="0055037E">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5E78BD0" w14:textId="77777777" w:rsidR="0055037E" w:rsidRPr="00044FAF" w:rsidRDefault="0055037E" w:rsidP="0055037E">
            <w:pPr>
              <w:pStyle w:val="TAL"/>
              <w:rPr>
                <w:rFonts w:eastAsia="MS PGothic"/>
              </w:rPr>
            </w:pPr>
            <w:r w:rsidRPr="00044FAF">
              <w:rPr>
                <w:rFonts w:eastAsia="MS PGothic"/>
              </w:rPr>
              <w:t>NS_01</w:t>
            </w:r>
          </w:p>
          <w:p w14:paraId="2EEB8C92" w14:textId="77777777" w:rsidR="0055037E" w:rsidRPr="00044FAF" w:rsidRDefault="0055037E" w:rsidP="0055037E">
            <w:pPr>
              <w:pStyle w:val="TAL"/>
            </w:pPr>
            <w:r w:rsidRPr="00044FAF">
              <w:rPr>
                <w:rFonts w:eastAsia="MS PGothic"/>
              </w:rPr>
              <w:t xml:space="preserve">Unless given by Table 7.3.2.3-4 </w:t>
            </w:r>
            <w:r w:rsidRPr="00044FAF">
              <w:t>for the band with active uplink carrier</w:t>
            </w:r>
          </w:p>
        </w:tc>
      </w:tr>
      <w:tr w:rsidR="0055037E" w:rsidRPr="00044FAF" w14:paraId="1C9A6FB7"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D53A2D4" w14:textId="77777777" w:rsidR="0055037E" w:rsidRPr="00044FAF" w:rsidRDefault="0055037E" w:rsidP="0055037E">
            <w:pPr>
              <w:pStyle w:val="TAH"/>
            </w:pPr>
            <w:r w:rsidRPr="00044FAF">
              <w:t>Test Parameters for CA Configurations</w:t>
            </w:r>
          </w:p>
        </w:tc>
      </w:tr>
      <w:tr w:rsidR="0055037E" w:rsidRPr="00044FAF" w14:paraId="224A82FE" w14:textId="77777777" w:rsidTr="005503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BBC8B01" w14:textId="77777777" w:rsidR="0055037E" w:rsidRPr="00044FAF" w:rsidRDefault="0055037E" w:rsidP="0055037E">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2DA92A" w14:textId="77777777" w:rsidR="0055037E" w:rsidRPr="00044FAF" w:rsidRDefault="0055037E" w:rsidP="0055037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1BF7737" w14:textId="77777777" w:rsidR="0055037E" w:rsidRPr="00044FAF" w:rsidRDefault="0055037E" w:rsidP="0055037E">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94D5359" w14:textId="77777777" w:rsidR="0055037E" w:rsidRPr="00044FAF" w:rsidRDefault="0055037E" w:rsidP="0055037E">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683330D" w14:textId="77777777" w:rsidR="0055037E" w:rsidRPr="00044FAF" w:rsidRDefault="0055037E" w:rsidP="0055037E">
            <w:pPr>
              <w:pStyle w:val="TAH"/>
              <w:rPr>
                <w:bCs/>
              </w:rPr>
            </w:pPr>
            <w:r w:rsidRPr="00044FAF">
              <w:rPr>
                <w:bCs/>
              </w:rPr>
              <w:t>UL Allocation (Note 2,3)</w:t>
            </w:r>
          </w:p>
        </w:tc>
      </w:tr>
      <w:tr w:rsidR="0055037E" w:rsidRPr="00044FAF" w14:paraId="70FD15F0" w14:textId="77777777" w:rsidTr="005503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F901B20" w14:textId="77777777" w:rsidR="0055037E" w:rsidRPr="00044FAF" w:rsidRDefault="0055037E" w:rsidP="0055037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66D4DB9" w14:textId="77777777" w:rsidR="0055037E" w:rsidRPr="00044FAF" w:rsidRDefault="0055037E" w:rsidP="005503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A4BADC3" w14:textId="77777777" w:rsidR="0055037E" w:rsidRPr="00044FAF" w:rsidRDefault="0055037E" w:rsidP="0055037E">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455FFE9" w14:textId="77777777" w:rsidR="0055037E" w:rsidRPr="00044FAF" w:rsidRDefault="0055037E" w:rsidP="0055037E">
            <w:pPr>
              <w:pStyle w:val="TAH"/>
              <w:rPr>
                <w:bCs/>
              </w:rPr>
            </w:pPr>
            <w:r w:rsidRPr="00044FAF">
              <w:rPr>
                <w:rFonts w:cs="Arial"/>
              </w:rPr>
              <w:t>W</w:t>
            </w:r>
            <w:r w:rsidRPr="00044FAF">
              <w:rPr>
                <w:rFonts w:cs="Arial"/>
                <w:vertAlign w:val="subscript"/>
              </w:rPr>
              <w:t xml:space="preserve">gap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760F8" w14:textId="77777777" w:rsidR="0055037E" w:rsidRPr="00044FAF" w:rsidRDefault="0055037E" w:rsidP="0055037E">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75FBCF8" w14:textId="77777777" w:rsidR="0055037E" w:rsidRPr="00044FAF" w:rsidRDefault="0055037E" w:rsidP="005503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EE15CC0" w14:textId="77777777" w:rsidR="0055037E" w:rsidRPr="00044FAF" w:rsidRDefault="0055037E" w:rsidP="005503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6AFDF61" w14:textId="77777777" w:rsidR="0055037E" w:rsidRPr="00044FAF" w:rsidRDefault="0055037E" w:rsidP="0055037E">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97DD4" w14:textId="77777777" w:rsidR="0055037E" w:rsidRPr="00044FAF" w:rsidRDefault="0055037E" w:rsidP="005503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55037E" w:rsidRPr="00044FAF" w14:paraId="7BF9CA96" w14:textId="77777777" w:rsidTr="005503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3F95EB" w14:textId="77777777" w:rsidR="0055037E" w:rsidRPr="00044FAF" w:rsidRDefault="0055037E" w:rsidP="0055037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A672A6A" w14:textId="77777777" w:rsidR="0055037E" w:rsidRPr="00044FAF" w:rsidRDefault="0055037E" w:rsidP="005503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2D320BD" w14:textId="77777777" w:rsidR="0055037E" w:rsidRPr="00044FAF" w:rsidRDefault="0055037E" w:rsidP="005503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89BD2CB" w14:textId="77777777" w:rsidR="0055037E" w:rsidRPr="00044FAF" w:rsidRDefault="0055037E" w:rsidP="005503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CF2914E" w14:textId="77777777" w:rsidR="0055037E" w:rsidRPr="00044FAF" w:rsidRDefault="0055037E" w:rsidP="005503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BD5C31" w14:textId="77777777" w:rsidR="0055037E" w:rsidRPr="00044FAF" w:rsidRDefault="0055037E" w:rsidP="005503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B868B35" w14:textId="77777777" w:rsidR="0055037E" w:rsidRPr="00044FAF" w:rsidRDefault="0055037E" w:rsidP="005503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974E11" w14:textId="77777777" w:rsidR="0055037E" w:rsidRPr="00044FAF" w:rsidRDefault="0055037E" w:rsidP="005503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9AA588" w14:textId="77777777" w:rsidR="0055037E" w:rsidRPr="00044FAF" w:rsidRDefault="0055037E" w:rsidP="005503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DCD5DED" w14:textId="77777777" w:rsidR="0055037E" w:rsidRPr="00044FAF" w:rsidRDefault="0055037E" w:rsidP="005503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A9908F8" w14:textId="77777777" w:rsidR="0055037E" w:rsidRPr="00044FAF" w:rsidRDefault="0055037E" w:rsidP="0055037E">
            <w:pPr>
              <w:spacing w:after="0"/>
              <w:rPr>
                <w:rFonts w:ascii="Arial" w:hAnsi="Arial"/>
                <w:b/>
                <w:bCs/>
                <w:sz w:val="18"/>
              </w:rPr>
            </w:pPr>
          </w:p>
        </w:tc>
      </w:tr>
      <w:tr w:rsidR="0055037E" w:rsidRPr="00044FAF" w14:paraId="080C745D" w14:textId="77777777" w:rsidTr="005503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DDDB0C" w14:textId="77777777" w:rsidR="0055037E" w:rsidRPr="00044FAF" w:rsidRDefault="0055037E" w:rsidP="005503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2292D42" w14:textId="77777777" w:rsidR="0055037E" w:rsidRPr="00044FAF" w:rsidRDefault="0055037E" w:rsidP="0055037E">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BA04E8" w14:textId="77777777" w:rsidR="0055037E" w:rsidRPr="00044FAF" w:rsidRDefault="0055037E" w:rsidP="005503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B2082" w14:textId="77777777" w:rsidR="0055037E" w:rsidRPr="00044FAF" w:rsidRDefault="0055037E" w:rsidP="0055037E">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1FAE82D" w14:textId="77777777" w:rsidR="0055037E" w:rsidRPr="00044FAF" w:rsidRDefault="0055037E" w:rsidP="005503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A9F517" w14:textId="77777777" w:rsidR="0055037E" w:rsidRPr="00044FAF" w:rsidRDefault="0055037E" w:rsidP="005503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02C5F08" w14:textId="77777777" w:rsidR="0055037E" w:rsidRPr="00044FAF" w:rsidRDefault="0055037E" w:rsidP="005503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1466A21" w14:textId="77777777" w:rsidR="0055037E" w:rsidRPr="00044FAF" w:rsidRDefault="0055037E" w:rsidP="005503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6264FA" w14:textId="77777777" w:rsidR="0055037E" w:rsidRPr="00044FAF" w:rsidRDefault="0055037E" w:rsidP="005503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AC8C7BB" w14:textId="77777777" w:rsidR="0055037E" w:rsidRPr="00044FAF" w:rsidRDefault="0055037E" w:rsidP="005503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3A2FC8A" w14:textId="77777777" w:rsidR="0055037E" w:rsidRPr="00044FAF" w:rsidRDefault="0055037E" w:rsidP="005503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EBF2F66" w14:textId="77777777" w:rsidR="0055037E" w:rsidRPr="00044FAF" w:rsidRDefault="0055037E" w:rsidP="005503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78A19CB" w14:textId="77777777" w:rsidR="0055037E" w:rsidRPr="00044FAF" w:rsidRDefault="0055037E" w:rsidP="0055037E">
            <w:pPr>
              <w:spacing w:after="0"/>
              <w:rPr>
                <w:rFonts w:ascii="Arial" w:hAnsi="Arial"/>
                <w:b/>
                <w:bCs/>
                <w:sz w:val="18"/>
              </w:rPr>
            </w:pPr>
          </w:p>
        </w:tc>
      </w:tr>
      <w:tr w:rsidR="0055037E" w:rsidRPr="00044FAF" w14:paraId="78F394E7"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D8D1C0" w14:textId="77777777" w:rsidR="0055037E" w:rsidRPr="00044FAF" w:rsidRDefault="0055037E" w:rsidP="0055037E">
            <w:pPr>
              <w:pStyle w:val="TAC"/>
              <w:rPr>
                <w:b/>
              </w:rPr>
            </w:pPr>
            <w:r w:rsidRPr="00044FAF">
              <w:rPr>
                <w:b/>
              </w:rPr>
              <w:t>Test Settings for a CA_n71(2A) Configuration</w:t>
            </w:r>
          </w:p>
        </w:tc>
      </w:tr>
      <w:tr w:rsidR="0055037E" w:rsidRPr="00044FAF" w14:paraId="42911454"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A4602C" w14:textId="77777777" w:rsidR="0055037E" w:rsidRPr="00044FAF" w:rsidRDefault="0055037E" w:rsidP="005503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440A545F"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5398ED"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311EA2D3"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7F59539D"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0E99B82" w14:textId="77777777" w:rsidR="0055037E" w:rsidRPr="00044FAF" w:rsidRDefault="0055037E" w:rsidP="0055037E">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3CFF8C3D" w14:textId="77777777" w:rsidR="0055037E" w:rsidRPr="00044FAF" w:rsidRDefault="0055037E" w:rsidP="0055037E">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B3DAF9" w14:textId="77777777" w:rsidR="0055037E" w:rsidRPr="00044FAF" w:rsidRDefault="0055037E" w:rsidP="0055037E">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38E461FE"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C901774"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2EE0903D"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80A387E" w14:textId="77777777" w:rsidR="0055037E" w:rsidRPr="00044FAF" w:rsidRDefault="0055037E" w:rsidP="0055037E">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3B262CCA" w14:textId="77777777" w:rsidR="0055037E" w:rsidRPr="00044FAF" w:rsidRDefault="0055037E" w:rsidP="0055037E">
            <w:pPr>
              <w:pStyle w:val="TAC"/>
            </w:pPr>
            <w:r w:rsidRPr="00044FAF">
              <w:t>-</w:t>
            </w:r>
          </w:p>
        </w:tc>
      </w:tr>
      <w:tr w:rsidR="0055037E" w:rsidRPr="00044FAF" w14:paraId="6FCF8953"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2C5B747" w14:textId="77777777" w:rsidR="0055037E" w:rsidRPr="00044FAF" w:rsidRDefault="0055037E" w:rsidP="005503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0614F3B1"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D5790E"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4921149"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02ADF976"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6747D278" w14:textId="77777777" w:rsidR="0055037E" w:rsidRPr="00044FAF" w:rsidRDefault="0055037E" w:rsidP="0055037E">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4962450D" w14:textId="77777777" w:rsidR="0055037E" w:rsidRPr="00044FAF" w:rsidRDefault="0055037E" w:rsidP="0055037E">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FFCD14" w14:textId="77777777" w:rsidR="0055037E" w:rsidRPr="00044FAF" w:rsidRDefault="0055037E" w:rsidP="0055037E">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456B4B70"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039D2FE"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056022CF"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4240C15" w14:textId="77777777" w:rsidR="0055037E" w:rsidRPr="00044FAF" w:rsidRDefault="0055037E" w:rsidP="0055037E">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05F053E7" w14:textId="77777777" w:rsidR="0055037E" w:rsidRPr="00044FAF" w:rsidRDefault="0055037E" w:rsidP="0055037E">
            <w:pPr>
              <w:pStyle w:val="TAC"/>
            </w:pPr>
            <w:r w:rsidRPr="00044FAF">
              <w:t>-</w:t>
            </w:r>
          </w:p>
        </w:tc>
      </w:tr>
      <w:tr w:rsidR="0055037E" w:rsidRPr="00044FAF" w14:paraId="08910AB2"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7D42F24" w14:textId="77777777" w:rsidR="0055037E" w:rsidRPr="00044FAF" w:rsidRDefault="0055037E" w:rsidP="0055037E">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72212076"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BE74B65"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73445DB2"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20CB672F"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364230BE" w14:textId="77777777" w:rsidR="0055037E" w:rsidRPr="00044FAF" w:rsidRDefault="0055037E" w:rsidP="0055037E">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454CB7B" w14:textId="77777777" w:rsidR="0055037E" w:rsidRPr="00044FAF" w:rsidRDefault="0055037E" w:rsidP="0055037E">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0EFB15" w14:textId="77777777" w:rsidR="0055037E" w:rsidRPr="00044FAF" w:rsidRDefault="0055037E" w:rsidP="0055037E">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2DC346D2"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780B93C"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604F0F8E"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414B5D8" w14:textId="77777777" w:rsidR="0055037E" w:rsidRPr="00044FAF" w:rsidRDefault="0055037E" w:rsidP="0055037E">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3990F197" w14:textId="77777777" w:rsidR="0055037E" w:rsidRPr="00044FAF" w:rsidRDefault="0055037E" w:rsidP="0055037E">
            <w:pPr>
              <w:pStyle w:val="TAC"/>
            </w:pPr>
            <w:r w:rsidRPr="00044FAF">
              <w:t>-</w:t>
            </w:r>
          </w:p>
        </w:tc>
      </w:tr>
      <w:tr w:rsidR="0055037E" w:rsidRPr="00044FAF" w14:paraId="681B00BD" w14:textId="77777777" w:rsidTr="0055037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F54042A" w14:textId="77777777" w:rsidR="0055037E" w:rsidRPr="00044FAF" w:rsidRDefault="0055037E" w:rsidP="0055037E">
            <w:pPr>
              <w:pStyle w:val="TAN"/>
            </w:pPr>
            <w:r w:rsidRPr="00044FAF">
              <w:t>Note 1:</w:t>
            </w:r>
            <w:r w:rsidRPr="00044FAF">
              <w:tab/>
              <w:t>CA Configuration Test CC Combination test settings are checked separately for each CA Configuration.</w:t>
            </w:r>
          </w:p>
          <w:p w14:paraId="15308D43" w14:textId="77777777" w:rsidR="0055037E" w:rsidRPr="00044FAF" w:rsidRDefault="0055037E" w:rsidP="005503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02A7FA31" w14:textId="77777777" w:rsidR="0055037E" w:rsidRPr="00044FAF" w:rsidRDefault="0055037E" w:rsidP="0055037E">
            <w:pPr>
              <w:pStyle w:val="TAN"/>
            </w:pPr>
            <w:r w:rsidRPr="00044FAF">
              <w:t>Note 3:</w:t>
            </w:r>
            <w:r w:rsidRPr="00044FAF">
              <w:tab/>
              <w:t xml:space="preserve">REFSENS_CA_1 refers to the Uplink RB allocation for reference sensitivity exceptions according to table 7.3A.0.2.2-1 </w:t>
            </w:r>
          </w:p>
          <w:p w14:paraId="0135DBC8" w14:textId="77777777" w:rsidR="0055037E" w:rsidRPr="00044FAF" w:rsidRDefault="0055037E" w:rsidP="0055037E">
            <w:pPr>
              <w:pStyle w:val="TAN"/>
            </w:pPr>
            <w:r w:rsidRPr="00044FAF">
              <w:t>Note 4:</w:t>
            </w:r>
            <w:r w:rsidRPr="00044FAF">
              <w:tab/>
              <w:t>The Wgap is defined to be widest possible on band based on the PCC and SCC configuration</w:t>
            </w:r>
          </w:p>
          <w:p w14:paraId="0A3D410F" w14:textId="77777777" w:rsidR="0055037E" w:rsidRPr="00044FAF" w:rsidRDefault="0055037E" w:rsidP="0055037E">
            <w:pPr>
              <w:pStyle w:val="TAN"/>
              <w:rPr>
                <w:lang w:eastAsia="zh-CN"/>
              </w:rPr>
            </w:pPr>
            <w:r w:rsidRPr="00044FAF">
              <w:t>Note 5:</w:t>
            </w:r>
            <w:r w:rsidRPr="00044FAF">
              <w:tab/>
            </w:r>
            <w:r w:rsidRPr="00044FAF">
              <w:rPr>
                <w:lang w:eastAsia="zh-CN"/>
              </w:rPr>
              <w:t>If the UE supports multiple CC Combinations in the CA Configuration with the same NRB_agg, only the combination with the highest NRB_PCC is tested</w:t>
            </w:r>
          </w:p>
          <w:p w14:paraId="6AF585CD" w14:textId="77777777" w:rsidR="0055037E" w:rsidRPr="00044FAF" w:rsidRDefault="0055037E" w:rsidP="0055037E">
            <w:pPr>
              <w:pStyle w:val="TAN"/>
            </w:pPr>
            <w:r w:rsidRPr="00044FAF">
              <w:rPr>
                <w:lang w:eastAsia="zh-CN"/>
              </w:rPr>
              <w:t>Note 6:</w:t>
            </w:r>
            <w:r w:rsidRPr="00044FAF">
              <w:rPr>
                <w:lang w:eastAsia="zh-CN"/>
              </w:rPr>
              <w:tab/>
              <w:t>In a band where UE supports 4Rx, the test needs to be performed only with 4Rx antennas connected.</w:t>
            </w:r>
          </w:p>
        </w:tc>
      </w:tr>
    </w:tbl>
    <w:p w14:paraId="6EF83B08" w14:textId="77777777" w:rsidR="0055037E" w:rsidRPr="00044FAF" w:rsidRDefault="0055037E" w:rsidP="0055037E"/>
    <w:p w14:paraId="43FDA315" w14:textId="77777777" w:rsidR="0055037E" w:rsidRPr="00044FAF" w:rsidRDefault="0055037E" w:rsidP="0055037E">
      <w:pPr>
        <w:pStyle w:val="B10"/>
      </w:pPr>
      <w:r w:rsidRPr="00044FAF">
        <w:t>1.</w:t>
      </w:r>
      <w:r w:rsidRPr="00044FAF">
        <w:tab/>
        <w:t>Connect the SS to the UE antenna connectors as shown in TS 38.508-1 [5] Annex A, Figure A.3.1.1.3 for TE diagram and section A.3.2 for UE diagram.</w:t>
      </w:r>
    </w:p>
    <w:p w14:paraId="74663C29" w14:textId="77777777" w:rsidR="0055037E" w:rsidRPr="00044FAF" w:rsidRDefault="0055037E" w:rsidP="0055037E">
      <w:pPr>
        <w:pStyle w:val="B10"/>
      </w:pPr>
      <w:r w:rsidRPr="00044FAF">
        <w:t>2.</w:t>
      </w:r>
      <w:r w:rsidRPr="00044FAF">
        <w:tab/>
        <w:t>The parameter settings for the cell are set up according to TS 38.508-1 [5] subclause 4.4.3.</w:t>
      </w:r>
    </w:p>
    <w:p w14:paraId="111EE171" w14:textId="77777777" w:rsidR="0055037E" w:rsidRPr="00044FAF" w:rsidRDefault="0055037E" w:rsidP="0055037E">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68BB58EE" w14:textId="77777777" w:rsidR="0055037E" w:rsidRPr="00044FAF" w:rsidRDefault="0055037E" w:rsidP="0055037E">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764F9B18" w14:textId="77777777" w:rsidR="0055037E" w:rsidRPr="00044FAF" w:rsidRDefault="0055037E" w:rsidP="0055037E">
      <w:pPr>
        <w:pStyle w:val="B10"/>
      </w:pPr>
      <w:r w:rsidRPr="00044FAF">
        <w:t>5.</w:t>
      </w:r>
      <w:r w:rsidRPr="00044FAF">
        <w:tab/>
        <w:t>Propagation conditions are set according to Annex B.0.</w:t>
      </w:r>
    </w:p>
    <w:p w14:paraId="66FDD27D" w14:textId="77777777" w:rsidR="0055037E" w:rsidRPr="00044FAF" w:rsidRDefault="0055037E" w:rsidP="0055037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3280FF78" w14:textId="77777777" w:rsidR="0055037E" w:rsidRPr="00044FAF" w:rsidRDefault="0055037E" w:rsidP="0055037E">
      <w:pPr>
        <w:pStyle w:val="H6"/>
      </w:pPr>
      <w:r w:rsidRPr="00044FAF">
        <w:t>7.3A.1_1.4.2</w:t>
      </w:r>
      <w:r w:rsidRPr="00044FAF">
        <w:tab/>
        <w:t>Test procedure</w:t>
      </w:r>
    </w:p>
    <w:p w14:paraId="19D57450" w14:textId="77777777" w:rsidR="0055037E" w:rsidRPr="00044FAF" w:rsidRDefault="0055037E" w:rsidP="0055037E">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2CDBF31C" w14:textId="77777777" w:rsidR="0055037E" w:rsidRPr="00044FAF" w:rsidRDefault="0055037E" w:rsidP="0055037E">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7.3A.1_1.1.4.3</w:t>
      </w:r>
      <w:r w:rsidRPr="00044FAF">
        <w:rPr>
          <w:rFonts w:eastAsia="Malgun Gothic"/>
        </w:rPr>
        <w:t>.</w:t>
      </w:r>
    </w:p>
    <w:p w14:paraId="0D0A4F0B" w14:textId="77777777" w:rsidR="0055037E" w:rsidRPr="00044FAF" w:rsidRDefault="0055037E" w:rsidP="0055037E">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F87129D" w14:textId="77777777" w:rsidR="0055037E" w:rsidRPr="00044FAF" w:rsidRDefault="0055037E" w:rsidP="0055037E">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5BE20506" w14:textId="77777777" w:rsidR="0055037E" w:rsidRPr="00044FAF" w:rsidRDefault="0055037E" w:rsidP="0055037E">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8E797EA" w14:textId="77777777" w:rsidR="0055037E" w:rsidRPr="00044FAF" w:rsidRDefault="0055037E" w:rsidP="0055037E">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 7.3A.1_1.5-1 and 7.3A.1_1.5-2.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37BBB297" w14:textId="77777777" w:rsidR="0055037E" w:rsidRPr="00044FAF" w:rsidRDefault="0055037E" w:rsidP="0055037E">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36BF28BE" w14:textId="77777777" w:rsidR="0055037E" w:rsidRPr="00044FAF" w:rsidRDefault="0055037E" w:rsidP="0055037E">
      <w:pPr>
        <w:pStyle w:val="H6"/>
      </w:pPr>
      <w:r w:rsidRPr="00044FAF">
        <w:t>7.3A.1_1.4.3</w:t>
      </w:r>
      <w:r w:rsidRPr="00044FAF">
        <w:tab/>
        <w:t>Message contents</w:t>
      </w:r>
    </w:p>
    <w:p w14:paraId="5E8ACB5A" w14:textId="77777777" w:rsidR="0055037E" w:rsidRPr="00044FAF" w:rsidRDefault="0055037E" w:rsidP="0055037E">
      <w:r w:rsidRPr="00044FAF">
        <w:t>Message contents are according to TS 38.508-1 [5] subclause 4.6 Table 4.6.3-118 with condition TRANSFORM_PRECODER_ENABLED and following exception:</w:t>
      </w:r>
    </w:p>
    <w:p w14:paraId="0DA81CBB" w14:textId="77777777" w:rsidR="0055037E" w:rsidRPr="00044FAF" w:rsidRDefault="0055037E" w:rsidP="0055037E">
      <w:pPr>
        <w:rPr>
          <w:lang w:eastAsia="zh-CN"/>
        </w:rPr>
      </w:pPr>
      <w:r w:rsidRPr="00044FAF">
        <w:rPr>
          <w:lang w:eastAsia="zh-CN"/>
        </w:rPr>
        <w:t>For test points with “REFSENS_CA_3” UL configuration in table 7.3A.1_1.4.1-1, message exception in table 7.3A.1_1.4.3-1 applies.</w:t>
      </w:r>
    </w:p>
    <w:p w14:paraId="0562EE08" w14:textId="77777777" w:rsidR="0055037E" w:rsidRPr="00044FAF" w:rsidRDefault="0055037E" w:rsidP="0055037E">
      <w:pPr>
        <w:pStyle w:val="TH"/>
      </w:pPr>
      <w:bookmarkStart w:id="1739" w:name="_Hlk70609196"/>
      <w:r w:rsidRPr="00044FAF">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5037E" w:rsidRPr="00044FAF" w14:paraId="53D1C2BE" w14:textId="77777777" w:rsidTr="0055037E">
        <w:tc>
          <w:tcPr>
            <w:tcW w:w="9635" w:type="dxa"/>
            <w:gridSpan w:val="4"/>
          </w:tcPr>
          <w:p w14:paraId="3F524FF2" w14:textId="77777777" w:rsidR="0055037E" w:rsidRPr="00044FAF" w:rsidRDefault="0055037E" w:rsidP="0055037E">
            <w:pPr>
              <w:pStyle w:val="TAL"/>
            </w:pPr>
            <w:r w:rsidRPr="00044FAF">
              <w:t>Derivation Path: TS 38.508-1 [5] Table 4.6.3-62 FrequencyInfoUL-SIB</w:t>
            </w:r>
          </w:p>
        </w:tc>
      </w:tr>
      <w:tr w:rsidR="0055037E" w:rsidRPr="00044FAF" w14:paraId="0D63142E" w14:textId="77777777" w:rsidTr="0055037E">
        <w:tc>
          <w:tcPr>
            <w:tcW w:w="3397" w:type="dxa"/>
            <w:tcBorders>
              <w:bottom w:val="single" w:sz="4" w:space="0" w:color="auto"/>
            </w:tcBorders>
          </w:tcPr>
          <w:p w14:paraId="3128C5F8" w14:textId="77777777" w:rsidR="0055037E" w:rsidRPr="00044FAF" w:rsidRDefault="0055037E" w:rsidP="0055037E">
            <w:pPr>
              <w:pStyle w:val="TAH"/>
            </w:pPr>
            <w:r w:rsidRPr="00044FAF">
              <w:t>Information Element</w:t>
            </w:r>
          </w:p>
        </w:tc>
        <w:tc>
          <w:tcPr>
            <w:tcW w:w="1418" w:type="dxa"/>
          </w:tcPr>
          <w:p w14:paraId="043F97DC" w14:textId="77777777" w:rsidR="0055037E" w:rsidRPr="00044FAF" w:rsidRDefault="0055037E" w:rsidP="0055037E">
            <w:pPr>
              <w:pStyle w:val="TAH"/>
            </w:pPr>
            <w:r w:rsidRPr="00044FAF">
              <w:t>Value/remark</w:t>
            </w:r>
          </w:p>
        </w:tc>
        <w:tc>
          <w:tcPr>
            <w:tcW w:w="1134" w:type="dxa"/>
          </w:tcPr>
          <w:p w14:paraId="16B18175" w14:textId="77777777" w:rsidR="0055037E" w:rsidRPr="00044FAF" w:rsidRDefault="0055037E" w:rsidP="0055037E">
            <w:pPr>
              <w:pStyle w:val="TAH"/>
            </w:pPr>
            <w:r w:rsidRPr="00044FAF">
              <w:t>Comment</w:t>
            </w:r>
          </w:p>
        </w:tc>
        <w:tc>
          <w:tcPr>
            <w:tcW w:w="3686" w:type="dxa"/>
          </w:tcPr>
          <w:p w14:paraId="32C01143" w14:textId="77777777" w:rsidR="0055037E" w:rsidRPr="00044FAF" w:rsidRDefault="0055037E" w:rsidP="0055037E">
            <w:pPr>
              <w:pStyle w:val="TAH"/>
            </w:pPr>
            <w:r w:rsidRPr="00044FAF">
              <w:t>Condition</w:t>
            </w:r>
          </w:p>
        </w:tc>
      </w:tr>
      <w:tr w:rsidR="0055037E" w:rsidRPr="00044FAF" w14:paraId="2DEF18DA" w14:textId="77777777" w:rsidTr="0055037E">
        <w:tc>
          <w:tcPr>
            <w:tcW w:w="3397" w:type="dxa"/>
            <w:tcBorders>
              <w:bottom w:val="nil"/>
            </w:tcBorders>
          </w:tcPr>
          <w:p w14:paraId="2D09DE36" w14:textId="77777777" w:rsidR="0055037E" w:rsidRPr="00044FAF" w:rsidRDefault="0055037E" w:rsidP="0055037E">
            <w:pPr>
              <w:pStyle w:val="TAL"/>
            </w:pPr>
            <w:r w:rsidRPr="00044FAF">
              <w:t>p-Max</w:t>
            </w:r>
          </w:p>
        </w:tc>
        <w:tc>
          <w:tcPr>
            <w:tcW w:w="1418" w:type="dxa"/>
          </w:tcPr>
          <w:p w14:paraId="6E9E8B9D" w14:textId="77777777" w:rsidR="0055037E" w:rsidRPr="00044FAF" w:rsidRDefault="0055037E" w:rsidP="0055037E">
            <w:pPr>
              <w:pStyle w:val="TAL"/>
            </w:pPr>
            <w:r w:rsidRPr="00044FAF">
              <w:t>20</w:t>
            </w:r>
          </w:p>
        </w:tc>
        <w:tc>
          <w:tcPr>
            <w:tcW w:w="1134" w:type="dxa"/>
          </w:tcPr>
          <w:p w14:paraId="535F099C" w14:textId="77777777" w:rsidR="0055037E" w:rsidRPr="00044FAF" w:rsidRDefault="0055037E" w:rsidP="0055037E">
            <w:pPr>
              <w:pStyle w:val="TAL"/>
            </w:pPr>
          </w:p>
        </w:tc>
        <w:tc>
          <w:tcPr>
            <w:tcW w:w="3686" w:type="dxa"/>
          </w:tcPr>
          <w:p w14:paraId="00007E04" w14:textId="77777777" w:rsidR="0055037E" w:rsidRPr="00044FAF" w:rsidRDefault="0055037E" w:rsidP="0055037E">
            <w:pPr>
              <w:pStyle w:val="TAL"/>
            </w:pPr>
            <w:r w:rsidRPr="00044FAF">
              <w:t>Power class 3 and Inter-band 2UL CA</w:t>
            </w:r>
          </w:p>
        </w:tc>
      </w:tr>
      <w:tr w:rsidR="0055037E" w:rsidRPr="00044FAF" w14:paraId="77C38E41" w14:textId="77777777" w:rsidTr="0055037E">
        <w:tc>
          <w:tcPr>
            <w:tcW w:w="3397" w:type="dxa"/>
            <w:tcBorders>
              <w:top w:val="nil"/>
            </w:tcBorders>
          </w:tcPr>
          <w:p w14:paraId="48991BEB" w14:textId="77777777" w:rsidR="0055037E" w:rsidRPr="00044FAF" w:rsidRDefault="0055037E" w:rsidP="0055037E">
            <w:pPr>
              <w:pStyle w:val="TAL"/>
            </w:pPr>
          </w:p>
        </w:tc>
        <w:tc>
          <w:tcPr>
            <w:tcW w:w="1418" w:type="dxa"/>
          </w:tcPr>
          <w:p w14:paraId="34D0DAE4" w14:textId="77777777" w:rsidR="0055037E" w:rsidRPr="00044FAF" w:rsidRDefault="0055037E" w:rsidP="0055037E">
            <w:pPr>
              <w:pStyle w:val="TAL"/>
              <w:rPr>
                <w:lang w:eastAsia="zh-CN"/>
              </w:rPr>
            </w:pPr>
            <w:r w:rsidRPr="00044FAF">
              <w:rPr>
                <w:lang w:eastAsia="zh-CN"/>
              </w:rPr>
              <w:t>23</w:t>
            </w:r>
          </w:p>
        </w:tc>
        <w:tc>
          <w:tcPr>
            <w:tcW w:w="1134" w:type="dxa"/>
          </w:tcPr>
          <w:p w14:paraId="4B6A3279" w14:textId="77777777" w:rsidR="0055037E" w:rsidRPr="00044FAF" w:rsidRDefault="0055037E" w:rsidP="0055037E">
            <w:pPr>
              <w:pStyle w:val="TAL"/>
            </w:pPr>
          </w:p>
        </w:tc>
        <w:tc>
          <w:tcPr>
            <w:tcW w:w="3686" w:type="dxa"/>
          </w:tcPr>
          <w:p w14:paraId="441F1709" w14:textId="77777777" w:rsidR="0055037E" w:rsidRPr="00044FAF" w:rsidRDefault="0055037E" w:rsidP="0055037E">
            <w:pPr>
              <w:pStyle w:val="TAL"/>
            </w:pPr>
            <w:r w:rsidRPr="00044FAF">
              <w:t>Power class 2 and Inter-band 2UL CA</w:t>
            </w:r>
          </w:p>
        </w:tc>
      </w:tr>
      <w:bookmarkEnd w:id="1739"/>
    </w:tbl>
    <w:p w14:paraId="24355996" w14:textId="77777777" w:rsidR="0055037E" w:rsidRPr="00044FAF" w:rsidRDefault="0055037E" w:rsidP="0055037E"/>
    <w:p w14:paraId="2DBAA0A4" w14:textId="77777777" w:rsidR="0055037E" w:rsidRPr="00044FAF" w:rsidRDefault="0055037E" w:rsidP="0055037E">
      <w:pPr>
        <w:pStyle w:val="H6"/>
      </w:pPr>
      <w:r w:rsidRPr="00044FAF">
        <w:t>7.3A.1_1.5</w:t>
      </w:r>
      <w:r w:rsidRPr="00044FAF">
        <w:tab/>
        <w:t>Test requirement</w:t>
      </w:r>
    </w:p>
    <w:p w14:paraId="6BB1828D" w14:textId="77777777" w:rsidR="0055037E" w:rsidRPr="00044FAF" w:rsidRDefault="0055037E" w:rsidP="0055037E">
      <w:r w:rsidRPr="00044FAF">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13EA464C" w14:textId="77777777" w:rsidR="0055037E" w:rsidRPr="00044FAF" w:rsidRDefault="0055037E" w:rsidP="0055037E">
      <w:pPr>
        <w:spacing w:after="0"/>
        <w:rPr>
          <w:rFonts w:ascii="Arial" w:hAnsi="Arial"/>
          <w:b/>
        </w:rPr>
        <w:sectPr w:rsidR="0055037E" w:rsidRPr="00044FAF">
          <w:footnotePr>
            <w:numRestart w:val="eachSect"/>
          </w:footnotePr>
          <w:pgSz w:w="11907" w:h="16840"/>
          <w:pgMar w:top="1418" w:right="1134" w:bottom="1134" w:left="1134" w:header="680" w:footer="567" w:gutter="0"/>
          <w:cols w:space="720"/>
        </w:sectPr>
      </w:pPr>
      <w:bookmarkStart w:id="1740" w:name="_Hlk46849753"/>
    </w:p>
    <w:p w14:paraId="1D979AD1" w14:textId="77777777" w:rsidR="0055037E" w:rsidRPr="00044FAF" w:rsidRDefault="0055037E" w:rsidP="0055037E">
      <w:pPr>
        <w:pStyle w:val="TH"/>
      </w:pPr>
      <w:r w:rsidRPr="00044FAF">
        <w:t>Table 7.3A.1_1.5-</w:t>
      </w:r>
      <w:bookmarkEnd w:id="1740"/>
      <w:r w:rsidRPr="00044FAF">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741">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55037E" w:rsidRPr="0055037E" w14:paraId="45B09430" w14:textId="77777777" w:rsidTr="0055037E">
        <w:tc>
          <w:tcPr>
            <w:tcW w:w="1334" w:type="dxa"/>
            <w:vMerge w:val="restart"/>
            <w:shd w:val="clear" w:color="auto" w:fill="auto"/>
          </w:tcPr>
          <w:p w14:paraId="5C1B0928" w14:textId="77777777" w:rsidR="0055037E" w:rsidRPr="0055037E" w:rsidRDefault="0055037E" w:rsidP="0055037E">
            <w:pPr>
              <w:pStyle w:val="TAH"/>
              <w:rPr>
                <w:sz w:val="16"/>
                <w:szCs w:val="16"/>
                <w:lang w:eastAsia="zh-CN"/>
              </w:rPr>
            </w:pPr>
            <w:r w:rsidRPr="0055037E">
              <w:rPr>
                <w:sz w:val="16"/>
                <w:szCs w:val="16"/>
                <w:lang w:eastAsia="zh-CN"/>
              </w:rPr>
              <w:t>CA configuration</w:t>
            </w:r>
          </w:p>
        </w:tc>
        <w:tc>
          <w:tcPr>
            <w:tcW w:w="576" w:type="dxa"/>
            <w:vMerge w:val="restart"/>
            <w:shd w:val="clear" w:color="auto" w:fill="auto"/>
          </w:tcPr>
          <w:p w14:paraId="143B3D71" w14:textId="77777777" w:rsidR="0055037E" w:rsidRPr="0055037E" w:rsidRDefault="0055037E" w:rsidP="0055037E">
            <w:pPr>
              <w:pStyle w:val="TAH"/>
              <w:rPr>
                <w:sz w:val="16"/>
                <w:szCs w:val="16"/>
                <w:lang w:eastAsia="zh-CN"/>
              </w:rPr>
            </w:pPr>
            <w:r w:rsidRPr="0055037E">
              <w:rPr>
                <w:sz w:val="16"/>
                <w:szCs w:val="16"/>
                <w:lang w:eastAsia="zh-CN"/>
              </w:rPr>
              <w:t>Test ID</w:t>
            </w:r>
          </w:p>
        </w:tc>
        <w:tc>
          <w:tcPr>
            <w:tcW w:w="634" w:type="dxa"/>
            <w:vMerge w:val="restart"/>
            <w:shd w:val="clear" w:color="auto" w:fill="auto"/>
          </w:tcPr>
          <w:p w14:paraId="3FB0DFD5" w14:textId="77777777" w:rsidR="0055037E" w:rsidRPr="0055037E" w:rsidRDefault="0055037E" w:rsidP="0055037E">
            <w:pPr>
              <w:pStyle w:val="TAH"/>
              <w:rPr>
                <w:sz w:val="16"/>
                <w:szCs w:val="16"/>
                <w:lang w:eastAsia="zh-CN"/>
              </w:rPr>
            </w:pPr>
            <w:r w:rsidRPr="0055037E">
              <w:rPr>
                <w:sz w:val="16"/>
                <w:szCs w:val="16"/>
                <w:lang w:eastAsia="zh-CN"/>
              </w:rPr>
              <w:t>NR band</w:t>
            </w:r>
          </w:p>
        </w:tc>
        <w:tc>
          <w:tcPr>
            <w:tcW w:w="576" w:type="dxa"/>
            <w:vMerge w:val="restart"/>
            <w:shd w:val="clear" w:color="auto" w:fill="auto"/>
          </w:tcPr>
          <w:p w14:paraId="7F87C8AA" w14:textId="77777777" w:rsidR="0055037E" w:rsidRPr="0055037E" w:rsidRDefault="0055037E" w:rsidP="0055037E">
            <w:pPr>
              <w:pStyle w:val="TAH"/>
              <w:rPr>
                <w:sz w:val="16"/>
                <w:szCs w:val="16"/>
                <w:lang w:eastAsia="zh-CN"/>
              </w:rPr>
            </w:pPr>
            <w:r w:rsidRPr="0055037E">
              <w:rPr>
                <w:sz w:val="16"/>
                <w:szCs w:val="16"/>
                <w:lang w:eastAsia="zh-CN"/>
              </w:rPr>
              <w:t>SCS kHz</w:t>
            </w:r>
          </w:p>
        </w:tc>
        <w:tc>
          <w:tcPr>
            <w:tcW w:w="11158" w:type="dxa"/>
            <w:gridSpan w:val="13"/>
            <w:shd w:val="clear" w:color="auto" w:fill="auto"/>
          </w:tcPr>
          <w:p w14:paraId="172A1D3E" w14:textId="77777777" w:rsidR="0055037E" w:rsidRPr="0055037E" w:rsidRDefault="0055037E" w:rsidP="0055037E">
            <w:pPr>
              <w:pStyle w:val="TAH"/>
              <w:rPr>
                <w:sz w:val="16"/>
                <w:szCs w:val="16"/>
                <w:lang w:eastAsia="zh-CN"/>
              </w:rPr>
            </w:pPr>
            <w:r w:rsidRPr="0055037E">
              <w:rPr>
                <w:sz w:val="16"/>
                <w:szCs w:val="16"/>
                <w:lang w:eastAsia="zh-CN"/>
              </w:rPr>
              <w:t>Channel Bandwidth</w:t>
            </w:r>
          </w:p>
        </w:tc>
      </w:tr>
      <w:tr w:rsidR="0055037E" w:rsidRPr="0055037E" w14:paraId="73ABCAC5" w14:textId="77777777" w:rsidTr="0055037E">
        <w:tc>
          <w:tcPr>
            <w:tcW w:w="1334" w:type="dxa"/>
            <w:vMerge/>
            <w:tcBorders>
              <w:bottom w:val="single" w:sz="4" w:space="0" w:color="auto"/>
            </w:tcBorders>
            <w:shd w:val="clear" w:color="auto" w:fill="auto"/>
          </w:tcPr>
          <w:p w14:paraId="2231C5EA" w14:textId="77777777" w:rsidR="0055037E" w:rsidRPr="0055037E" w:rsidRDefault="0055037E" w:rsidP="0055037E">
            <w:pPr>
              <w:pStyle w:val="TAH"/>
              <w:rPr>
                <w:sz w:val="16"/>
                <w:szCs w:val="16"/>
              </w:rPr>
            </w:pPr>
          </w:p>
        </w:tc>
        <w:tc>
          <w:tcPr>
            <w:tcW w:w="576" w:type="dxa"/>
            <w:vMerge/>
            <w:shd w:val="clear" w:color="auto" w:fill="auto"/>
          </w:tcPr>
          <w:p w14:paraId="6A8258A1" w14:textId="77777777" w:rsidR="0055037E" w:rsidRPr="0055037E" w:rsidRDefault="0055037E" w:rsidP="0055037E">
            <w:pPr>
              <w:pStyle w:val="TAH"/>
              <w:rPr>
                <w:sz w:val="16"/>
                <w:szCs w:val="16"/>
              </w:rPr>
            </w:pPr>
          </w:p>
        </w:tc>
        <w:tc>
          <w:tcPr>
            <w:tcW w:w="634" w:type="dxa"/>
            <w:vMerge/>
            <w:shd w:val="clear" w:color="auto" w:fill="auto"/>
          </w:tcPr>
          <w:p w14:paraId="258F024A" w14:textId="77777777" w:rsidR="0055037E" w:rsidRPr="0055037E" w:rsidRDefault="0055037E" w:rsidP="0055037E">
            <w:pPr>
              <w:pStyle w:val="TAH"/>
              <w:rPr>
                <w:sz w:val="16"/>
                <w:szCs w:val="16"/>
              </w:rPr>
            </w:pPr>
          </w:p>
        </w:tc>
        <w:tc>
          <w:tcPr>
            <w:tcW w:w="576" w:type="dxa"/>
            <w:vMerge/>
            <w:shd w:val="clear" w:color="auto" w:fill="auto"/>
          </w:tcPr>
          <w:p w14:paraId="7A5796A3" w14:textId="77777777" w:rsidR="0055037E" w:rsidRPr="0055037E" w:rsidRDefault="0055037E" w:rsidP="0055037E">
            <w:pPr>
              <w:pStyle w:val="TAH"/>
              <w:rPr>
                <w:sz w:val="16"/>
                <w:szCs w:val="16"/>
              </w:rPr>
            </w:pPr>
          </w:p>
        </w:tc>
        <w:tc>
          <w:tcPr>
            <w:tcW w:w="1270" w:type="dxa"/>
            <w:shd w:val="clear" w:color="auto" w:fill="auto"/>
          </w:tcPr>
          <w:p w14:paraId="0D3AEF8B" w14:textId="77777777" w:rsidR="0055037E" w:rsidRPr="0055037E" w:rsidRDefault="0055037E" w:rsidP="0055037E">
            <w:pPr>
              <w:pStyle w:val="TAH"/>
              <w:rPr>
                <w:sz w:val="16"/>
                <w:szCs w:val="16"/>
                <w:lang w:eastAsia="zh-CN"/>
              </w:rPr>
            </w:pPr>
            <w:bookmarkStart w:id="1742" w:name="OLE_LINK93"/>
            <w:r w:rsidRPr="0055037E">
              <w:rPr>
                <w:sz w:val="16"/>
                <w:szCs w:val="16"/>
                <w:lang w:eastAsia="zh-CN"/>
              </w:rPr>
              <w:t>5 MHz</w:t>
            </w:r>
            <w:bookmarkEnd w:id="1742"/>
            <w:r w:rsidRPr="0055037E">
              <w:rPr>
                <w:sz w:val="16"/>
                <w:szCs w:val="16"/>
                <w:lang w:eastAsia="zh-CN"/>
              </w:rPr>
              <w:t xml:space="preserve"> </w:t>
            </w:r>
            <w:bookmarkStart w:id="1743" w:name="OLE_LINK99"/>
            <w:r w:rsidRPr="0055037E">
              <w:rPr>
                <w:sz w:val="16"/>
                <w:szCs w:val="16"/>
                <w:lang w:eastAsia="zh-CN"/>
              </w:rPr>
              <w:t>(dBm)</w:t>
            </w:r>
            <w:bookmarkEnd w:id="1743"/>
          </w:p>
        </w:tc>
        <w:tc>
          <w:tcPr>
            <w:tcW w:w="931" w:type="dxa"/>
            <w:shd w:val="clear" w:color="auto" w:fill="auto"/>
          </w:tcPr>
          <w:p w14:paraId="29045295" w14:textId="77777777" w:rsidR="0055037E" w:rsidRPr="0055037E" w:rsidRDefault="0055037E" w:rsidP="0055037E">
            <w:pPr>
              <w:pStyle w:val="TAH"/>
              <w:rPr>
                <w:sz w:val="16"/>
                <w:szCs w:val="16"/>
              </w:rPr>
            </w:pPr>
            <w:r w:rsidRPr="0055037E">
              <w:rPr>
                <w:sz w:val="16"/>
                <w:szCs w:val="16"/>
                <w:lang w:eastAsia="zh-CN"/>
              </w:rPr>
              <w:t>10 MHz (dBm)</w:t>
            </w:r>
          </w:p>
        </w:tc>
        <w:tc>
          <w:tcPr>
            <w:tcW w:w="721" w:type="dxa"/>
            <w:shd w:val="clear" w:color="auto" w:fill="auto"/>
          </w:tcPr>
          <w:p w14:paraId="25E0E29E" w14:textId="77777777" w:rsidR="0055037E" w:rsidRPr="0055037E" w:rsidRDefault="0055037E" w:rsidP="0055037E">
            <w:pPr>
              <w:pStyle w:val="TAH"/>
              <w:rPr>
                <w:sz w:val="16"/>
                <w:szCs w:val="16"/>
                <w:lang w:eastAsia="zh-CN"/>
              </w:rPr>
            </w:pPr>
            <w:r w:rsidRPr="0055037E">
              <w:rPr>
                <w:sz w:val="16"/>
                <w:szCs w:val="16"/>
                <w:lang w:eastAsia="zh-CN"/>
              </w:rPr>
              <w:t>15 MHz (dBm)</w:t>
            </w:r>
          </w:p>
        </w:tc>
        <w:tc>
          <w:tcPr>
            <w:tcW w:w="1185" w:type="dxa"/>
            <w:shd w:val="clear" w:color="auto" w:fill="auto"/>
          </w:tcPr>
          <w:p w14:paraId="3F627BA0" w14:textId="77777777" w:rsidR="0055037E" w:rsidRPr="0055037E" w:rsidRDefault="0055037E" w:rsidP="0055037E">
            <w:pPr>
              <w:pStyle w:val="TAH"/>
              <w:rPr>
                <w:sz w:val="16"/>
                <w:szCs w:val="16"/>
                <w:lang w:eastAsia="zh-CN"/>
              </w:rPr>
            </w:pPr>
            <w:r w:rsidRPr="0055037E">
              <w:rPr>
                <w:sz w:val="16"/>
                <w:szCs w:val="16"/>
                <w:lang w:eastAsia="zh-CN"/>
              </w:rPr>
              <w:t>20 MHz (dBm)</w:t>
            </w:r>
          </w:p>
        </w:tc>
        <w:tc>
          <w:tcPr>
            <w:tcW w:w="721" w:type="dxa"/>
            <w:shd w:val="clear" w:color="auto" w:fill="auto"/>
          </w:tcPr>
          <w:p w14:paraId="402D73C1" w14:textId="77777777" w:rsidR="0055037E" w:rsidRPr="0055037E" w:rsidRDefault="0055037E" w:rsidP="0055037E">
            <w:pPr>
              <w:pStyle w:val="TAH"/>
              <w:rPr>
                <w:sz w:val="16"/>
                <w:szCs w:val="16"/>
                <w:lang w:eastAsia="zh-CN"/>
              </w:rPr>
            </w:pPr>
            <w:r w:rsidRPr="0055037E">
              <w:rPr>
                <w:sz w:val="16"/>
                <w:szCs w:val="16"/>
                <w:lang w:eastAsia="zh-CN"/>
              </w:rPr>
              <w:t>25 MHz</w:t>
            </w:r>
            <w:bookmarkStart w:id="1744" w:name="OLE_LINK100"/>
            <w:bookmarkStart w:id="1745" w:name="OLE_LINK101"/>
            <w:r w:rsidRPr="0055037E">
              <w:rPr>
                <w:sz w:val="16"/>
                <w:szCs w:val="16"/>
                <w:lang w:eastAsia="zh-CN"/>
              </w:rPr>
              <w:t xml:space="preserve"> (dBm)</w:t>
            </w:r>
            <w:bookmarkEnd w:id="1744"/>
            <w:bookmarkEnd w:id="1745"/>
          </w:p>
        </w:tc>
        <w:tc>
          <w:tcPr>
            <w:tcW w:w="721" w:type="dxa"/>
            <w:shd w:val="clear" w:color="auto" w:fill="auto"/>
          </w:tcPr>
          <w:p w14:paraId="2ABE89A8" w14:textId="77777777" w:rsidR="0055037E" w:rsidRPr="0055037E" w:rsidRDefault="0055037E" w:rsidP="0055037E">
            <w:pPr>
              <w:pStyle w:val="TAH"/>
              <w:rPr>
                <w:sz w:val="16"/>
                <w:szCs w:val="16"/>
                <w:lang w:eastAsia="zh-CN"/>
              </w:rPr>
            </w:pPr>
            <w:r w:rsidRPr="0055037E">
              <w:rPr>
                <w:sz w:val="16"/>
                <w:szCs w:val="16"/>
                <w:lang w:eastAsia="zh-CN"/>
              </w:rPr>
              <w:t>30 MHz (dBm)</w:t>
            </w:r>
          </w:p>
        </w:tc>
        <w:tc>
          <w:tcPr>
            <w:tcW w:w="721" w:type="dxa"/>
            <w:shd w:val="clear" w:color="auto" w:fill="auto"/>
          </w:tcPr>
          <w:p w14:paraId="6AB3C400" w14:textId="77777777" w:rsidR="0055037E" w:rsidRPr="0055037E" w:rsidRDefault="0055037E" w:rsidP="0055037E">
            <w:pPr>
              <w:pStyle w:val="TAH"/>
              <w:rPr>
                <w:sz w:val="16"/>
                <w:szCs w:val="16"/>
                <w:lang w:eastAsia="zh-CN"/>
              </w:rPr>
            </w:pPr>
            <w:r w:rsidRPr="0055037E">
              <w:rPr>
                <w:sz w:val="16"/>
                <w:szCs w:val="16"/>
                <w:lang w:eastAsia="zh-CN"/>
              </w:rPr>
              <w:t>40 MHz (dBm)</w:t>
            </w:r>
          </w:p>
        </w:tc>
        <w:tc>
          <w:tcPr>
            <w:tcW w:w="721" w:type="dxa"/>
            <w:shd w:val="clear" w:color="auto" w:fill="auto"/>
          </w:tcPr>
          <w:p w14:paraId="0D732944" w14:textId="77777777" w:rsidR="0055037E" w:rsidRPr="0055037E" w:rsidRDefault="0055037E" w:rsidP="0055037E">
            <w:pPr>
              <w:pStyle w:val="TAH"/>
              <w:rPr>
                <w:sz w:val="16"/>
                <w:szCs w:val="16"/>
                <w:lang w:eastAsia="zh-CN"/>
              </w:rPr>
            </w:pPr>
            <w:r w:rsidRPr="0055037E">
              <w:rPr>
                <w:sz w:val="16"/>
                <w:szCs w:val="16"/>
                <w:lang w:eastAsia="zh-CN"/>
              </w:rPr>
              <w:t>50 MHz (dBm)</w:t>
            </w:r>
          </w:p>
        </w:tc>
        <w:tc>
          <w:tcPr>
            <w:tcW w:w="721" w:type="dxa"/>
            <w:shd w:val="clear" w:color="auto" w:fill="auto"/>
          </w:tcPr>
          <w:p w14:paraId="1602D372" w14:textId="77777777" w:rsidR="0055037E" w:rsidRPr="0055037E" w:rsidRDefault="0055037E" w:rsidP="0055037E">
            <w:pPr>
              <w:pStyle w:val="TAH"/>
              <w:rPr>
                <w:sz w:val="16"/>
                <w:szCs w:val="16"/>
                <w:lang w:eastAsia="zh-CN"/>
              </w:rPr>
            </w:pPr>
            <w:r w:rsidRPr="0055037E">
              <w:rPr>
                <w:sz w:val="16"/>
                <w:szCs w:val="16"/>
                <w:lang w:eastAsia="zh-CN"/>
              </w:rPr>
              <w:t>60 MHz (dBm)</w:t>
            </w:r>
          </w:p>
        </w:tc>
        <w:tc>
          <w:tcPr>
            <w:tcW w:w="721" w:type="dxa"/>
            <w:shd w:val="clear" w:color="auto" w:fill="auto"/>
          </w:tcPr>
          <w:p w14:paraId="057689AB" w14:textId="77777777" w:rsidR="0055037E" w:rsidRPr="0055037E" w:rsidRDefault="0055037E" w:rsidP="0055037E">
            <w:pPr>
              <w:pStyle w:val="TAH"/>
              <w:rPr>
                <w:sz w:val="16"/>
                <w:szCs w:val="16"/>
                <w:lang w:eastAsia="zh-CN"/>
              </w:rPr>
            </w:pPr>
            <w:r w:rsidRPr="0055037E">
              <w:rPr>
                <w:sz w:val="16"/>
                <w:szCs w:val="16"/>
                <w:lang w:eastAsia="zh-CN"/>
              </w:rPr>
              <w:t>70 MHz (dBm)</w:t>
            </w:r>
          </w:p>
        </w:tc>
        <w:tc>
          <w:tcPr>
            <w:tcW w:w="721" w:type="dxa"/>
            <w:shd w:val="clear" w:color="auto" w:fill="auto"/>
          </w:tcPr>
          <w:p w14:paraId="2F8C2303" w14:textId="77777777" w:rsidR="0055037E" w:rsidRPr="0055037E" w:rsidRDefault="0055037E" w:rsidP="0055037E">
            <w:pPr>
              <w:pStyle w:val="TAH"/>
              <w:rPr>
                <w:sz w:val="16"/>
                <w:szCs w:val="16"/>
                <w:lang w:eastAsia="zh-CN"/>
              </w:rPr>
            </w:pPr>
            <w:r w:rsidRPr="0055037E">
              <w:rPr>
                <w:sz w:val="16"/>
                <w:szCs w:val="16"/>
                <w:lang w:eastAsia="zh-CN"/>
              </w:rPr>
              <w:t>80 MHz (dBm)</w:t>
            </w:r>
          </w:p>
        </w:tc>
        <w:tc>
          <w:tcPr>
            <w:tcW w:w="721" w:type="dxa"/>
            <w:shd w:val="clear" w:color="auto" w:fill="auto"/>
          </w:tcPr>
          <w:p w14:paraId="2E280547" w14:textId="77777777" w:rsidR="0055037E" w:rsidRPr="0055037E" w:rsidRDefault="0055037E" w:rsidP="0055037E">
            <w:pPr>
              <w:pStyle w:val="TAH"/>
              <w:rPr>
                <w:sz w:val="16"/>
                <w:szCs w:val="16"/>
                <w:lang w:eastAsia="zh-CN"/>
              </w:rPr>
            </w:pPr>
            <w:r w:rsidRPr="0055037E">
              <w:rPr>
                <w:sz w:val="16"/>
                <w:szCs w:val="16"/>
                <w:lang w:eastAsia="zh-CN"/>
              </w:rPr>
              <w:t>90 MHz (dBm)</w:t>
            </w:r>
          </w:p>
        </w:tc>
        <w:tc>
          <w:tcPr>
            <w:tcW w:w="1283" w:type="dxa"/>
            <w:shd w:val="clear" w:color="auto" w:fill="auto"/>
          </w:tcPr>
          <w:p w14:paraId="505F50CE" w14:textId="77777777" w:rsidR="0055037E" w:rsidRPr="0055037E" w:rsidRDefault="0055037E" w:rsidP="0055037E">
            <w:pPr>
              <w:pStyle w:val="TAH"/>
              <w:rPr>
                <w:sz w:val="16"/>
                <w:szCs w:val="16"/>
                <w:lang w:eastAsia="zh-CN"/>
              </w:rPr>
            </w:pPr>
            <w:r w:rsidRPr="0055037E">
              <w:rPr>
                <w:sz w:val="16"/>
                <w:szCs w:val="16"/>
                <w:lang w:eastAsia="zh-CN"/>
              </w:rPr>
              <w:t>100 MHz (dBm)</w:t>
            </w:r>
          </w:p>
        </w:tc>
      </w:tr>
      <w:tr w:rsidR="0055037E" w:rsidRPr="0055037E" w14:paraId="3F44BBE9" w14:textId="77777777" w:rsidTr="0055037E">
        <w:trPr>
          <w:trHeight w:val="104"/>
        </w:trPr>
        <w:tc>
          <w:tcPr>
            <w:tcW w:w="1334" w:type="dxa"/>
            <w:vMerge w:val="restart"/>
            <w:shd w:val="clear" w:color="auto" w:fill="auto"/>
          </w:tcPr>
          <w:p w14:paraId="208EE2E7" w14:textId="77777777" w:rsidR="0055037E" w:rsidRPr="0055037E" w:rsidRDefault="0055037E" w:rsidP="0055037E">
            <w:pPr>
              <w:pStyle w:val="TAC"/>
              <w:rPr>
                <w:sz w:val="16"/>
                <w:szCs w:val="16"/>
              </w:rPr>
            </w:pPr>
            <w:r w:rsidRPr="0055037E">
              <w:rPr>
                <w:sz w:val="16"/>
                <w:szCs w:val="16"/>
                <w:lang w:eastAsia="zh-CN"/>
              </w:rPr>
              <w:t>CA_n1A-n3A</w:t>
            </w:r>
          </w:p>
        </w:tc>
        <w:tc>
          <w:tcPr>
            <w:tcW w:w="576" w:type="dxa"/>
            <w:vMerge w:val="restart"/>
            <w:shd w:val="clear" w:color="auto" w:fill="auto"/>
          </w:tcPr>
          <w:p w14:paraId="24A36ACC"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C44D466" w14:textId="77777777" w:rsidR="0055037E" w:rsidRPr="0055037E" w:rsidRDefault="0055037E" w:rsidP="0055037E">
            <w:pPr>
              <w:pStyle w:val="TAC"/>
              <w:rPr>
                <w:sz w:val="16"/>
                <w:szCs w:val="16"/>
              </w:rPr>
            </w:pPr>
            <w:r w:rsidRPr="0055037E">
              <w:rPr>
                <w:sz w:val="16"/>
                <w:szCs w:val="16"/>
                <w:lang w:eastAsia="zh-Hans"/>
              </w:rPr>
              <w:t>n1</w:t>
            </w:r>
          </w:p>
        </w:tc>
        <w:tc>
          <w:tcPr>
            <w:tcW w:w="576" w:type="dxa"/>
            <w:vMerge w:val="restart"/>
            <w:shd w:val="clear" w:color="auto" w:fill="auto"/>
          </w:tcPr>
          <w:p w14:paraId="6795210C"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5F21BAF3" w14:textId="77777777" w:rsidR="0055037E" w:rsidRPr="0055037E" w:rsidRDefault="0055037E" w:rsidP="0055037E">
            <w:pPr>
              <w:pStyle w:val="TAC"/>
              <w:rPr>
                <w:sz w:val="16"/>
                <w:szCs w:val="16"/>
              </w:rPr>
            </w:pPr>
            <w:r w:rsidRPr="0055037E">
              <w:rPr>
                <w:sz w:val="16"/>
                <w:szCs w:val="16"/>
              </w:rPr>
              <w:t>-100+23+</w:t>
            </w:r>
            <w:r w:rsidRPr="0055037E">
              <w:rPr>
                <w:sz w:val="16"/>
                <w:szCs w:val="16"/>
                <w:lang w:eastAsia="zh-Hans"/>
              </w:rPr>
              <w:t>TT</w:t>
            </w:r>
          </w:p>
        </w:tc>
        <w:tc>
          <w:tcPr>
            <w:tcW w:w="931" w:type="dxa"/>
            <w:vMerge w:val="restart"/>
            <w:shd w:val="clear" w:color="auto" w:fill="auto"/>
          </w:tcPr>
          <w:p w14:paraId="2C0DE43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BF87642"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75DD93D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07EC04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9A4589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0E65931"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FF86E3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8A8FD6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460E7F4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535DAB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E13F44B"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0E8FD756" w14:textId="77777777" w:rsidR="0055037E" w:rsidRPr="0055037E" w:rsidRDefault="0055037E" w:rsidP="0055037E">
            <w:pPr>
              <w:pStyle w:val="TAC"/>
              <w:rPr>
                <w:sz w:val="16"/>
                <w:szCs w:val="16"/>
                <w:lang w:eastAsia="zh-CN"/>
              </w:rPr>
            </w:pPr>
          </w:p>
        </w:tc>
      </w:tr>
      <w:tr w:rsidR="0055037E" w:rsidRPr="0055037E" w14:paraId="374BF806" w14:textId="77777777" w:rsidTr="0055037E">
        <w:trPr>
          <w:trHeight w:val="103"/>
        </w:trPr>
        <w:tc>
          <w:tcPr>
            <w:tcW w:w="1334" w:type="dxa"/>
            <w:vMerge/>
            <w:shd w:val="clear" w:color="auto" w:fill="auto"/>
          </w:tcPr>
          <w:p w14:paraId="4AE99FED" w14:textId="77777777" w:rsidR="0055037E" w:rsidRPr="0055037E" w:rsidRDefault="0055037E" w:rsidP="0055037E">
            <w:pPr>
              <w:pStyle w:val="TAC"/>
              <w:rPr>
                <w:sz w:val="16"/>
                <w:szCs w:val="16"/>
                <w:lang w:eastAsia="zh-CN"/>
              </w:rPr>
            </w:pPr>
          </w:p>
        </w:tc>
        <w:tc>
          <w:tcPr>
            <w:tcW w:w="576" w:type="dxa"/>
            <w:vMerge/>
            <w:shd w:val="clear" w:color="auto" w:fill="auto"/>
          </w:tcPr>
          <w:p w14:paraId="7FA92F78" w14:textId="77777777" w:rsidR="0055037E" w:rsidRPr="0055037E" w:rsidRDefault="0055037E" w:rsidP="0055037E">
            <w:pPr>
              <w:pStyle w:val="TAC"/>
              <w:rPr>
                <w:sz w:val="16"/>
                <w:szCs w:val="16"/>
                <w:lang w:eastAsia="zh-CN"/>
              </w:rPr>
            </w:pPr>
          </w:p>
        </w:tc>
        <w:tc>
          <w:tcPr>
            <w:tcW w:w="634" w:type="dxa"/>
            <w:vMerge/>
            <w:shd w:val="clear" w:color="auto" w:fill="auto"/>
          </w:tcPr>
          <w:p w14:paraId="188F0FC6" w14:textId="77777777" w:rsidR="0055037E" w:rsidRPr="0055037E" w:rsidRDefault="0055037E" w:rsidP="0055037E">
            <w:pPr>
              <w:pStyle w:val="TAC"/>
              <w:rPr>
                <w:sz w:val="16"/>
                <w:szCs w:val="16"/>
                <w:lang w:eastAsia="zh-Hans"/>
              </w:rPr>
            </w:pPr>
          </w:p>
        </w:tc>
        <w:tc>
          <w:tcPr>
            <w:tcW w:w="576" w:type="dxa"/>
            <w:vMerge/>
            <w:shd w:val="clear" w:color="auto" w:fill="auto"/>
          </w:tcPr>
          <w:p w14:paraId="435CD81A" w14:textId="77777777" w:rsidR="0055037E" w:rsidRPr="0055037E" w:rsidRDefault="0055037E" w:rsidP="0055037E">
            <w:pPr>
              <w:pStyle w:val="TAC"/>
              <w:rPr>
                <w:sz w:val="16"/>
                <w:szCs w:val="16"/>
                <w:lang w:eastAsia="zh-CN"/>
              </w:rPr>
            </w:pPr>
          </w:p>
        </w:tc>
        <w:tc>
          <w:tcPr>
            <w:tcW w:w="1270" w:type="dxa"/>
            <w:shd w:val="clear" w:color="auto" w:fill="auto"/>
          </w:tcPr>
          <w:p w14:paraId="5BDB279F" w14:textId="77777777" w:rsidR="0055037E" w:rsidRPr="0055037E" w:rsidRDefault="0055037E" w:rsidP="0055037E">
            <w:pPr>
              <w:pStyle w:val="TAC"/>
              <w:rPr>
                <w:sz w:val="16"/>
                <w:szCs w:val="16"/>
              </w:rPr>
            </w:pPr>
            <w:r w:rsidRPr="0055037E">
              <w:rPr>
                <w:sz w:val="16"/>
                <w:szCs w:val="16"/>
                <w:lang w:eastAsia="zh-Hans"/>
              </w:rPr>
              <w:t>-100 -2.7 +23+TT</w:t>
            </w:r>
            <w:r w:rsidRPr="0055037E">
              <w:rPr>
                <w:sz w:val="16"/>
                <w:szCs w:val="16"/>
                <w:vertAlign w:val="superscript"/>
                <w:lang w:eastAsia="zh-CN"/>
              </w:rPr>
              <w:t>4</w:t>
            </w:r>
          </w:p>
        </w:tc>
        <w:tc>
          <w:tcPr>
            <w:tcW w:w="931" w:type="dxa"/>
            <w:vMerge/>
            <w:shd w:val="clear" w:color="auto" w:fill="auto"/>
          </w:tcPr>
          <w:p w14:paraId="018BF83A" w14:textId="77777777" w:rsidR="0055037E" w:rsidRPr="0055037E" w:rsidRDefault="0055037E" w:rsidP="0055037E">
            <w:pPr>
              <w:pStyle w:val="TAC"/>
              <w:rPr>
                <w:sz w:val="16"/>
                <w:szCs w:val="16"/>
                <w:lang w:eastAsia="zh-CN"/>
              </w:rPr>
            </w:pPr>
          </w:p>
        </w:tc>
        <w:tc>
          <w:tcPr>
            <w:tcW w:w="721" w:type="dxa"/>
            <w:vMerge/>
            <w:shd w:val="clear" w:color="auto" w:fill="auto"/>
          </w:tcPr>
          <w:p w14:paraId="71BE670A"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3083DDA6" w14:textId="77777777" w:rsidR="0055037E" w:rsidRPr="0055037E" w:rsidRDefault="0055037E" w:rsidP="0055037E">
            <w:pPr>
              <w:pStyle w:val="TAC"/>
              <w:rPr>
                <w:sz w:val="16"/>
                <w:szCs w:val="16"/>
                <w:lang w:eastAsia="zh-CN"/>
              </w:rPr>
            </w:pPr>
          </w:p>
        </w:tc>
        <w:tc>
          <w:tcPr>
            <w:tcW w:w="721" w:type="dxa"/>
            <w:vMerge/>
            <w:shd w:val="clear" w:color="auto" w:fill="auto"/>
          </w:tcPr>
          <w:p w14:paraId="4DDB07CA" w14:textId="77777777" w:rsidR="0055037E" w:rsidRPr="0055037E" w:rsidRDefault="0055037E" w:rsidP="0055037E">
            <w:pPr>
              <w:pStyle w:val="TAC"/>
              <w:rPr>
                <w:sz w:val="16"/>
                <w:szCs w:val="16"/>
                <w:lang w:eastAsia="zh-CN"/>
              </w:rPr>
            </w:pPr>
          </w:p>
        </w:tc>
        <w:tc>
          <w:tcPr>
            <w:tcW w:w="721" w:type="dxa"/>
            <w:vMerge/>
            <w:shd w:val="clear" w:color="auto" w:fill="auto"/>
          </w:tcPr>
          <w:p w14:paraId="66C6AC18" w14:textId="77777777" w:rsidR="0055037E" w:rsidRPr="0055037E" w:rsidRDefault="0055037E" w:rsidP="0055037E">
            <w:pPr>
              <w:pStyle w:val="TAC"/>
              <w:rPr>
                <w:sz w:val="16"/>
                <w:szCs w:val="16"/>
                <w:lang w:eastAsia="zh-CN"/>
              </w:rPr>
            </w:pPr>
          </w:p>
        </w:tc>
        <w:tc>
          <w:tcPr>
            <w:tcW w:w="721" w:type="dxa"/>
            <w:vMerge/>
            <w:shd w:val="clear" w:color="auto" w:fill="auto"/>
          </w:tcPr>
          <w:p w14:paraId="6EC4FB25" w14:textId="77777777" w:rsidR="0055037E" w:rsidRPr="0055037E" w:rsidRDefault="0055037E" w:rsidP="0055037E">
            <w:pPr>
              <w:pStyle w:val="TAC"/>
              <w:rPr>
                <w:sz w:val="16"/>
                <w:szCs w:val="16"/>
                <w:lang w:eastAsia="zh-CN"/>
              </w:rPr>
            </w:pPr>
          </w:p>
        </w:tc>
        <w:tc>
          <w:tcPr>
            <w:tcW w:w="721" w:type="dxa"/>
            <w:vMerge/>
            <w:shd w:val="clear" w:color="auto" w:fill="auto"/>
          </w:tcPr>
          <w:p w14:paraId="15E39FE6" w14:textId="77777777" w:rsidR="0055037E" w:rsidRPr="0055037E" w:rsidRDefault="0055037E" w:rsidP="0055037E">
            <w:pPr>
              <w:pStyle w:val="TAC"/>
              <w:rPr>
                <w:sz w:val="16"/>
                <w:szCs w:val="16"/>
                <w:lang w:eastAsia="zh-CN"/>
              </w:rPr>
            </w:pPr>
          </w:p>
        </w:tc>
        <w:tc>
          <w:tcPr>
            <w:tcW w:w="721" w:type="dxa"/>
            <w:vMerge/>
            <w:shd w:val="clear" w:color="auto" w:fill="auto"/>
          </w:tcPr>
          <w:p w14:paraId="5879EBEE" w14:textId="77777777" w:rsidR="0055037E" w:rsidRPr="0055037E" w:rsidRDefault="0055037E" w:rsidP="0055037E">
            <w:pPr>
              <w:pStyle w:val="TAC"/>
              <w:rPr>
                <w:sz w:val="16"/>
                <w:szCs w:val="16"/>
                <w:lang w:eastAsia="zh-CN"/>
              </w:rPr>
            </w:pPr>
          </w:p>
        </w:tc>
        <w:tc>
          <w:tcPr>
            <w:tcW w:w="721" w:type="dxa"/>
            <w:vMerge/>
            <w:shd w:val="clear" w:color="auto" w:fill="auto"/>
          </w:tcPr>
          <w:p w14:paraId="585CFE33" w14:textId="77777777" w:rsidR="0055037E" w:rsidRPr="0055037E" w:rsidRDefault="0055037E" w:rsidP="0055037E">
            <w:pPr>
              <w:pStyle w:val="TAC"/>
              <w:rPr>
                <w:sz w:val="16"/>
                <w:szCs w:val="16"/>
                <w:lang w:eastAsia="zh-CN"/>
              </w:rPr>
            </w:pPr>
          </w:p>
        </w:tc>
        <w:tc>
          <w:tcPr>
            <w:tcW w:w="721" w:type="dxa"/>
            <w:vMerge/>
            <w:shd w:val="clear" w:color="auto" w:fill="auto"/>
          </w:tcPr>
          <w:p w14:paraId="0290C438" w14:textId="77777777" w:rsidR="0055037E" w:rsidRPr="0055037E" w:rsidRDefault="0055037E" w:rsidP="0055037E">
            <w:pPr>
              <w:pStyle w:val="TAC"/>
              <w:rPr>
                <w:sz w:val="16"/>
                <w:szCs w:val="16"/>
                <w:lang w:eastAsia="zh-CN"/>
              </w:rPr>
            </w:pPr>
          </w:p>
        </w:tc>
        <w:tc>
          <w:tcPr>
            <w:tcW w:w="721" w:type="dxa"/>
            <w:vMerge/>
            <w:shd w:val="clear" w:color="auto" w:fill="auto"/>
          </w:tcPr>
          <w:p w14:paraId="06C45C15" w14:textId="77777777" w:rsidR="0055037E" w:rsidRPr="0055037E" w:rsidRDefault="0055037E" w:rsidP="0055037E">
            <w:pPr>
              <w:pStyle w:val="TAC"/>
              <w:rPr>
                <w:sz w:val="16"/>
                <w:szCs w:val="16"/>
                <w:lang w:eastAsia="zh-CN"/>
              </w:rPr>
            </w:pPr>
          </w:p>
        </w:tc>
        <w:tc>
          <w:tcPr>
            <w:tcW w:w="1283" w:type="dxa"/>
            <w:vMerge/>
            <w:shd w:val="clear" w:color="auto" w:fill="auto"/>
          </w:tcPr>
          <w:p w14:paraId="360D4CE7" w14:textId="77777777" w:rsidR="0055037E" w:rsidRPr="0055037E" w:rsidRDefault="0055037E" w:rsidP="0055037E">
            <w:pPr>
              <w:pStyle w:val="TAC"/>
              <w:rPr>
                <w:sz w:val="16"/>
                <w:szCs w:val="16"/>
                <w:lang w:eastAsia="zh-CN"/>
              </w:rPr>
            </w:pPr>
          </w:p>
        </w:tc>
      </w:tr>
      <w:tr w:rsidR="0055037E" w:rsidRPr="0055037E" w14:paraId="60F93F15" w14:textId="77777777" w:rsidTr="0055037E">
        <w:trPr>
          <w:trHeight w:val="104"/>
        </w:trPr>
        <w:tc>
          <w:tcPr>
            <w:tcW w:w="1334" w:type="dxa"/>
            <w:vMerge/>
            <w:shd w:val="clear" w:color="auto" w:fill="auto"/>
          </w:tcPr>
          <w:p w14:paraId="7876DEFC" w14:textId="77777777" w:rsidR="0055037E" w:rsidRPr="0055037E" w:rsidRDefault="0055037E" w:rsidP="0055037E">
            <w:pPr>
              <w:pStyle w:val="TAC"/>
              <w:rPr>
                <w:sz w:val="16"/>
                <w:szCs w:val="16"/>
              </w:rPr>
            </w:pPr>
          </w:p>
        </w:tc>
        <w:tc>
          <w:tcPr>
            <w:tcW w:w="576" w:type="dxa"/>
            <w:vMerge w:val="restart"/>
            <w:shd w:val="clear" w:color="auto" w:fill="auto"/>
          </w:tcPr>
          <w:p w14:paraId="03555D77"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7CEF51B4" w14:textId="77777777" w:rsidR="0055037E" w:rsidRPr="0055037E" w:rsidRDefault="0055037E" w:rsidP="0055037E">
            <w:pPr>
              <w:pStyle w:val="TAC"/>
              <w:rPr>
                <w:sz w:val="16"/>
                <w:szCs w:val="16"/>
              </w:rPr>
            </w:pPr>
            <w:r w:rsidRPr="0055037E">
              <w:rPr>
                <w:sz w:val="16"/>
                <w:szCs w:val="16"/>
                <w:lang w:eastAsia="zh-Hans"/>
              </w:rPr>
              <w:t>n3</w:t>
            </w:r>
          </w:p>
        </w:tc>
        <w:tc>
          <w:tcPr>
            <w:tcW w:w="576" w:type="dxa"/>
            <w:vMerge w:val="restart"/>
            <w:shd w:val="clear" w:color="auto" w:fill="auto"/>
          </w:tcPr>
          <w:p w14:paraId="041E5E6F"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1C196C11" w14:textId="77777777" w:rsidR="0055037E" w:rsidRPr="0055037E" w:rsidRDefault="0055037E" w:rsidP="0055037E">
            <w:pPr>
              <w:pStyle w:val="TAC"/>
              <w:rPr>
                <w:sz w:val="16"/>
                <w:szCs w:val="16"/>
              </w:rPr>
            </w:pPr>
            <w:r w:rsidRPr="0055037E">
              <w:rPr>
                <w:sz w:val="16"/>
                <w:szCs w:val="16"/>
              </w:rPr>
              <w:t>-97+</w:t>
            </w:r>
            <w:r w:rsidRPr="0055037E">
              <w:rPr>
                <w:sz w:val="16"/>
                <w:szCs w:val="16"/>
                <w:lang w:eastAsia="zh-Hans"/>
              </w:rPr>
              <w:t>TT</w:t>
            </w:r>
          </w:p>
        </w:tc>
        <w:tc>
          <w:tcPr>
            <w:tcW w:w="931" w:type="dxa"/>
            <w:vMerge w:val="restart"/>
            <w:shd w:val="clear" w:color="auto" w:fill="auto"/>
          </w:tcPr>
          <w:p w14:paraId="1653944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F6D3CCB"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3CC2040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A21309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6513B6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5620ED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DDFBE5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B9716C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E52C3E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833A5A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065EA6D"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10DF48D1" w14:textId="77777777" w:rsidR="0055037E" w:rsidRPr="0055037E" w:rsidRDefault="0055037E" w:rsidP="0055037E">
            <w:pPr>
              <w:pStyle w:val="TAC"/>
              <w:rPr>
                <w:sz w:val="16"/>
                <w:szCs w:val="16"/>
                <w:lang w:eastAsia="zh-CN"/>
              </w:rPr>
            </w:pPr>
          </w:p>
        </w:tc>
      </w:tr>
      <w:tr w:rsidR="0055037E" w:rsidRPr="0055037E" w14:paraId="5CC0FB93" w14:textId="77777777" w:rsidTr="0055037E">
        <w:trPr>
          <w:trHeight w:val="103"/>
        </w:trPr>
        <w:tc>
          <w:tcPr>
            <w:tcW w:w="1334" w:type="dxa"/>
            <w:vMerge/>
            <w:shd w:val="clear" w:color="auto" w:fill="auto"/>
          </w:tcPr>
          <w:p w14:paraId="54F5FB91" w14:textId="77777777" w:rsidR="0055037E" w:rsidRPr="0055037E" w:rsidRDefault="0055037E" w:rsidP="0055037E">
            <w:pPr>
              <w:pStyle w:val="TAC"/>
              <w:rPr>
                <w:sz w:val="16"/>
                <w:szCs w:val="16"/>
              </w:rPr>
            </w:pPr>
          </w:p>
        </w:tc>
        <w:tc>
          <w:tcPr>
            <w:tcW w:w="576" w:type="dxa"/>
            <w:vMerge/>
            <w:shd w:val="clear" w:color="auto" w:fill="auto"/>
          </w:tcPr>
          <w:p w14:paraId="7BC0DBF0" w14:textId="77777777" w:rsidR="0055037E" w:rsidRPr="0055037E" w:rsidRDefault="0055037E" w:rsidP="0055037E">
            <w:pPr>
              <w:pStyle w:val="TAC"/>
              <w:rPr>
                <w:sz w:val="16"/>
                <w:szCs w:val="16"/>
              </w:rPr>
            </w:pPr>
          </w:p>
        </w:tc>
        <w:tc>
          <w:tcPr>
            <w:tcW w:w="634" w:type="dxa"/>
            <w:vMerge/>
            <w:shd w:val="clear" w:color="auto" w:fill="auto"/>
          </w:tcPr>
          <w:p w14:paraId="30C28677" w14:textId="77777777" w:rsidR="0055037E" w:rsidRPr="0055037E" w:rsidRDefault="0055037E" w:rsidP="0055037E">
            <w:pPr>
              <w:pStyle w:val="TAC"/>
              <w:rPr>
                <w:sz w:val="16"/>
                <w:szCs w:val="16"/>
              </w:rPr>
            </w:pPr>
          </w:p>
        </w:tc>
        <w:tc>
          <w:tcPr>
            <w:tcW w:w="576" w:type="dxa"/>
            <w:vMerge/>
            <w:shd w:val="clear" w:color="auto" w:fill="auto"/>
          </w:tcPr>
          <w:p w14:paraId="31AD5BDF" w14:textId="77777777" w:rsidR="0055037E" w:rsidRPr="0055037E" w:rsidRDefault="0055037E" w:rsidP="0055037E">
            <w:pPr>
              <w:pStyle w:val="TAC"/>
              <w:rPr>
                <w:sz w:val="16"/>
                <w:szCs w:val="16"/>
              </w:rPr>
            </w:pPr>
          </w:p>
        </w:tc>
        <w:tc>
          <w:tcPr>
            <w:tcW w:w="1270" w:type="dxa"/>
            <w:shd w:val="clear" w:color="auto" w:fill="auto"/>
          </w:tcPr>
          <w:p w14:paraId="62AA4F47" w14:textId="77777777" w:rsidR="0055037E" w:rsidRPr="0055037E" w:rsidRDefault="0055037E" w:rsidP="0055037E">
            <w:pPr>
              <w:pStyle w:val="TAC"/>
              <w:rPr>
                <w:sz w:val="16"/>
                <w:szCs w:val="16"/>
              </w:rPr>
            </w:pPr>
            <w:r w:rsidRPr="0055037E">
              <w:rPr>
                <w:sz w:val="16"/>
                <w:szCs w:val="16"/>
              </w:rPr>
              <w:t>--97-2.7+</w:t>
            </w:r>
            <w:r w:rsidRPr="0055037E">
              <w:rPr>
                <w:sz w:val="16"/>
                <w:szCs w:val="16"/>
                <w:lang w:eastAsia="zh-Hans"/>
              </w:rPr>
              <w:t>TT</w:t>
            </w:r>
            <w:r w:rsidRPr="0055037E">
              <w:rPr>
                <w:sz w:val="16"/>
                <w:szCs w:val="16"/>
                <w:vertAlign w:val="superscript"/>
                <w:lang w:eastAsia="zh-CN"/>
              </w:rPr>
              <w:t>4</w:t>
            </w:r>
          </w:p>
        </w:tc>
        <w:tc>
          <w:tcPr>
            <w:tcW w:w="931" w:type="dxa"/>
            <w:vMerge/>
            <w:shd w:val="clear" w:color="auto" w:fill="auto"/>
          </w:tcPr>
          <w:p w14:paraId="3AB04BC2" w14:textId="77777777" w:rsidR="0055037E" w:rsidRPr="0055037E" w:rsidRDefault="0055037E" w:rsidP="0055037E">
            <w:pPr>
              <w:pStyle w:val="TAC"/>
              <w:rPr>
                <w:sz w:val="16"/>
                <w:szCs w:val="16"/>
                <w:lang w:eastAsia="zh-CN"/>
              </w:rPr>
            </w:pPr>
          </w:p>
        </w:tc>
        <w:tc>
          <w:tcPr>
            <w:tcW w:w="721" w:type="dxa"/>
            <w:vMerge/>
            <w:shd w:val="clear" w:color="auto" w:fill="auto"/>
          </w:tcPr>
          <w:p w14:paraId="185719B6"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6082127D" w14:textId="77777777" w:rsidR="0055037E" w:rsidRPr="0055037E" w:rsidRDefault="0055037E" w:rsidP="0055037E">
            <w:pPr>
              <w:pStyle w:val="TAC"/>
              <w:rPr>
                <w:sz w:val="16"/>
                <w:szCs w:val="16"/>
                <w:lang w:eastAsia="zh-CN"/>
              </w:rPr>
            </w:pPr>
          </w:p>
        </w:tc>
        <w:tc>
          <w:tcPr>
            <w:tcW w:w="721" w:type="dxa"/>
            <w:vMerge/>
            <w:shd w:val="clear" w:color="auto" w:fill="auto"/>
          </w:tcPr>
          <w:p w14:paraId="790C282A" w14:textId="77777777" w:rsidR="0055037E" w:rsidRPr="0055037E" w:rsidRDefault="0055037E" w:rsidP="0055037E">
            <w:pPr>
              <w:pStyle w:val="TAC"/>
              <w:rPr>
                <w:sz w:val="16"/>
                <w:szCs w:val="16"/>
                <w:lang w:eastAsia="zh-CN"/>
              </w:rPr>
            </w:pPr>
          </w:p>
        </w:tc>
        <w:tc>
          <w:tcPr>
            <w:tcW w:w="721" w:type="dxa"/>
            <w:vMerge/>
            <w:shd w:val="clear" w:color="auto" w:fill="auto"/>
          </w:tcPr>
          <w:p w14:paraId="626DBC88" w14:textId="77777777" w:rsidR="0055037E" w:rsidRPr="0055037E" w:rsidRDefault="0055037E" w:rsidP="0055037E">
            <w:pPr>
              <w:pStyle w:val="TAC"/>
              <w:rPr>
                <w:sz w:val="16"/>
                <w:szCs w:val="16"/>
                <w:lang w:eastAsia="zh-CN"/>
              </w:rPr>
            </w:pPr>
          </w:p>
        </w:tc>
        <w:tc>
          <w:tcPr>
            <w:tcW w:w="721" w:type="dxa"/>
            <w:vMerge/>
            <w:shd w:val="clear" w:color="auto" w:fill="auto"/>
          </w:tcPr>
          <w:p w14:paraId="26E68F31" w14:textId="77777777" w:rsidR="0055037E" w:rsidRPr="0055037E" w:rsidRDefault="0055037E" w:rsidP="0055037E">
            <w:pPr>
              <w:pStyle w:val="TAC"/>
              <w:rPr>
                <w:sz w:val="16"/>
                <w:szCs w:val="16"/>
                <w:lang w:eastAsia="zh-CN"/>
              </w:rPr>
            </w:pPr>
          </w:p>
        </w:tc>
        <w:tc>
          <w:tcPr>
            <w:tcW w:w="721" w:type="dxa"/>
            <w:vMerge/>
            <w:shd w:val="clear" w:color="auto" w:fill="auto"/>
          </w:tcPr>
          <w:p w14:paraId="760FFFD9" w14:textId="77777777" w:rsidR="0055037E" w:rsidRPr="0055037E" w:rsidRDefault="0055037E" w:rsidP="0055037E">
            <w:pPr>
              <w:pStyle w:val="TAC"/>
              <w:rPr>
                <w:sz w:val="16"/>
                <w:szCs w:val="16"/>
                <w:lang w:eastAsia="zh-CN"/>
              </w:rPr>
            </w:pPr>
          </w:p>
        </w:tc>
        <w:tc>
          <w:tcPr>
            <w:tcW w:w="721" w:type="dxa"/>
            <w:vMerge/>
            <w:shd w:val="clear" w:color="auto" w:fill="auto"/>
          </w:tcPr>
          <w:p w14:paraId="5ED718BF" w14:textId="77777777" w:rsidR="0055037E" w:rsidRPr="0055037E" w:rsidRDefault="0055037E" w:rsidP="0055037E">
            <w:pPr>
              <w:pStyle w:val="TAC"/>
              <w:rPr>
                <w:sz w:val="16"/>
                <w:szCs w:val="16"/>
                <w:lang w:eastAsia="zh-CN"/>
              </w:rPr>
            </w:pPr>
          </w:p>
        </w:tc>
        <w:tc>
          <w:tcPr>
            <w:tcW w:w="721" w:type="dxa"/>
            <w:vMerge/>
            <w:shd w:val="clear" w:color="auto" w:fill="auto"/>
          </w:tcPr>
          <w:p w14:paraId="7CDD4D65" w14:textId="77777777" w:rsidR="0055037E" w:rsidRPr="0055037E" w:rsidRDefault="0055037E" w:rsidP="0055037E">
            <w:pPr>
              <w:pStyle w:val="TAC"/>
              <w:rPr>
                <w:sz w:val="16"/>
                <w:szCs w:val="16"/>
                <w:lang w:eastAsia="zh-CN"/>
              </w:rPr>
            </w:pPr>
          </w:p>
        </w:tc>
        <w:tc>
          <w:tcPr>
            <w:tcW w:w="721" w:type="dxa"/>
            <w:vMerge/>
            <w:shd w:val="clear" w:color="auto" w:fill="auto"/>
          </w:tcPr>
          <w:p w14:paraId="50EF1F1D" w14:textId="77777777" w:rsidR="0055037E" w:rsidRPr="0055037E" w:rsidRDefault="0055037E" w:rsidP="0055037E">
            <w:pPr>
              <w:pStyle w:val="TAC"/>
              <w:rPr>
                <w:sz w:val="16"/>
                <w:szCs w:val="16"/>
                <w:lang w:eastAsia="zh-CN"/>
              </w:rPr>
            </w:pPr>
          </w:p>
        </w:tc>
        <w:tc>
          <w:tcPr>
            <w:tcW w:w="721" w:type="dxa"/>
            <w:vMerge/>
            <w:shd w:val="clear" w:color="auto" w:fill="auto"/>
          </w:tcPr>
          <w:p w14:paraId="00898C75" w14:textId="77777777" w:rsidR="0055037E" w:rsidRPr="0055037E" w:rsidRDefault="0055037E" w:rsidP="0055037E">
            <w:pPr>
              <w:pStyle w:val="TAC"/>
              <w:rPr>
                <w:sz w:val="16"/>
                <w:szCs w:val="16"/>
                <w:lang w:eastAsia="zh-CN"/>
              </w:rPr>
            </w:pPr>
          </w:p>
        </w:tc>
        <w:tc>
          <w:tcPr>
            <w:tcW w:w="1283" w:type="dxa"/>
            <w:vMerge/>
            <w:shd w:val="clear" w:color="auto" w:fill="auto"/>
          </w:tcPr>
          <w:p w14:paraId="37DE0DB7" w14:textId="77777777" w:rsidR="0055037E" w:rsidRPr="0055037E" w:rsidRDefault="0055037E" w:rsidP="0055037E">
            <w:pPr>
              <w:pStyle w:val="TAC"/>
              <w:rPr>
                <w:sz w:val="16"/>
                <w:szCs w:val="16"/>
                <w:lang w:eastAsia="zh-CN"/>
              </w:rPr>
            </w:pPr>
          </w:p>
        </w:tc>
      </w:tr>
      <w:tr w:rsidR="0055037E" w:rsidRPr="0055037E" w14:paraId="0DC20B41" w14:textId="77777777" w:rsidTr="0055037E">
        <w:trPr>
          <w:trHeight w:val="104"/>
        </w:trPr>
        <w:tc>
          <w:tcPr>
            <w:tcW w:w="1334" w:type="dxa"/>
            <w:vMerge/>
            <w:shd w:val="clear" w:color="auto" w:fill="auto"/>
          </w:tcPr>
          <w:p w14:paraId="72801063" w14:textId="77777777" w:rsidR="0055037E" w:rsidRPr="0055037E" w:rsidRDefault="0055037E" w:rsidP="0055037E">
            <w:pPr>
              <w:pStyle w:val="TAC"/>
              <w:rPr>
                <w:sz w:val="16"/>
                <w:szCs w:val="16"/>
              </w:rPr>
            </w:pPr>
          </w:p>
        </w:tc>
        <w:tc>
          <w:tcPr>
            <w:tcW w:w="576" w:type="dxa"/>
            <w:vMerge w:val="restart"/>
            <w:shd w:val="clear" w:color="auto" w:fill="auto"/>
          </w:tcPr>
          <w:p w14:paraId="3601ABF0" w14:textId="77777777" w:rsidR="0055037E" w:rsidRPr="0055037E" w:rsidRDefault="0055037E" w:rsidP="0055037E">
            <w:pPr>
              <w:pStyle w:val="TAC"/>
              <w:rPr>
                <w:sz w:val="16"/>
                <w:szCs w:val="16"/>
              </w:rPr>
            </w:pPr>
            <w:r w:rsidRPr="0055037E">
              <w:rPr>
                <w:sz w:val="16"/>
                <w:szCs w:val="16"/>
                <w:lang w:eastAsia="zh-CN"/>
              </w:rPr>
              <w:t>2</w:t>
            </w:r>
          </w:p>
        </w:tc>
        <w:tc>
          <w:tcPr>
            <w:tcW w:w="634" w:type="dxa"/>
            <w:vMerge w:val="restart"/>
            <w:shd w:val="clear" w:color="auto" w:fill="auto"/>
          </w:tcPr>
          <w:p w14:paraId="792DE755" w14:textId="77777777" w:rsidR="0055037E" w:rsidRPr="0055037E" w:rsidRDefault="0055037E" w:rsidP="0055037E">
            <w:pPr>
              <w:pStyle w:val="TAC"/>
              <w:rPr>
                <w:sz w:val="16"/>
                <w:szCs w:val="16"/>
              </w:rPr>
            </w:pPr>
            <w:r w:rsidRPr="0055037E">
              <w:rPr>
                <w:sz w:val="16"/>
                <w:szCs w:val="16"/>
                <w:lang w:eastAsia="zh-CN"/>
              </w:rPr>
              <w:t>n3</w:t>
            </w:r>
          </w:p>
        </w:tc>
        <w:tc>
          <w:tcPr>
            <w:tcW w:w="576" w:type="dxa"/>
            <w:vMerge w:val="restart"/>
            <w:shd w:val="clear" w:color="auto" w:fill="auto"/>
          </w:tcPr>
          <w:p w14:paraId="71109D37" w14:textId="77777777" w:rsidR="0055037E" w:rsidRPr="0055037E" w:rsidRDefault="0055037E" w:rsidP="0055037E">
            <w:pPr>
              <w:pStyle w:val="TAC"/>
              <w:rPr>
                <w:sz w:val="16"/>
                <w:szCs w:val="16"/>
              </w:rPr>
            </w:pPr>
            <w:r w:rsidRPr="0055037E">
              <w:rPr>
                <w:sz w:val="16"/>
                <w:szCs w:val="16"/>
                <w:lang w:eastAsia="zh-CN"/>
              </w:rPr>
              <w:t>15</w:t>
            </w:r>
          </w:p>
        </w:tc>
        <w:tc>
          <w:tcPr>
            <w:tcW w:w="1270" w:type="dxa"/>
            <w:vMerge w:val="restart"/>
            <w:shd w:val="clear" w:color="auto" w:fill="auto"/>
          </w:tcPr>
          <w:p w14:paraId="256C3234" w14:textId="77777777" w:rsidR="0055037E" w:rsidRPr="0055037E" w:rsidRDefault="0055037E" w:rsidP="0055037E">
            <w:pPr>
              <w:pStyle w:val="TAC"/>
              <w:rPr>
                <w:sz w:val="16"/>
                <w:szCs w:val="16"/>
              </w:rPr>
            </w:pPr>
          </w:p>
        </w:tc>
        <w:tc>
          <w:tcPr>
            <w:tcW w:w="931" w:type="dxa"/>
            <w:vMerge w:val="restart"/>
            <w:shd w:val="clear" w:color="auto" w:fill="auto"/>
          </w:tcPr>
          <w:p w14:paraId="42CECC08"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2763244"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5B7308A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71F15F3"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E9A0915" w14:textId="77777777" w:rsidR="0055037E" w:rsidRPr="0055037E" w:rsidRDefault="0055037E" w:rsidP="0055037E">
            <w:pPr>
              <w:pStyle w:val="TAC"/>
              <w:rPr>
                <w:sz w:val="16"/>
                <w:szCs w:val="16"/>
                <w:lang w:eastAsia="zh-CN"/>
              </w:rPr>
            </w:pPr>
          </w:p>
        </w:tc>
        <w:tc>
          <w:tcPr>
            <w:tcW w:w="721" w:type="dxa"/>
            <w:shd w:val="clear" w:color="auto" w:fill="auto"/>
          </w:tcPr>
          <w:p w14:paraId="665B437E" w14:textId="77777777" w:rsidR="0055037E" w:rsidRPr="0055037E" w:rsidRDefault="0055037E" w:rsidP="0055037E">
            <w:pPr>
              <w:pStyle w:val="TAC"/>
              <w:rPr>
                <w:sz w:val="16"/>
                <w:szCs w:val="16"/>
                <w:lang w:eastAsia="zh-CN"/>
              </w:rPr>
            </w:pPr>
            <w:r w:rsidRPr="0055037E">
              <w:rPr>
                <w:sz w:val="16"/>
                <w:szCs w:val="16"/>
              </w:rPr>
              <w:t>-82.3+1.4 +TT</w:t>
            </w:r>
          </w:p>
        </w:tc>
        <w:tc>
          <w:tcPr>
            <w:tcW w:w="721" w:type="dxa"/>
            <w:vMerge w:val="restart"/>
            <w:shd w:val="clear" w:color="auto" w:fill="auto"/>
          </w:tcPr>
          <w:p w14:paraId="563922F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8FE8683"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77B3F5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388CD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A811250"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44A875F5" w14:textId="77777777" w:rsidR="0055037E" w:rsidRPr="0055037E" w:rsidRDefault="0055037E" w:rsidP="0055037E">
            <w:pPr>
              <w:pStyle w:val="TAC"/>
              <w:rPr>
                <w:sz w:val="16"/>
                <w:szCs w:val="16"/>
                <w:lang w:eastAsia="zh-CN"/>
              </w:rPr>
            </w:pPr>
          </w:p>
        </w:tc>
      </w:tr>
      <w:tr w:rsidR="0055037E" w:rsidRPr="0055037E" w14:paraId="0E622374" w14:textId="77777777" w:rsidTr="0055037E">
        <w:trPr>
          <w:trHeight w:val="103"/>
        </w:trPr>
        <w:tc>
          <w:tcPr>
            <w:tcW w:w="1334" w:type="dxa"/>
            <w:vMerge/>
            <w:tcBorders>
              <w:bottom w:val="single" w:sz="4" w:space="0" w:color="auto"/>
            </w:tcBorders>
            <w:shd w:val="clear" w:color="auto" w:fill="auto"/>
          </w:tcPr>
          <w:p w14:paraId="68366885" w14:textId="77777777" w:rsidR="0055037E" w:rsidRPr="0055037E" w:rsidRDefault="0055037E" w:rsidP="0055037E">
            <w:pPr>
              <w:pStyle w:val="TAC"/>
              <w:rPr>
                <w:sz w:val="16"/>
                <w:szCs w:val="16"/>
              </w:rPr>
            </w:pPr>
          </w:p>
        </w:tc>
        <w:tc>
          <w:tcPr>
            <w:tcW w:w="576" w:type="dxa"/>
            <w:vMerge/>
            <w:shd w:val="clear" w:color="auto" w:fill="auto"/>
          </w:tcPr>
          <w:p w14:paraId="0A54A118" w14:textId="77777777" w:rsidR="0055037E" w:rsidRPr="0055037E" w:rsidRDefault="0055037E" w:rsidP="0055037E">
            <w:pPr>
              <w:pStyle w:val="TAC"/>
              <w:rPr>
                <w:sz w:val="16"/>
                <w:szCs w:val="16"/>
              </w:rPr>
            </w:pPr>
          </w:p>
        </w:tc>
        <w:tc>
          <w:tcPr>
            <w:tcW w:w="634" w:type="dxa"/>
            <w:vMerge/>
            <w:shd w:val="clear" w:color="auto" w:fill="auto"/>
          </w:tcPr>
          <w:p w14:paraId="6BB4C2F9" w14:textId="77777777" w:rsidR="0055037E" w:rsidRPr="0055037E" w:rsidRDefault="0055037E" w:rsidP="0055037E">
            <w:pPr>
              <w:pStyle w:val="TAC"/>
              <w:rPr>
                <w:sz w:val="16"/>
                <w:szCs w:val="16"/>
              </w:rPr>
            </w:pPr>
          </w:p>
        </w:tc>
        <w:tc>
          <w:tcPr>
            <w:tcW w:w="576" w:type="dxa"/>
            <w:vMerge/>
            <w:shd w:val="clear" w:color="auto" w:fill="auto"/>
          </w:tcPr>
          <w:p w14:paraId="10A8BF93" w14:textId="77777777" w:rsidR="0055037E" w:rsidRPr="0055037E" w:rsidRDefault="0055037E" w:rsidP="0055037E">
            <w:pPr>
              <w:pStyle w:val="TAC"/>
              <w:rPr>
                <w:sz w:val="16"/>
                <w:szCs w:val="16"/>
              </w:rPr>
            </w:pPr>
          </w:p>
        </w:tc>
        <w:tc>
          <w:tcPr>
            <w:tcW w:w="1270" w:type="dxa"/>
            <w:vMerge/>
            <w:shd w:val="clear" w:color="auto" w:fill="auto"/>
          </w:tcPr>
          <w:p w14:paraId="34CA1A48" w14:textId="77777777" w:rsidR="0055037E" w:rsidRPr="0055037E" w:rsidRDefault="0055037E" w:rsidP="0055037E">
            <w:pPr>
              <w:pStyle w:val="TAC"/>
              <w:rPr>
                <w:sz w:val="16"/>
                <w:szCs w:val="16"/>
              </w:rPr>
            </w:pPr>
          </w:p>
        </w:tc>
        <w:tc>
          <w:tcPr>
            <w:tcW w:w="931" w:type="dxa"/>
            <w:vMerge/>
            <w:shd w:val="clear" w:color="auto" w:fill="auto"/>
          </w:tcPr>
          <w:p w14:paraId="485F189E" w14:textId="77777777" w:rsidR="0055037E" w:rsidRPr="0055037E" w:rsidRDefault="0055037E" w:rsidP="0055037E">
            <w:pPr>
              <w:pStyle w:val="TAC"/>
              <w:rPr>
                <w:sz w:val="16"/>
                <w:szCs w:val="16"/>
                <w:lang w:eastAsia="zh-CN"/>
              </w:rPr>
            </w:pPr>
          </w:p>
        </w:tc>
        <w:tc>
          <w:tcPr>
            <w:tcW w:w="721" w:type="dxa"/>
            <w:vMerge/>
            <w:shd w:val="clear" w:color="auto" w:fill="auto"/>
          </w:tcPr>
          <w:p w14:paraId="034044C9"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539B8F43" w14:textId="77777777" w:rsidR="0055037E" w:rsidRPr="0055037E" w:rsidRDefault="0055037E" w:rsidP="0055037E">
            <w:pPr>
              <w:pStyle w:val="TAC"/>
              <w:rPr>
                <w:sz w:val="16"/>
                <w:szCs w:val="16"/>
                <w:lang w:eastAsia="zh-CN"/>
              </w:rPr>
            </w:pPr>
          </w:p>
        </w:tc>
        <w:tc>
          <w:tcPr>
            <w:tcW w:w="721" w:type="dxa"/>
            <w:vMerge/>
            <w:shd w:val="clear" w:color="auto" w:fill="auto"/>
          </w:tcPr>
          <w:p w14:paraId="11D3D8AF" w14:textId="77777777" w:rsidR="0055037E" w:rsidRPr="0055037E" w:rsidRDefault="0055037E" w:rsidP="0055037E">
            <w:pPr>
              <w:pStyle w:val="TAC"/>
              <w:rPr>
                <w:sz w:val="16"/>
                <w:szCs w:val="16"/>
                <w:lang w:eastAsia="zh-CN"/>
              </w:rPr>
            </w:pPr>
          </w:p>
        </w:tc>
        <w:tc>
          <w:tcPr>
            <w:tcW w:w="721" w:type="dxa"/>
            <w:vMerge/>
            <w:shd w:val="clear" w:color="auto" w:fill="auto"/>
          </w:tcPr>
          <w:p w14:paraId="072C65CE" w14:textId="77777777" w:rsidR="0055037E" w:rsidRPr="0055037E" w:rsidRDefault="0055037E" w:rsidP="0055037E">
            <w:pPr>
              <w:pStyle w:val="TAC"/>
              <w:rPr>
                <w:sz w:val="16"/>
                <w:szCs w:val="16"/>
                <w:lang w:eastAsia="zh-CN"/>
              </w:rPr>
            </w:pPr>
          </w:p>
        </w:tc>
        <w:tc>
          <w:tcPr>
            <w:tcW w:w="721" w:type="dxa"/>
            <w:shd w:val="clear" w:color="auto" w:fill="auto"/>
          </w:tcPr>
          <w:p w14:paraId="4D4A341A" w14:textId="77777777" w:rsidR="0055037E" w:rsidRPr="0055037E" w:rsidRDefault="0055037E" w:rsidP="0055037E">
            <w:pPr>
              <w:pStyle w:val="TAC"/>
              <w:rPr>
                <w:sz w:val="16"/>
                <w:szCs w:val="16"/>
                <w:lang w:eastAsia="zh-CN"/>
              </w:rPr>
            </w:pPr>
            <w:r w:rsidRPr="0055037E">
              <w:rPr>
                <w:sz w:val="16"/>
                <w:szCs w:val="16"/>
              </w:rPr>
              <w:t>-82.3-2.7+1.4+TT</w:t>
            </w:r>
            <w:r w:rsidRPr="0055037E">
              <w:rPr>
                <w:sz w:val="16"/>
                <w:szCs w:val="16"/>
                <w:vertAlign w:val="superscript"/>
                <w:lang w:eastAsia="zh-CN"/>
              </w:rPr>
              <w:t>4</w:t>
            </w:r>
          </w:p>
        </w:tc>
        <w:tc>
          <w:tcPr>
            <w:tcW w:w="721" w:type="dxa"/>
            <w:vMerge/>
            <w:shd w:val="clear" w:color="auto" w:fill="auto"/>
          </w:tcPr>
          <w:p w14:paraId="32BD9FFD" w14:textId="77777777" w:rsidR="0055037E" w:rsidRPr="0055037E" w:rsidRDefault="0055037E" w:rsidP="0055037E">
            <w:pPr>
              <w:pStyle w:val="TAC"/>
              <w:rPr>
                <w:sz w:val="16"/>
                <w:szCs w:val="16"/>
                <w:lang w:eastAsia="zh-CN"/>
              </w:rPr>
            </w:pPr>
          </w:p>
        </w:tc>
        <w:tc>
          <w:tcPr>
            <w:tcW w:w="721" w:type="dxa"/>
            <w:vMerge/>
            <w:shd w:val="clear" w:color="auto" w:fill="auto"/>
          </w:tcPr>
          <w:p w14:paraId="2FAF7EE2" w14:textId="77777777" w:rsidR="0055037E" w:rsidRPr="0055037E" w:rsidRDefault="0055037E" w:rsidP="0055037E">
            <w:pPr>
              <w:pStyle w:val="TAC"/>
              <w:rPr>
                <w:sz w:val="16"/>
                <w:szCs w:val="16"/>
                <w:lang w:eastAsia="zh-CN"/>
              </w:rPr>
            </w:pPr>
          </w:p>
        </w:tc>
        <w:tc>
          <w:tcPr>
            <w:tcW w:w="721" w:type="dxa"/>
            <w:vMerge/>
            <w:shd w:val="clear" w:color="auto" w:fill="auto"/>
          </w:tcPr>
          <w:p w14:paraId="7AA372FF" w14:textId="77777777" w:rsidR="0055037E" w:rsidRPr="0055037E" w:rsidRDefault="0055037E" w:rsidP="0055037E">
            <w:pPr>
              <w:pStyle w:val="TAC"/>
              <w:rPr>
                <w:sz w:val="16"/>
                <w:szCs w:val="16"/>
                <w:lang w:eastAsia="zh-CN"/>
              </w:rPr>
            </w:pPr>
          </w:p>
        </w:tc>
        <w:tc>
          <w:tcPr>
            <w:tcW w:w="721" w:type="dxa"/>
            <w:vMerge/>
            <w:shd w:val="clear" w:color="auto" w:fill="auto"/>
          </w:tcPr>
          <w:p w14:paraId="6B7FAB1A" w14:textId="77777777" w:rsidR="0055037E" w:rsidRPr="0055037E" w:rsidRDefault="0055037E" w:rsidP="0055037E">
            <w:pPr>
              <w:pStyle w:val="TAC"/>
              <w:rPr>
                <w:sz w:val="16"/>
                <w:szCs w:val="16"/>
                <w:lang w:eastAsia="zh-CN"/>
              </w:rPr>
            </w:pPr>
          </w:p>
        </w:tc>
        <w:tc>
          <w:tcPr>
            <w:tcW w:w="721" w:type="dxa"/>
            <w:vMerge/>
            <w:shd w:val="clear" w:color="auto" w:fill="auto"/>
          </w:tcPr>
          <w:p w14:paraId="1BD3F810" w14:textId="77777777" w:rsidR="0055037E" w:rsidRPr="0055037E" w:rsidRDefault="0055037E" w:rsidP="0055037E">
            <w:pPr>
              <w:pStyle w:val="TAC"/>
              <w:rPr>
                <w:sz w:val="16"/>
                <w:szCs w:val="16"/>
                <w:lang w:eastAsia="zh-CN"/>
              </w:rPr>
            </w:pPr>
          </w:p>
        </w:tc>
        <w:tc>
          <w:tcPr>
            <w:tcW w:w="1283" w:type="dxa"/>
            <w:vMerge/>
            <w:shd w:val="clear" w:color="auto" w:fill="auto"/>
          </w:tcPr>
          <w:p w14:paraId="2DE03BC8" w14:textId="77777777" w:rsidR="0055037E" w:rsidRPr="0055037E" w:rsidRDefault="0055037E" w:rsidP="0055037E">
            <w:pPr>
              <w:pStyle w:val="TAC"/>
              <w:rPr>
                <w:sz w:val="16"/>
                <w:szCs w:val="16"/>
                <w:lang w:eastAsia="zh-CN"/>
              </w:rPr>
            </w:pPr>
          </w:p>
        </w:tc>
      </w:tr>
      <w:tr w:rsidR="0055037E" w:rsidRPr="0055037E" w14:paraId="6ACD5D2B" w14:textId="77777777" w:rsidTr="0055037E">
        <w:trPr>
          <w:trHeight w:val="104"/>
        </w:trPr>
        <w:tc>
          <w:tcPr>
            <w:tcW w:w="1334" w:type="dxa"/>
            <w:vMerge w:val="restart"/>
            <w:shd w:val="clear" w:color="auto" w:fill="auto"/>
          </w:tcPr>
          <w:p w14:paraId="65F6CAAB" w14:textId="77777777" w:rsidR="0055037E" w:rsidRPr="0055037E" w:rsidRDefault="0055037E" w:rsidP="0055037E">
            <w:pPr>
              <w:pStyle w:val="TAC"/>
              <w:rPr>
                <w:sz w:val="16"/>
                <w:szCs w:val="16"/>
              </w:rPr>
            </w:pPr>
            <w:r w:rsidRPr="0055037E">
              <w:rPr>
                <w:sz w:val="16"/>
                <w:szCs w:val="16"/>
                <w:lang w:eastAsia="zh-CN"/>
              </w:rPr>
              <w:t>CA_n1A-n8A</w:t>
            </w:r>
          </w:p>
        </w:tc>
        <w:tc>
          <w:tcPr>
            <w:tcW w:w="576" w:type="dxa"/>
            <w:vMerge w:val="restart"/>
            <w:shd w:val="clear" w:color="auto" w:fill="auto"/>
          </w:tcPr>
          <w:p w14:paraId="47C9DE6F"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66719C6" w14:textId="77777777" w:rsidR="0055037E" w:rsidRPr="0055037E" w:rsidRDefault="0055037E" w:rsidP="0055037E">
            <w:pPr>
              <w:pStyle w:val="TAC"/>
              <w:rPr>
                <w:sz w:val="16"/>
                <w:szCs w:val="16"/>
              </w:rPr>
            </w:pPr>
            <w:r w:rsidRPr="0055037E">
              <w:rPr>
                <w:sz w:val="16"/>
                <w:szCs w:val="16"/>
                <w:lang w:eastAsia="zh-Hans"/>
              </w:rPr>
              <w:t>n1</w:t>
            </w:r>
          </w:p>
        </w:tc>
        <w:tc>
          <w:tcPr>
            <w:tcW w:w="576" w:type="dxa"/>
            <w:vMerge w:val="restart"/>
            <w:shd w:val="clear" w:color="auto" w:fill="auto"/>
          </w:tcPr>
          <w:p w14:paraId="5C54856A"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318F0E19" w14:textId="77777777" w:rsidR="0055037E" w:rsidRPr="0055037E" w:rsidRDefault="0055037E" w:rsidP="0055037E">
            <w:pPr>
              <w:pStyle w:val="TAC"/>
              <w:rPr>
                <w:sz w:val="16"/>
                <w:szCs w:val="16"/>
              </w:rPr>
            </w:pPr>
            <w:r w:rsidRPr="0055037E">
              <w:rPr>
                <w:sz w:val="16"/>
                <w:szCs w:val="16"/>
              </w:rPr>
              <w:t>-100+6+</w:t>
            </w:r>
            <w:r w:rsidRPr="0055037E">
              <w:rPr>
                <w:sz w:val="16"/>
                <w:szCs w:val="16"/>
                <w:lang w:eastAsia="zh-Hans"/>
              </w:rPr>
              <w:t>TT</w:t>
            </w:r>
          </w:p>
        </w:tc>
        <w:tc>
          <w:tcPr>
            <w:tcW w:w="931" w:type="dxa"/>
            <w:vMerge w:val="restart"/>
            <w:shd w:val="clear" w:color="auto" w:fill="auto"/>
          </w:tcPr>
          <w:p w14:paraId="581C9FB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D27DFA8"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5DBC285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6656D0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4C15497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7B0277B" w14:textId="77777777" w:rsidR="0055037E" w:rsidRPr="0055037E" w:rsidRDefault="0055037E" w:rsidP="0055037E">
            <w:pPr>
              <w:pStyle w:val="TAC"/>
              <w:rPr>
                <w:sz w:val="16"/>
                <w:szCs w:val="16"/>
              </w:rPr>
            </w:pPr>
          </w:p>
        </w:tc>
        <w:tc>
          <w:tcPr>
            <w:tcW w:w="721" w:type="dxa"/>
            <w:vMerge w:val="restart"/>
            <w:shd w:val="clear" w:color="auto" w:fill="auto"/>
          </w:tcPr>
          <w:p w14:paraId="6BE77DE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AD73B6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0DADF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DD7994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31FE348"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195EF443" w14:textId="77777777" w:rsidR="0055037E" w:rsidRPr="0055037E" w:rsidRDefault="0055037E" w:rsidP="0055037E">
            <w:pPr>
              <w:pStyle w:val="TAC"/>
              <w:rPr>
                <w:sz w:val="16"/>
                <w:szCs w:val="16"/>
                <w:lang w:eastAsia="zh-CN"/>
              </w:rPr>
            </w:pPr>
          </w:p>
        </w:tc>
      </w:tr>
      <w:tr w:rsidR="0055037E" w:rsidRPr="0055037E" w14:paraId="2A30B679" w14:textId="77777777" w:rsidTr="0055037E">
        <w:trPr>
          <w:trHeight w:val="103"/>
        </w:trPr>
        <w:tc>
          <w:tcPr>
            <w:tcW w:w="1334" w:type="dxa"/>
            <w:vMerge/>
            <w:shd w:val="clear" w:color="auto" w:fill="auto"/>
          </w:tcPr>
          <w:p w14:paraId="637C289D" w14:textId="77777777" w:rsidR="0055037E" w:rsidRPr="0055037E" w:rsidRDefault="0055037E" w:rsidP="0055037E">
            <w:pPr>
              <w:pStyle w:val="TAC"/>
              <w:rPr>
                <w:sz w:val="16"/>
                <w:szCs w:val="16"/>
              </w:rPr>
            </w:pPr>
          </w:p>
        </w:tc>
        <w:tc>
          <w:tcPr>
            <w:tcW w:w="576" w:type="dxa"/>
            <w:vMerge/>
            <w:shd w:val="clear" w:color="auto" w:fill="auto"/>
          </w:tcPr>
          <w:p w14:paraId="2D2F01C0" w14:textId="77777777" w:rsidR="0055037E" w:rsidRPr="0055037E" w:rsidRDefault="0055037E" w:rsidP="0055037E">
            <w:pPr>
              <w:pStyle w:val="TAC"/>
              <w:rPr>
                <w:sz w:val="16"/>
                <w:szCs w:val="16"/>
              </w:rPr>
            </w:pPr>
          </w:p>
        </w:tc>
        <w:tc>
          <w:tcPr>
            <w:tcW w:w="634" w:type="dxa"/>
            <w:vMerge/>
            <w:shd w:val="clear" w:color="auto" w:fill="auto"/>
          </w:tcPr>
          <w:p w14:paraId="7F63001B" w14:textId="77777777" w:rsidR="0055037E" w:rsidRPr="0055037E" w:rsidRDefault="0055037E" w:rsidP="0055037E">
            <w:pPr>
              <w:pStyle w:val="TAC"/>
              <w:rPr>
                <w:sz w:val="16"/>
                <w:szCs w:val="16"/>
              </w:rPr>
            </w:pPr>
          </w:p>
        </w:tc>
        <w:tc>
          <w:tcPr>
            <w:tcW w:w="576" w:type="dxa"/>
            <w:vMerge/>
            <w:shd w:val="clear" w:color="auto" w:fill="auto"/>
          </w:tcPr>
          <w:p w14:paraId="14081874" w14:textId="77777777" w:rsidR="0055037E" w:rsidRPr="0055037E" w:rsidRDefault="0055037E" w:rsidP="0055037E">
            <w:pPr>
              <w:pStyle w:val="TAC"/>
              <w:rPr>
                <w:sz w:val="16"/>
                <w:szCs w:val="16"/>
              </w:rPr>
            </w:pPr>
          </w:p>
        </w:tc>
        <w:tc>
          <w:tcPr>
            <w:tcW w:w="1270" w:type="dxa"/>
            <w:shd w:val="clear" w:color="auto" w:fill="auto"/>
          </w:tcPr>
          <w:p w14:paraId="159ECB5F" w14:textId="77777777" w:rsidR="0055037E" w:rsidRPr="0055037E" w:rsidRDefault="0055037E" w:rsidP="0055037E">
            <w:pPr>
              <w:pStyle w:val="TAC"/>
              <w:rPr>
                <w:sz w:val="16"/>
                <w:szCs w:val="16"/>
              </w:rPr>
            </w:pPr>
            <w:r w:rsidRPr="0055037E">
              <w:rPr>
                <w:sz w:val="16"/>
                <w:szCs w:val="16"/>
                <w:lang w:eastAsia="zh-Hans"/>
              </w:rPr>
              <w:t>-100 -2.7 +6+TT</w:t>
            </w:r>
            <w:r w:rsidRPr="0055037E">
              <w:rPr>
                <w:sz w:val="16"/>
                <w:szCs w:val="16"/>
                <w:vertAlign w:val="superscript"/>
                <w:lang w:eastAsia="zh-CN"/>
              </w:rPr>
              <w:t>4</w:t>
            </w:r>
          </w:p>
        </w:tc>
        <w:tc>
          <w:tcPr>
            <w:tcW w:w="931" w:type="dxa"/>
            <w:vMerge/>
            <w:shd w:val="clear" w:color="auto" w:fill="auto"/>
          </w:tcPr>
          <w:p w14:paraId="07ECBBF4" w14:textId="77777777" w:rsidR="0055037E" w:rsidRPr="0055037E" w:rsidRDefault="0055037E" w:rsidP="0055037E">
            <w:pPr>
              <w:pStyle w:val="TAC"/>
              <w:rPr>
                <w:sz w:val="16"/>
                <w:szCs w:val="16"/>
                <w:lang w:eastAsia="zh-CN"/>
              </w:rPr>
            </w:pPr>
          </w:p>
        </w:tc>
        <w:tc>
          <w:tcPr>
            <w:tcW w:w="721" w:type="dxa"/>
            <w:vMerge/>
            <w:shd w:val="clear" w:color="auto" w:fill="auto"/>
          </w:tcPr>
          <w:p w14:paraId="1FF33B36"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5133499A" w14:textId="77777777" w:rsidR="0055037E" w:rsidRPr="0055037E" w:rsidRDefault="0055037E" w:rsidP="0055037E">
            <w:pPr>
              <w:pStyle w:val="TAC"/>
              <w:rPr>
                <w:sz w:val="16"/>
                <w:szCs w:val="16"/>
                <w:lang w:eastAsia="zh-CN"/>
              </w:rPr>
            </w:pPr>
          </w:p>
        </w:tc>
        <w:tc>
          <w:tcPr>
            <w:tcW w:w="721" w:type="dxa"/>
            <w:vMerge/>
            <w:shd w:val="clear" w:color="auto" w:fill="auto"/>
          </w:tcPr>
          <w:p w14:paraId="379B819F" w14:textId="77777777" w:rsidR="0055037E" w:rsidRPr="0055037E" w:rsidRDefault="0055037E" w:rsidP="0055037E">
            <w:pPr>
              <w:pStyle w:val="TAC"/>
              <w:rPr>
                <w:sz w:val="16"/>
                <w:szCs w:val="16"/>
                <w:lang w:eastAsia="zh-CN"/>
              </w:rPr>
            </w:pPr>
          </w:p>
        </w:tc>
        <w:tc>
          <w:tcPr>
            <w:tcW w:w="721" w:type="dxa"/>
            <w:vMerge/>
            <w:shd w:val="clear" w:color="auto" w:fill="auto"/>
          </w:tcPr>
          <w:p w14:paraId="63C88115" w14:textId="77777777" w:rsidR="0055037E" w:rsidRPr="0055037E" w:rsidRDefault="0055037E" w:rsidP="0055037E">
            <w:pPr>
              <w:pStyle w:val="TAC"/>
              <w:rPr>
                <w:sz w:val="16"/>
                <w:szCs w:val="16"/>
                <w:lang w:eastAsia="zh-CN"/>
              </w:rPr>
            </w:pPr>
          </w:p>
        </w:tc>
        <w:tc>
          <w:tcPr>
            <w:tcW w:w="721" w:type="dxa"/>
            <w:vMerge/>
            <w:shd w:val="clear" w:color="auto" w:fill="auto"/>
          </w:tcPr>
          <w:p w14:paraId="1E0CF80B" w14:textId="77777777" w:rsidR="0055037E" w:rsidRPr="0055037E" w:rsidRDefault="0055037E" w:rsidP="0055037E">
            <w:pPr>
              <w:pStyle w:val="TAC"/>
              <w:rPr>
                <w:sz w:val="16"/>
                <w:szCs w:val="16"/>
              </w:rPr>
            </w:pPr>
          </w:p>
        </w:tc>
        <w:tc>
          <w:tcPr>
            <w:tcW w:w="721" w:type="dxa"/>
            <w:vMerge/>
            <w:shd w:val="clear" w:color="auto" w:fill="auto"/>
          </w:tcPr>
          <w:p w14:paraId="729489AC" w14:textId="77777777" w:rsidR="0055037E" w:rsidRPr="0055037E" w:rsidRDefault="0055037E" w:rsidP="0055037E">
            <w:pPr>
              <w:pStyle w:val="TAC"/>
              <w:rPr>
                <w:sz w:val="16"/>
                <w:szCs w:val="16"/>
                <w:lang w:eastAsia="zh-CN"/>
              </w:rPr>
            </w:pPr>
          </w:p>
        </w:tc>
        <w:tc>
          <w:tcPr>
            <w:tcW w:w="721" w:type="dxa"/>
            <w:vMerge/>
            <w:shd w:val="clear" w:color="auto" w:fill="auto"/>
          </w:tcPr>
          <w:p w14:paraId="477276DB" w14:textId="77777777" w:rsidR="0055037E" w:rsidRPr="0055037E" w:rsidRDefault="0055037E" w:rsidP="0055037E">
            <w:pPr>
              <w:pStyle w:val="TAC"/>
              <w:rPr>
                <w:sz w:val="16"/>
                <w:szCs w:val="16"/>
                <w:lang w:eastAsia="zh-CN"/>
              </w:rPr>
            </w:pPr>
          </w:p>
        </w:tc>
        <w:tc>
          <w:tcPr>
            <w:tcW w:w="721" w:type="dxa"/>
            <w:vMerge/>
            <w:shd w:val="clear" w:color="auto" w:fill="auto"/>
          </w:tcPr>
          <w:p w14:paraId="0D4694A4" w14:textId="77777777" w:rsidR="0055037E" w:rsidRPr="0055037E" w:rsidRDefault="0055037E" w:rsidP="0055037E">
            <w:pPr>
              <w:pStyle w:val="TAC"/>
              <w:rPr>
                <w:sz w:val="16"/>
                <w:szCs w:val="16"/>
                <w:lang w:eastAsia="zh-CN"/>
              </w:rPr>
            </w:pPr>
          </w:p>
        </w:tc>
        <w:tc>
          <w:tcPr>
            <w:tcW w:w="721" w:type="dxa"/>
            <w:vMerge/>
            <w:shd w:val="clear" w:color="auto" w:fill="auto"/>
          </w:tcPr>
          <w:p w14:paraId="67C10C53" w14:textId="77777777" w:rsidR="0055037E" w:rsidRPr="0055037E" w:rsidRDefault="0055037E" w:rsidP="0055037E">
            <w:pPr>
              <w:pStyle w:val="TAC"/>
              <w:rPr>
                <w:sz w:val="16"/>
                <w:szCs w:val="16"/>
                <w:lang w:eastAsia="zh-CN"/>
              </w:rPr>
            </w:pPr>
          </w:p>
        </w:tc>
        <w:tc>
          <w:tcPr>
            <w:tcW w:w="721" w:type="dxa"/>
            <w:vMerge/>
            <w:shd w:val="clear" w:color="auto" w:fill="auto"/>
          </w:tcPr>
          <w:p w14:paraId="7402C78E" w14:textId="77777777" w:rsidR="0055037E" w:rsidRPr="0055037E" w:rsidRDefault="0055037E" w:rsidP="0055037E">
            <w:pPr>
              <w:pStyle w:val="TAC"/>
              <w:rPr>
                <w:sz w:val="16"/>
                <w:szCs w:val="16"/>
                <w:lang w:eastAsia="zh-CN"/>
              </w:rPr>
            </w:pPr>
          </w:p>
        </w:tc>
        <w:tc>
          <w:tcPr>
            <w:tcW w:w="1283" w:type="dxa"/>
            <w:vMerge/>
            <w:shd w:val="clear" w:color="auto" w:fill="auto"/>
          </w:tcPr>
          <w:p w14:paraId="29AE9902" w14:textId="77777777" w:rsidR="0055037E" w:rsidRPr="0055037E" w:rsidRDefault="0055037E" w:rsidP="0055037E">
            <w:pPr>
              <w:pStyle w:val="TAC"/>
              <w:rPr>
                <w:sz w:val="16"/>
                <w:szCs w:val="16"/>
                <w:lang w:eastAsia="zh-CN"/>
              </w:rPr>
            </w:pPr>
          </w:p>
        </w:tc>
      </w:tr>
      <w:tr w:rsidR="0055037E" w:rsidRPr="0055037E" w14:paraId="05AB4AFA" w14:textId="77777777" w:rsidTr="0055037E">
        <w:trPr>
          <w:trHeight w:val="104"/>
        </w:trPr>
        <w:tc>
          <w:tcPr>
            <w:tcW w:w="1334" w:type="dxa"/>
            <w:vMerge/>
            <w:shd w:val="clear" w:color="auto" w:fill="auto"/>
          </w:tcPr>
          <w:p w14:paraId="29D50425" w14:textId="77777777" w:rsidR="0055037E" w:rsidRPr="0055037E" w:rsidRDefault="0055037E" w:rsidP="0055037E">
            <w:pPr>
              <w:pStyle w:val="TAC"/>
              <w:rPr>
                <w:sz w:val="16"/>
                <w:szCs w:val="16"/>
              </w:rPr>
            </w:pPr>
          </w:p>
        </w:tc>
        <w:tc>
          <w:tcPr>
            <w:tcW w:w="576" w:type="dxa"/>
            <w:vMerge w:val="restart"/>
            <w:shd w:val="clear" w:color="auto" w:fill="auto"/>
          </w:tcPr>
          <w:p w14:paraId="6C0CBE27"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3FE7DFA5" w14:textId="77777777" w:rsidR="0055037E" w:rsidRPr="0055037E" w:rsidRDefault="0055037E" w:rsidP="0055037E">
            <w:pPr>
              <w:pStyle w:val="TAC"/>
              <w:rPr>
                <w:sz w:val="16"/>
                <w:szCs w:val="16"/>
              </w:rPr>
            </w:pPr>
            <w:r w:rsidRPr="0055037E">
              <w:rPr>
                <w:sz w:val="16"/>
                <w:szCs w:val="16"/>
                <w:lang w:eastAsia="zh-Hans"/>
              </w:rPr>
              <w:t>n8</w:t>
            </w:r>
          </w:p>
        </w:tc>
        <w:tc>
          <w:tcPr>
            <w:tcW w:w="576" w:type="dxa"/>
            <w:vMerge w:val="restart"/>
            <w:shd w:val="clear" w:color="auto" w:fill="auto"/>
          </w:tcPr>
          <w:p w14:paraId="3D7B91FC"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489C509B" w14:textId="77777777" w:rsidR="0055037E" w:rsidRPr="0055037E" w:rsidRDefault="0055037E" w:rsidP="0055037E">
            <w:pPr>
              <w:pStyle w:val="TAC"/>
              <w:rPr>
                <w:sz w:val="16"/>
                <w:szCs w:val="16"/>
              </w:rPr>
            </w:pPr>
            <w:r w:rsidRPr="0055037E">
              <w:rPr>
                <w:sz w:val="16"/>
                <w:szCs w:val="16"/>
              </w:rPr>
              <w:t>-97+</w:t>
            </w:r>
            <w:r w:rsidRPr="0055037E">
              <w:rPr>
                <w:sz w:val="16"/>
                <w:szCs w:val="16"/>
                <w:lang w:eastAsia="zh-Hans"/>
              </w:rPr>
              <w:t>TT</w:t>
            </w:r>
          </w:p>
        </w:tc>
        <w:tc>
          <w:tcPr>
            <w:tcW w:w="931" w:type="dxa"/>
            <w:vMerge w:val="restart"/>
            <w:shd w:val="clear" w:color="auto" w:fill="auto"/>
          </w:tcPr>
          <w:p w14:paraId="2FCD1EE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B276087"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60AF085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5E0B23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82217C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F672A0" w14:textId="77777777" w:rsidR="0055037E" w:rsidRPr="0055037E" w:rsidRDefault="0055037E" w:rsidP="0055037E">
            <w:pPr>
              <w:pStyle w:val="TAC"/>
              <w:rPr>
                <w:sz w:val="16"/>
                <w:szCs w:val="16"/>
              </w:rPr>
            </w:pPr>
          </w:p>
        </w:tc>
        <w:tc>
          <w:tcPr>
            <w:tcW w:w="721" w:type="dxa"/>
            <w:vMerge w:val="restart"/>
            <w:shd w:val="clear" w:color="auto" w:fill="auto"/>
          </w:tcPr>
          <w:p w14:paraId="6F983558"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D436D4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EC3FD7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FDF41FB"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2F2F0CE"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4D0CF8A2" w14:textId="77777777" w:rsidR="0055037E" w:rsidRPr="0055037E" w:rsidRDefault="0055037E" w:rsidP="0055037E">
            <w:pPr>
              <w:pStyle w:val="TAC"/>
              <w:rPr>
                <w:sz w:val="16"/>
                <w:szCs w:val="16"/>
                <w:lang w:eastAsia="zh-CN"/>
              </w:rPr>
            </w:pPr>
          </w:p>
        </w:tc>
      </w:tr>
      <w:tr w:rsidR="0055037E" w:rsidRPr="0055037E" w14:paraId="4474EDE0" w14:textId="77777777" w:rsidTr="0055037E">
        <w:trPr>
          <w:trHeight w:val="103"/>
        </w:trPr>
        <w:tc>
          <w:tcPr>
            <w:tcW w:w="1334" w:type="dxa"/>
            <w:vMerge/>
            <w:tcBorders>
              <w:bottom w:val="single" w:sz="4" w:space="0" w:color="auto"/>
            </w:tcBorders>
            <w:shd w:val="clear" w:color="auto" w:fill="auto"/>
          </w:tcPr>
          <w:p w14:paraId="1768106B" w14:textId="77777777" w:rsidR="0055037E" w:rsidRPr="0055037E" w:rsidRDefault="0055037E" w:rsidP="0055037E">
            <w:pPr>
              <w:pStyle w:val="TAC"/>
              <w:rPr>
                <w:sz w:val="16"/>
                <w:szCs w:val="16"/>
              </w:rPr>
            </w:pPr>
          </w:p>
        </w:tc>
        <w:tc>
          <w:tcPr>
            <w:tcW w:w="576" w:type="dxa"/>
            <w:vMerge/>
            <w:shd w:val="clear" w:color="auto" w:fill="auto"/>
          </w:tcPr>
          <w:p w14:paraId="0E4AAA2C" w14:textId="77777777" w:rsidR="0055037E" w:rsidRPr="0055037E" w:rsidRDefault="0055037E" w:rsidP="0055037E">
            <w:pPr>
              <w:pStyle w:val="TAC"/>
              <w:rPr>
                <w:sz w:val="16"/>
                <w:szCs w:val="16"/>
              </w:rPr>
            </w:pPr>
          </w:p>
        </w:tc>
        <w:tc>
          <w:tcPr>
            <w:tcW w:w="634" w:type="dxa"/>
            <w:vMerge/>
            <w:shd w:val="clear" w:color="auto" w:fill="auto"/>
          </w:tcPr>
          <w:p w14:paraId="616F1088" w14:textId="77777777" w:rsidR="0055037E" w:rsidRPr="0055037E" w:rsidRDefault="0055037E" w:rsidP="0055037E">
            <w:pPr>
              <w:pStyle w:val="TAC"/>
              <w:rPr>
                <w:sz w:val="16"/>
                <w:szCs w:val="16"/>
              </w:rPr>
            </w:pPr>
          </w:p>
        </w:tc>
        <w:tc>
          <w:tcPr>
            <w:tcW w:w="576" w:type="dxa"/>
            <w:vMerge/>
            <w:shd w:val="clear" w:color="auto" w:fill="auto"/>
          </w:tcPr>
          <w:p w14:paraId="7CDA143C" w14:textId="77777777" w:rsidR="0055037E" w:rsidRPr="0055037E" w:rsidRDefault="0055037E" w:rsidP="0055037E">
            <w:pPr>
              <w:pStyle w:val="TAC"/>
              <w:rPr>
                <w:sz w:val="16"/>
                <w:szCs w:val="16"/>
              </w:rPr>
            </w:pPr>
          </w:p>
        </w:tc>
        <w:tc>
          <w:tcPr>
            <w:tcW w:w="1270" w:type="dxa"/>
            <w:shd w:val="clear" w:color="auto" w:fill="auto"/>
          </w:tcPr>
          <w:p w14:paraId="5547320A" w14:textId="77777777" w:rsidR="0055037E" w:rsidRPr="0055037E" w:rsidRDefault="0055037E" w:rsidP="0055037E">
            <w:pPr>
              <w:pStyle w:val="TAC"/>
              <w:rPr>
                <w:sz w:val="16"/>
                <w:szCs w:val="16"/>
              </w:rPr>
            </w:pPr>
            <w:r w:rsidRPr="0055037E">
              <w:rPr>
                <w:sz w:val="16"/>
                <w:szCs w:val="16"/>
              </w:rPr>
              <w:t>-97-2.7+TT</w:t>
            </w:r>
            <w:r w:rsidRPr="0055037E">
              <w:rPr>
                <w:sz w:val="16"/>
                <w:szCs w:val="16"/>
                <w:vertAlign w:val="superscript"/>
                <w:lang w:eastAsia="zh-CN"/>
              </w:rPr>
              <w:t>4</w:t>
            </w:r>
          </w:p>
        </w:tc>
        <w:tc>
          <w:tcPr>
            <w:tcW w:w="931" w:type="dxa"/>
            <w:vMerge/>
            <w:shd w:val="clear" w:color="auto" w:fill="auto"/>
          </w:tcPr>
          <w:p w14:paraId="2757875F" w14:textId="77777777" w:rsidR="0055037E" w:rsidRPr="0055037E" w:rsidRDefault="0055037E" w:rsidP="0055037E">
            <w:pPr>
              <w:pStyle w:val="TAC"/>
              <w:rPr>
                <w:sz w:val="16"/>
                <w:szCs w:val="16"/>
                <w:lang w:eastAsia="zh-CN"/>
              </w:rPr>
            </w:pPr>
          </w:p>
        </w:tc>
        <w:tc>
          <w:tcPr>
            <w:tcW w:w="721" w:type="dxa"/>
            <w:vMerge/>
            <w:shd w:val="clear" w:color="auto" w:fill="auto"/>
          </w:tcPr>
          <w:p w14:paraId="63F103E7"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302F9E32" w14:textId="77777777" w:rsidR="0055037E" w:rsidRPr="0055037E" w:rsidRDefault="0055037E" w:rsidP="0055037E">
            <w:pPr>
              <w:pStyle w:val="TAC"/>
              <w:rPr>
                <w:sz w:val="16"/>
                <w:szCs w:val="16"/>
                <w:lang w:eastAsia="zh-CN"/>
              </w:rPr>
            </w:pPr>
          </w:p>
        </w:tc>
        <w:tc>
          <w:tcPr>
            <w:tcW w:w="721" w:type="dxa"/>
            <w:vMerge/>
            <w:shd w:val="clear" w:color="auto" w:fill="auto"/>
          </w:tcPr>
          <w:p w14:paraId="2DD49F82" w14:textId="77777777" w:rsidR="0055037E" w:rsidRPr="0055037E" w:rsidRDefault="0055037E" w:rsidP="0055037E">
            <w:pPr>
              <w:pStyle w:val="TAC"/>
              <w:rPr>
                <w:sz w:val="16"/>
                <w:szCs w:val="16"/>
                <w:lang w:eastAsia="zh-CN"/>
              </w:rPr>
            </w:pPr>
          </w:p>
        </w:tc>
        <w:tc>
          <w:tcPr>
            <w:tcW w:w="721" w:type="dxa"/>
            <w:vMerge/>
            <w:shd w:val="clear" w:color="auto" w:fill="auto"/>
          </w:tcPr>
          <w:p w14:paraId="50F812AC" w14:textId="77777777" w:rsidR="0055037E" w:rsidRPr="0055037E" w:rsidRDefault="0055037E" w:rsidP="0055037E">
            <w:pPr>
              <w:pStyle w:val="TAC"/>
              <w:rPr>
                <w:sz w:val="16"/>
                <w:szCs w:val="16"/>
                <w:lang w:eastAsia="zh-CN"/>
              </w:rPr>
            </w:pPr>
          </w:p>
        </w:tc>
        <w:tc>
          <w:tcPr>
            <w:tcW w:w="721" w:type="dxa"/>
            <w:vMerge/>
            <w:shd w:val="clear" w:color="auto" w:fill="auto"/>
          </w:tcPr>
          <w:p w14:paraId="57F11F28" w14:textId="77777777" w:rsidR="0055037E" w:rsidRPr="0055037E" w:rsidRDefault="0055037E" w:rsidP="0055037E">
            <w:pPr>
              <w:pStyle w:val="TAC"/>
              <w:rPr>
                <w:sz w:val="16"/>
                <w:szCs w:val="16"/>
              </w:rPr>
            </w:pPr>
          </w:p>
        </w:tc>
        <w:tc>
          <w:tcPr>
            <w:tcW w:w="721" w:type="dxa"/>
            <w:vMerge/>
            <w:shd w:val="clear" w:color="auto" w:fill="auto"/>
          </w:tcPr>
          <w:p w14:paraId="58453718" w14:textId="77777777" w:rsidR="0055037E" w:rsidRPr="0055037E" w:rsidRDefault="0055037E" w:rsidP="0055037E">
            <w:pPr>
              <w:pStyle w:val="TAC"/>
              <w:rPr>
                <w:sz w:val="16"/>
                <w:szCs w:val="16"/>
                <w:lang w:eastAsia="zh-CN"/>
              </w:rPr>
            </w:pPr>
          </w:p>
        </w:tc>
        <w:tc>
          <w:tcPr>
            <w:tcW w:w="721" w:type="dxa"/>
            <w:vMerge/>
            <w:shd w:val="clear" w:color="auto" w:fill="auto"/>
          </w:tcPr>
          <w:p w14:paraId="725F6D55" w14:textId="77777777" w:rsidR="0055037E" w:rsidRPr="0055037E" w:rsidRDefault="0055037E" w:rsidP="0055037E">
            <w:pPr>
              <w:pStyle w:val="TAC"/>
              <w:rPr>
                <w:sz w:val="16"/>
                <w:szCs w:val="16"/>
                <w:lang w:eastAsia="zh-CN"/>
              </w:rPr>
            </w:pPr>
          </w:p>
        </w:tc>
        <w:tc>
          <w:tcPr>
            <w:tcW w:w="721" w:type="dxa"/>
            <w:vMerge/>
            <w:shd w:val="clear" w:color="auto" w:fill="auto"/>
          </w:tcPr>
          <w:p w14:paraId="51F23902" w14:textId="77777777" w:rsidR="0055037E" w:rsidRPr="0055037E" w:rsidRDefault="0055037E" w:rsidP="0055037E">
            <w:pPr>
              <w:pStyle w:val="TAC"/>
              <w:rPr>
                <w:sz w:val="16"/>
                <w:szCs w:val="16"/>
                <w:lang w:eastAsia="zh-CN"/>
              </w:rPr>
            </w:pPr>
          </w:p>
        </w:tc>
        <w:tc>
          <w:tcPr>
            <w:tcW w:w="721" w:type="dxa"/>
            <w:vMerge/>
            <w:shd w:val="clear" w:color="auto" w:fill="auto"/>
          </w:tcPr>
          <w:p w14:paraId="5481E78E" w14:textId="77777777" w:rsidR="0055037E" w:rsidRPr="0055037E" w:rsidRDefault="0055037E" w:rsidP="0055037E">
            <w:pPr>
              <w:pStyle w:val="TAC"/>
              <w:rPr>
                <w:sz w:val="16"/>
                <w:szCs w:val="16"/>
                <w:lang w:eastAsia="zh-CN"/>
              </w:rPr>
            </w:pPr>
          </w:p>
        </w:tc>
        <w:tc>
          <w:tcPr>
            <w:tcW w:w="721" w:type="dxa"/>
            <w:vMerge/>
            <w:shd w:val="clear" w:color="auto" w:fill="auto"/>
          </w:tcPr>
          <w:p w14:paraId="169D06A9" w14:textId="77777777" w:rsidR="0055037E" w:rsidRPr="0055037E" w:rsidRDefault="0055037E" w:rsidP="0055037E">
            <w:pPr>
              <w:pStyle w:val="TAC"/>
              <w:rPr>
                <w:sz w:val="16"/>
                <w:szCs w:val="16"/>
                <w:lang w:eastAsia="zh-CN"/>
              </w:rPr>
            </w:pPr>
          </w:p>
        </w:tc>
        <w:tc>
          <w:tcPr>
            <w:tcW w:w="1283" w:type="dxa"/>
            <w:vMerge/>
            <w:shd w:val="clear" w:color="auto" w:fill="auto"/>
          </w:tcPr>
          <w:p w14:paraId="21152D3B" w14:textId="77777777" w:rsidR="0055037E" w:rsidRPr="0055037E" w:rsidRDefault="0055037E" w:rsidP="0055037E">
            <w:pPr>
              <w:pStyle w:val="TAC"/>
              <w:rPr>
                <w:sz w:val="16"/>
                <w:szCs w:val="16"/>
                <w:lang w:eastAsia="zh-CN"/>
              </w:rPr>
            </w:pPr>
          </w:p>
        </w:tc>
      </w:tr>
      <w:tr w:rsidR="0055037E" w:rsidRPr="0055037E" w14:paraId="4F13F132" w14:textId="77777777" w:rsidTr="0055037E">
        <w:trPr>
          <w:trHeight w:val="151"/>
        </w:trPr>
        <w:tc>
          <w:tcPr>
            <w:tcW w:w="1334" w:type="dxa"/>
            <w:vMerge w:val="restart"/>
            <w:tcBorders>
              <w:bottom w:val="nil"/>
            </w:tcBorders>
            <w:shd w:val="clear" w:color="auto" w:fill="auto"/>
          </w:tcPr>
          <w:p w14:paraId="54D6821D" w14:textId="77777777" w:rsidR="0055037E" w:rsidRPr="0055037E" w:rsidRDefault="0055037E" w:rsidP="0055037E">
            <w:pPr>
              <w:pStyle w:val="TAC"/>
              <w:rPr>
                <w:sz w:val="16"/>
                <w:szCs w:val="16"/>
                <w:lang w:eastAsia="zh-CN"/>
              </w:rPr>
            </w:pPr>
            <w:bookmarkStart w:id="1746" w:name="OLE_LINK112"/>
            <w:r w:rsidRPr="0055037E">
              <w:rPr>
                <w:sz w:val="16"/>
                <w:szCs w:val="16"/>
                <w:lang w:eastAsia="zh-CN"/>
              </w:rPr>
              <w:t>CA_n1A-n77A</w:t>
            </w:r>
            <w:bookmarkEnd w:id="1746"/>
          </w:p>
        </w:tc>
        <w:tc>
          <w:tcPr>
            <w:tcW w:w="576" w:type="dxa"/>
            <w:vMerge w:val="restart"/>
            <w:shd w:val="clear" w:color="auto" w:fill="auto"/>
          </w:tcPr>
          <w:p w14:paraId="444A8746" w14:textId="77777777" w:rsidR="0055037E" w:rsidRPr="0055037E" w:rsidRDefault="0055037E" w:rsidP="0055037E">
            <w:pPr>
              <w:pStyle w:val="TAC"/>
              <w:rPr>
                <w:sz w:val="16"/>
                <w:szCs w:val="16"/>
                <w:lang w:eastAsia="zh-CN"/>
              </w:rPr>
            </w:pPr>
            <w:r w:rsidRPr="0055037E">
              <w:rPr>
                <w:sz w:val="16"/>
                <w:szCs w:val="16"/>
                <w:lang w:eastAsia="zh-CN"/>
              </w:rPr>
              <w:t>all</w:t>
            </w:r>
          </w:p>
        </w:tc>
        <w:tc>
          <w:tcPr>
            <w:tcW w:w="634" w:type="dxa"/>
            <w:vMerge w:val="restart"/>
            <w:shd w:val="clear" w:color="auto" w:fill="auto"/>
          </w:tcPr>
          <w:p w14:paraId="7A34621E" w14:textId="77777777" w:rsidR="0055037E" w:rsidRPr="0055037E" w:rsidRDefault="0055037E" w:rsidP="0055037E">
            <w:pPr>
              <w:pStyle w:val="TAC"/>
              <w:rPr>
                <w:sz w:val="16"/>
                <w:szCs w:val="16"/>
                <w:lang w:eastAsia="zh-CN"/>
              </w:rPr>
            </w:pPr>
            <w:r w:rsidRPr="0055037E">
              <w:rPr>
                <w:sz w:val="16"/>
                <w:szCs w:val="16"/>
                <w:lang w:eastAsia="zh-CN"/>
              </w:rPr>
              <w:t>n1</w:t>
            </w:r>
          </w:p>
        </w:tc>
        <w:tc>
          <w:tcPr>
            <w:tcW w:w="576" w:type="dxa"/>
            <w:vMerge w:val="restart"/>
            <w:shd w:val="clear" w:color="auto" w:fill="auto"/>
          </w:tcPr>
          <w:p w14:paraId="46A502FF" w14:textId="77777777" w:rsidR="0055037E" w:rsidRPr="0055037E" w:rsidRDefault="0055037E" w:rsidP="0055037E">
            <w:pPr>
              <w:pStyle w:val="TAC"/>
              <w:rPr>
                <w:sz w:val="16"/>
                <w:szCs w:val="16"/>
                <w:lang w:eastAsia="zh-CN"/>
              </w:rPr>
            </w:pPr>
            <w:r w:rsidRPr="0055037E">
              <w:rPr>
                <w:sz w:val="16"/>
                <w:szCs w:val="16"/>
                <w:lang w:eastAsia="zh-CN"/>
              </w:rPr>
              <w:t>15</w:t>
            </w:r>
          </w:p>
        </w:tc>
        <w:tc>
          <w:tcPr>
            <w:tcW w:w="1270" w:type="dxa"/>
            <w:vMerge w:val="restart"/>
            <w:shd w:val="clear" w:color="auto" w:fill="auto"/>
          </w:tcPr>
          <w:p w14:paraId="4370D245" w14:textId="77777777" w:rsidR="0055037E" w:rsidRPr="0055037E" w:rsidRDefault="0055037E" w:rsidP="0055037E">
            <w:pPr>
              <w:pStyle w:val="TAC"/>
              <w:rPr>
                <w:sz w:val="16"/>
                <w:szCs w:val="16"/>
              </w:rPr>
            </w:pPr>
          </w:p>
        </w:tc>
        <w:tc>
          <w:tcPr>
            <w:tcW w:w="931" w:type="dxa"/>
            <w:vMerge w:val="restart"/>
            <w:shd w:val="clear" w:color="auto" w:fill="auto"/>
          </w:tcPr>
          <w:p w14:paraId="5A3F6E8A" w14:textId="77777777" w:rsidR="0055037E" w:rsidRPr="0055037E" w:rsidRDefault="0055037E" w:rsidP="0055037E">
            <w:pPr>
              <w:pStyle w:val="TAC"/>
              <w:rPr>
                <w:sz w:val="16"/>
                <w:szCs w:val="16"/>
              </w:rPr>
            </w:pPr>
          </w:p>
        </w:tc>
        <w:tc>
          <w:tcPr>
            <w:tcW w:w="721" w:type="dxa"/>
            <w:vMerge w:val="restart"/>
            <w:shd w:val="clear" w:color="auto" w:fill="auto"/>
          </w:tcPr>
          <w:p w14:paraId="4E809D4B" w14:textId="77777777" w:rsidR="0055037E" w:rsidRPr="0055037E" w:rsidRDefault="0055037E" w:rsidP="0055037E">
            <w:pPr>
              <w:pStyle w:val="TAC"/>
              <w:rPr>
                <w:sz w:val="16"/>
                <w:szCs w:val="16"/>
              </w:rPr>
            </w:pPr>
          </w:p>
        </w:tc>
        <w:tc>
          <w:tcPr>
            <w:tcW w:w="1185" w:type="dxa"/>
            <w:shd w:val="clear" w:color="auto" w:fill="auto"/>
            <w:vAlign w:val="center"/>
          </w:tcPr>
          <w:p w14:paraId="371F1512" w14:textId="77777777" w:rsidR="0055037E" w:rsidRPr="0055037E" w:rsidRDefault="0055037E" w:rsidP="0055037E">
            <w:pPr>
              <w:pStyle w:val="TAC"/>
              <w:rPr>
                <w:sz w:val="16"/>
                <w:szCs w:val="16"/>
              </w:rPr>
            </w:pPr>
            <w:r w:rsidRPr="0055037E">
              <w:rPr>
                <w:sz w:val="16"/>
                <w:szCs w:val="16"/>
              </w:rPr>
              <w:t>-93.8 +TT</w:t>
            </w:r>
          </w:p>
        </w:tc>
        <w:tc>
          <w:tcPr>
            <w:tcW w:w="721" w:type="dxa"/>
            <w:vMerge w:val="restart"/>
            <w:shd w:val="clear" w:color="auto" w:fill="auto"/>
          </w:tcPr>
          <w:p w14:paraId="3E7830AD" w14:textId="77777777" w:rsidR="0055037E" w:rsidRPr="0055037E" w:rsidRDefault="0055037E" w:rsidP="0055037E">
            <w:pPr>
              <w:pStyle w:val="TAC"/>
              <w:rPr>
                <w:sz w:val="16"/>
                <w:szCs w:val="16"/>
              </w:rPr>
            </w:pPr>
          </w:p>
        </w:tc>
        <w:tc>
          <w:tcPr>
            <w:tcW w:w="721" w:type="dxa"/>
            <w:vMerge w:val="restart"/>
            <w:shd w:val="clear" w:color="auto" w:fill="auto"/>
          </w:tcPr>
          <w:p w14:paraId="23F02E39" w14:textId="77777777" w:rsidR="0055037E" w:rsidRPr="0055037E" w:rsidRDefault="0055037E" w:rsidP="0055037E">
            <w:pPr>
              <w:pStyle w:val="TAC"/>
              <w:rPr>
                <w:sz w:val="16"/>
                <w:szCs w:val="16"/>
              </w:rPr>
            </w:pPr>
          </w:p>
        </w:tc>
        <w:tc>
          <w:tcPr>
            <w:tcW w:w="721" w:type="dxa"/>
            <w:vMerge w:val="restart"/>
            <w:shd w:val="clear" w:color="auto" w:fill="auto"/>
          </w:tcPr>
          <w:p w14:paraId="5029FE39" w14:textId="77777777" w:rsidR="0055037E" w:rsidRPr="0055037E" w:rsidRDefault="0055037E" w:rsidP="0055037E">
            <w:pPr>
              <w:pStyle w:val="TAC"/>
              <w:rPr>
                <w:sz w:val="16"/>
                <w:szCs w:val="16"/>
              </w:rPr>
            </w:pPr>
          </w:p>
        </w:tc>
        <w:tc>
          <w:tcPr>
            <w:tcW w:w="721" w:type="dxa"/>
            <w:vMerge w:val="restart"/>
            <w:shd w:val="clear" w:color="auto" w:fill="auto"/>
          </w:tcPr>
          <w:p w14:paraId="760AAF6A" w14:textId="77777777" w:rsidR="0055037E" w:rsidRPr="0055037E" w:rsidRDefault="0055037E" w:rsidP="0055037E">
            <w:pPr>
              <w:pStyle w:val="TAC"/>
              <w:rPr>
                <w:sz w:val="16"/>
                <w:szCs w:val="16"/>
              </w:rPr>
            </w:pPr>
          </w:p>
        </w:tc>
        <w:tc>
          <w:tcPr>
            <w:tcW w:w="721" w:type="dxa"/>
            <w:vMerge w:val="restart"/>
            <w:shd w:val="clear" w:color="auto" w:fill="auto"/>
          </w:tcPr>
          <w:p w14:paraId="12F86621" w14:textId="77777777" w:rsidR="0055037E" w:rsidRPr="0055037E" w:rsidRDefault="0055037E" w:rsidP="0055037E">
            <w:pPr>
              <w:pStyle w:val="TAC"/>
              <w:rPr>
                <w:sz w:val="16"/>
                <w:szCs w:val="16"/>
              </w:rPr>
            </w:pPr>
          </w:p>
        </w:tc>
        <w:tc>
          <w:tcPr>
            <w:tcW w:w="721" w:type="dxa"/>
            <w:vMerge w:val="restart"/>
            <w:shd w:val="clear" w:color="auto" w:fill="auto"/>
          </w:tcPr>
          <w:p w14:paraId="5E72B3C3" w14:textId="77777777" w:rsidR="0055037E" w:rsidRPr="0055037E" w:rsidRDefault="0055037E" w:rsidP="0055037E">
            <w:pPr>
              <w:pStyle w:val="TAC"/>
              <w:rPr>
                <w:sz w:val="16"/>
                <w:szCs w:val="16"/>
              </w:rPr>
            </w:pPr>
          </w:p>
        </w:tc>
        <w:tc>
          <w:tcPr>
            <w:tcW w:w="721" w:type="dxa"/>
            <w:vMerge w:val="restart"/>
            <w:shd w:val="clear" w:color="auto" w:fill="auto"/>
          </w:tcPr>
          <w:p w14:paraId="71672D62" w14:textId="77777777" w:rsidR="0055037E" w:rsidRPr="0055037E" w:rsidRDefault="0055037E" w:rsidP="0055037E">
            <w:pPr>
              <w:pStyle w:val="TAC"/>
              <w:rPr>
                <w:sz w:val="16"/>
                <w:szCs w:val="16"/>
              </w:rPr>
            </w:pPr>
          </w:p>
        </w:tc>
        <w:tc>
          <w:tcPr>
            <w:tcW w:w="721" w:type="dxa"/>
            <w:vMerge w:val="restart"/>
            <w:shd w:val="clear" w:color="auto" w:fill="auto"/>
          </w:tcPr>
          <w:p w14:paraId="1E44F7DF" w14:textId="77777777" w:rsidR="0055037E" w:rsidRPr="0055037E" w:rsidRDefault="0055037E" w:rsidP="0055037E">
            <w:pPr>
              <w:pStyle w:val="TAC"/>
              <w:rPr>
                <w:sz w:val="16"/>
                <w:szCs w:val="16"/>
              </w:rPr>
            </w:pPr>
          </w:p>
        </w:tc>
        <w:tc>
          <w:tcPr>
            <w:tcW w:w="1283" w:type="dxa"/>
            <w:vMerge w:val="restart"/>
            <w:shd w:val="clear" w:color="auto" w:fill="auto"/>
          </w:tcPr>
          <w:p w14:paraId="56E5F5CF" w14:textId="77777777" w:rsidR="0055037E" w:rsidRPr="0055037E" w:rsidRDefault="0055037E" w:rsidP="0055037E">
            <w:pPr>
              <w:pStyle w:val="TAC"/>
              <w:rPr>
                <w:sz w:val="16"/>
                <w:szCs w:val="16"/>
              </w:rPr>
            </w:pPr>
          </w:p>
        </w:tc>
      </w:tr>
      <w:tr w:rsidR="0055037E" w:rsidRPr="0055037E" w14:paraId="5D3F2247" w14:textId="77777777" w:rsidTr="0055037E">
        <w:trPr>
          <w:trHeight w:val="150"/>
        </w:trPr>
        <w:tc>
          <w:tcPr>
            <w:tcW w:w="1334" w:type="dxa"/>
            <w:vMerge/>
            <w:tcBorders>
              <w:top w:val="single" w:sz="4" w:space="0" w:color="auto"/>
              <w:bottom w:val="nil"/>
            </w:tcBorders>
            <w:shd w:val="clear" w:color="auto" w:fill="auto"/>
          </w:tcPr>
          <w:p w14:paraId="4B18F3B0" w14:textId="77777777" w:rsidR="0055037E" w:rsidRPr="0055037E" w:rsidRDefault="0055037E" w:rsidP="0055037E">
            <w:pPr>
              <w:pStyle w:val="TAC"/>
              <w:rPr>
                <w:sz w:val="16"/>
                <w:szCs w:val="16"/>
                <w:lang w:eastAsia="zh-CN"/>
              </w:rPr>
            </w:pPr>
          </w:p>
        </w:tc>
        <w:tc>
          <w:tcPr>
            <w:tcW w:w="576" w:type="dxa"/>
            <w:vMerge/>
            <w:shd w:val="clear" w:color="auto" w:fill="auto"/>
          </w:tcPr>
          <w:p w14:paraId="17498FB1" w14:textId="77777777" w:rsidR="0055037E" w:rsidRPr="0055037E" w:rsidRDefault="0055037E" w:rsidP="0055037E">
            <w:pPr>
              <w:pStyle w:val="TAC"/>
              <w:rPr>
                <w:sz w:val="16"/>
                <w:szCs w:val="16"/>
                <w:lang w:eastAsia="zh-CN"/>
              </w:rPr>
            </w:pPr>
          </w:p>
        </w:tc>
        <w:tc>
          <w:tcPr>
            <w:tcW w:w="634" w:type="dxa"/>
            <w:vMerge/>
            <w:shd w:val="clear" w:color="auto" w:fill="auto"/>
          </w:tcPr>
          <w:p w14:paraId="7C1A2A3A" w14:textId="77777777" w:rsidR="0055037E" w:rsidRPr="0055037E" w:rsidRDefault="0055037E" w:rsidP="0055037E">
            <w:pPr>
              <w:pStyle w:val="TAC"/>
              <w:rPr>
                <w:sz w:val="16"/>
                <w:szCs w:val="16"/>
                <w:lang w:eastAsia="zh-CN"/>
              </w:rPr>
            </w:pPr>
          </w:p>
        </w:tc>
        <w:tc>
          <w:tcPr>
            <w:tcW w:w="576" w:type="dxa"/>
            <w:vMerge/>
            <w:shd w:val="clear" w:color="auto" w:fill="auto"/>
          </w:tcPr>
          <w:p w14:paraId="12D2E45D" w14:textId="77777777" w:rsidR="0055037E" w:rsidRPr="0055037E" w:rsidRDefault="0055037E" w:rsidP="0055037E">
            <w:pPr>
              <w:pStyle w:val="TAC"/>
              <w:rPr>
                <w:sz w:val="16"/>
                <w:szCs w:val="16"/>
                <w:lang w:eastAsia="zh-CN"/>
              </w:rPr>
            </w:pPr>
          </w:p>
        </w:tc>
        <w:tc>
          <w:tcPr>
            <w:tcW w:w="1270" w:type="dxa"/>
            <w:vMerge/>
            <w:shd w:val="clear" w:color="auto" w:fill="auto"/>
          </w:tcPr>
          <w:p w14:paraId="3F8F8FD6" w14:textId="77777777" w:rsidR="0055037E" w:rsidRPr="0055037E" w:rsidRDefault="0055037E" w:rsidP="0055037E">
            <w:pPr>
              <w:pStyle w:val="TAC"/>
              <w:rPr>
                <w:sz w:val="16"/>
                <w:szCs w:val="16"/>
              </w:rPr>
            </w:pPr>
          </w:p>
        </w:tc>
        <w:tc>
          <w:tcPr>
            <w:tcW w:w="931" w:type="dxa"/>
            <w:vMerge/>
            <w:shd w:val="clear" w:color="auto" w:fill="auto"/>
          </w:tcPr>
          <w:p w14:paraId="018DEC99" w14:textId="77777777" w:rsidR="0055037E" w:rsidRPr="0055037E" w:rsidRDefault="0055037E" w:rsidP="0055037E">
            <w:pPr>
              <w:pStyle w:val="TAC"/>
              <w:rPr>
                <w:sz w:val="16"/>
                <w:szCs w:val="16"/>
              </w:rPr>
            </w:pPr>
          </w:p>
        </w:tc>
        <w:tc>
          <w:tcPr>
            <w:tcW w:w="721" w:type="dxa"/>
            <w:vMerge/>
            <w:shd w:val="clear" w:color="auto" w:fill="auto"/>
          </w:tcPr>
          <w:p w14:paraId="3CBA539E" w14:textId="77777777" w:rsidR="0055037E" w:rsidRPr="0055037E" w:rsidRDefault="0055037E" w:rsidP="0055037E">
            <w:pPr>
              <w:pStyle w:val="TAC"/>
              <w:rPr>
                <w:sz w:val="16"/>
                <w:szCs w:val="16"/>
              </w:rPr>
            </w:pPr>
          </w:p>
        </w:tc>
        <w:tc>
          <w:tcPr>
            <w:tcW w:w="1185" w:type="dxa"/>
            <w:shd w:val="clear" w:color="auto" w:fill="auto"/>
            <w:vAlign w:val="center"/>
          </w:tcPr>
          <w:p w14:paraId="5326AA6B" w14:textId="77777777" w:rsidR="0055037E" w:rsidRPr="0055037E" w:rsidRDefault="0055037E" w:rsidP="0055037E">
            <w:pPr>
              <w:pStyle w:val="TAC"/>
              <w:rPr>
                <w:sz w:val="16"/>
                <w:szCs w:val="16"/>
              </w:rPr>
            </w:pPr>
            <w:r w:rsidRPr="0055037E">
              <w:rPr>
                <w:sz w:val="16"/>
                <w:szCs w:val="16"/>
                <w:lang w:eastAsia="zh-CN"/>
              </w:rPr>
              <w:t>-93.8 -2.7+TT</w:t>
            </w:r>
            <w:r w:rsidRPr="0055037E">
              <w:rPr>
                <w:sz w:val="16"/>
                <w:szCs w:val="16"/>
                <w:vertAlign w:val="superscript"/>
                <w:lang w:eastAsia="zh-CN"/>
              </w:rPr>
              <w:t>4</w:t>
            </w:r>
          </w:p>
        </w:tc>
        <w:tc>
          <w:tcPr>
            <w:tcW w:w="721" w:type="dxa"/>
            <w:vMerge/>
            <w:shd w:val="clear" w:color="auto" w:fill="auto"/>
          </w:tcPr>
          <w:p w14:paraId="0D649DE5" w14:textId="77777777" w:rsidR="0055037E" w:rsidRPr="0055037E" w:rsidRDefault="0055037E" w:rsidP="0055037E">
            <w:pPr>
              <w:pStyle w:val="TAC"/>
              <w:rPr>
                <w:sz w:val="16"/>
                <w:szCs w:val="16"/>
              </w:rPr>
            </w:pPr>
          </w:p>
        </w:tc>
        <w:tc>
          <w:tcPr>
            <w:tcW w:w="721" w:type="dxa"/>
            <w:vMerge/>
            <w:shd w:val="clear" w:color="auto" w:fill="auto"/>
          </w:tcPr>
          <w:p w14:paraId="680A178E" w14:textId="77777777" w:rsidR="0055037E" w:rsidRPr="0055037E" w:rsidRDefault="0055037E" w:rsidP="0055037E">
            <w:pPr>
              <w:pStyle w:val="TAC"/>
              <w:rPr>
                <w:sz w:val="16"/>
                <w:szCs w:val="16"/>
              </w:rPr>
            </w:pPr>
          </w:p>
        </w:tc>
        <w:tc>
          <w:tcPr>
            <w:tcW w:w="721" w:type="dxa"/>
            <w:vMerge/>
            <w:shd w:val="clear" w:color="auto" w:fill="auto"/>
          </w:tcPr>
          <w:p w14:paraId="663699B8" w14:textId="77777777" w:rsidR="0055037E" w:rsidRPr="0055037E" w:rsidRDefault="0055037E" w:rsidP="0055037E">
            <w:pPr>
              <w:pStyle w:val="TAC"/>
              <w:rPr>
                <w:sz w:val="16"/>
                <w:szCs w:val="16"/>
              </w:rPr>
            </w:pPr>
          </w:p>
        </w:tc>
        <w:tc>
          <w:tcPr>
            <w:tcW w:w="721" w:type="dxa"/>
            <w:vMerge/>
            <w:shd w:val="clear" w:color="auto" w:fill="auto"/>
          </w:tcPr>
          <w:p w14:paraId="57B420B4" w14:textId="77777777" w:rsidR="0055037E" w:rsidRPr="0055037E" w:rsidRDefault="0055037E" w:rsidP="0055037E">
            <w:pPr>
              <w:pStyle w:val="TAC"/>
              <w:rPr>
                <w:sz w:val="16"/>
                <w:szCs w:val="16"/>
              </w:rPr>
            </w:pPr>
          </w:p>
        </w:tc>
        <w:tc>
          <w:tcPr>
            <w:tcW w:w="721" w:type="dxa"/>
            <w:vMerge/>
            <w:shd w:val="clear" w:color="auto" w:fill="auto"/>
          </w:tcPr>
          <w:p w14:paraId="345772B5" w14:textId="77777777" w:rsidR="0055037E" w:rsidRPr="0055037E" w:rsidRDefault="0055037E" w:rsidP="0055037E">
            <w:pPr>
              <w:pStyle w:val="TAC"/>
              <w:rPr>
                <w:sz w:val="16"/>
                <w:szCs w:val="16"/>
              </w:rPr>
            </w:pPr>
          </w:p>
        </w:tc>
        <w:tc>
          <w:tcPr>
            <w:tcW w:w="721" w:type="dxa"/>
            <w:vMerge/>
            <w:shd w:val="clear" w:color="auto" w:fill="auto"/>
          </w:tcPr>
          <w:p w14:paraId="19D85103" w14:textId="77777777" w:rsidR="0055037E" w:rsidRPr="0055037E" w:rsidRDefault="0055037E" w:rsidP="0055037E">
            <w:pPr>
              <w:pStyle w:val="TAC"/>
              <w:rPr>
                <w:sz w:val="16"/>
                <w:szCs w:val="16"/>
              </w:rPr>
            </w:pPr>
          </w:p>
        </w:tc>
        <w:tc>
          <w:tcPr>
            <w:tcW w:w="721" w:type="dxa"/>
            <w:vMerge/>
            <w:shd w:val="clear" w:color="auto" w:fill="auto"/>
          </w:tcPr>
          <w:p w14:paraId="1AA8AFF7" w14:textId="77777777" w:rsidR="0055037E" w:rsidRPr="0055037E" w:rsidRDefault="0055037E" w:rsidP="0055037E">
            <w:pPr>
              <w:pStyle w:val="TAC"/>
              <w:rPr>
                <w:sz w:val="16"/>
                <w:szCs w:val="16"/>
              </w:rPr>
            </w:pPr>
          </w:p>
        </w:tc>
        <w:tc>
          <w:tcPr>
            <w:tcW w:w="721" w:type="dxa"/>
            <w:vMerge/>
            <w:shd w:val="clear" w:color="auto" w:fill="auto"/>
          </w:tcPr>
          <w:p w14:paraId="54736255" w14:textId="77777777" w:rsidR="0055037E" w:rsidRPr="0055037E" w:rsidRDefault="0055037E" w:rsidP="0055037E">
            <w:pPr>
              <w:pStyle w:val="TAC"/>
              <w:rPr>
                <w:sz w:val="16"/>
                <w:szCs w:val="16"/>
              </w:rPr>
            </w:pPr>
          </w:p>
        </w:tc>
        <w:tc>
          <w:tcPr>
            <w:tcW w:w="1283" w:type="dxa"/>
            <w:vMerge/>
            <w:shd w:val="clear" w:color="auto" w:fill="auto"/>
          </w:tcPr>
          <w:p w14:paraId="69903B48" w14:textId="77777777" w:rsidR="0055037E" w:rsidRPr="0055037E" w:rsidRDefault="0055037E" w:rsidP="0055037E">
            <w:pPr>
              <w:pStyle w:val="TAC"/>
              <w:rPr>
                <w:sz w:val="16"/>
                <w:szCs w:val="16"/>
              </w:rPr>
            </w:pPr>
          </w:p>
        </w:tc>
      </w:tr>
      <w:tr w:rsidR="0055037E" w:rsidRPr="0055037E" w14:paraId="001BCA94" w14:textId="77777777" w:rsidTr="0055037E">
        <w:trPr>
          <w:trHeight w:val="151"/>
        </w:trPr>
        <w:tc>
          <w:tcPr>
            <w:tcW w:w="1334" w:type="dxa"/>
            <w:vMerge w:val="restart"/>
            <w:tcBorders>
              <w:top w:val="nil"/>
              <w:bottom w:val="nil"/>
            </w:tcBorders>
            <w:shd w:val="clear" w:color="auto" w:fill="auto"/>
          </w:tcPr>
          <w:p w14:paraId="5A12F7ED" w14:textId="77777777" w:rsidR="0055037E" w:rsidRPr="0055037E" w:rsidRDefault="0055037E" w:rsidP="0055037E">
            <w:pPr>
              <w:pStyle w:val="TAC"/>
              <w:rPr>
                <w:sz w:val="16"/>
                <w:szCs w:val="16"/>
                <w:lang w:eastAsia="zh-CN"/>
              </w:rPr>
            </w:pPr>
            <w:bookmarkStart w:id="1747" w:name="_Hlk62738838"/>
          </w:p>
        </w:tc>
        <w:tc>
          <w:tcPr>
            <w:tcW w:w="576" w:type="dxa"/>
            <w:vMerge w:val="restart"/>
            <w:shd w:val="clear" w:color="auto" w:fill="auto"/>
          </w:tcPr>
          <w:p w14:paraId="24BE1BC9"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C3CBBF2" w14:textId="77777777" w:rsidR="0055037E" w:rsidRPr="0055037E" w:rsidRDefault="0055037E" w:rsidP="0055037E">
            <w:pPr>
              <w:pStyle w:val="TAC"/>
              <w:rPr>
                <w:sz w:val="16"/>
                <w:szCs w:val="16"/>
              </w:rPr>
            </w:pPr>
            <w:r w:rsidRPr="0055037E">
              <w:rPr>
                <w:sz w:val="16"/>
                <w:szCs w:val="16"/>
                <w:lang w:eastAsia="zh-CN"/>
              </w:rPr>
              <w:t>n77</w:t>
            </w:r>
          </w:p>
        </w:tc>
        <w:tc>
          <w:tcPr>
            <w:tcW w:w="576" w:type="dxa"/>
            <w:vMerge w:val="restart"/>
            <w:shd w:val="clear" w:color="auto" w:fill="auto"/>
          </w:tcPr>
          <w:p w14:paraId="31030928" w14:textId="77777777" w:rsidR="0055037E" w:rsidRPr="0055037E" w:rsidRDefault="0055037E" w:rsidP="0055037E">
            <w:pPr>
              <w:pStyle w:val="TAC"/>
              <w:rPr>
                <w:sz w:val="16"/>
                <w:szCs w:val="16"/>
              </w:rPr>
            </w:pPr>
            <w:r w:rsidRPr="0055037E">
              <w:rPr>
                <w:sz w:val="16"/>
                <w:szCs w:val="16"/>
                <w:lang w:eastAsia="zh-CN"/>
              </w:rPr>
              <w:t>30</w:t>
            </w:r>
          </w:p>
        </w:tc>
        <w:tc>
          <w:tcPr>
            <w:tcW w:w="1270" w:type="dxa"/>
            <w:vMerge w:val="restart"/>
            <w:shd w:val="clear" w:color="auto" w:fill="auto"/>
          </w:tcPr>
          <w:p w14:paraId="5C831FFE" w14:textId="77777777" w:rsidR="0055037E" w:rsidRPr="0055037E" w:rsidRDefault="0055037E" w:rsidP="0055037E">
            <w:pPr>
              <w:pStyle w:val="TAC"/>
              <w:rPr>
                <w:sz w:val="16"/>
                <w:szCs w:val="16"/>
              </w:rPr>
            </w:pPr>
          </w:p>
        </w:tc>
        <w:tc>
          <w:tcPr>
            <w:tcW w:w="931" w:type="dxa"/>
            <w:vMerge w:val="restart"/>
            <w:shd w:val="clear" w:color="auto" w:fill="auto"/>
          </w:tcPr>
          <w:p w14:paraId="2D6F32A9" w14:textId="77777777" w:rsidR="0055037E" w:rsidRPr="0055037E" w:rsidRDefault="0055037E" w:rsidP="0055037E">
            <w:pPr>
              <w:pStyle w:val="TAC"/>
              <w:rPr>
                <w:sz w:val="16"/>
                <w:szCs w:val="16"/>
              </w:rPr>
            </w:pPr>
          </w:p>
        </w:tc>
        <w:tc>
          <w:tcPr>
            <w:tcW w:w="721" w:type="dxa"/>
            <w:vMerge w:val="restart"/>
            <w:shd w:val="clear" w:color="auto" w:fill="auto"/>
          </w:tcPr>
          <w:p w14:paraId="1DF739A4" w14:textId="77777777" w:rsidR="0055037E" w:rsidRPr="0055037E" w:rsidRDefault="0055037E" w:rsidP="0055037E">
            <w:pPr>
              <w:pStyle w:val="TAC"/>
              <w:rPr>
                <w:sz w:val="16"/>
                <w:szCs w:val="16"/>
              </w:rPr>
            </w:pPr>
          </w:p>
        </w:tc>
        <w:tc>
          <w:tcPr>
            <w:tcW w:w="1185" w:type="dxa"/>
            <w:vMerge w:val="restart"/>
            <w:shd w:val="clear" w:color="auto" w:fill="auto"/>
          </w:tcPr>
          <w:p w14:paraId="306AFD8E" w14:textId="77777777" w:rsidR="0055037E" w:rsidRPr="0055037E" w:rsidRDefault="0055037E" w:rsidP="0055037E">
            <w:pPr>
              <w:pStyle w:val="TAC"/>
              <w:rPr>
                <w:sz w:val="16"/>
                <w:szCs w:val="16"/>
                <w:vertAlign w:val="superscript"/>
                <w:lang w:eastAsia="zh-CN"/>
              </w:rPr>
            </w:pPr>
          </w:p>
        </w:tc>
        <w:tc>
          <w:tcPr>
            <w:tcW w:w="721" w:type="dxa"/>
            <w:vMerge w:val="restart"/>
            <w:shd w:val="clear" w:color="auto" w:fill="auto"/>
          </w:tcPr>
          <w:p w14:paraId="138DF42D" w14:textId="77777777" w:rsidR="0055037E" w:rsidRPr="0055037E" w:rsidRDefault="0055037E" w:rsidP="0055037E">
            <w:pPr>
              <w:pStyle w:val="TAC"/>
              <w:rPr>
                <w:sz w:val="16"/>
                <w:szCs w:val="16"/>
              </w:rPr>
            </w:pPr>
          </w:p>
        </w:tc>
        <w:tc>
          <w:tcPr>
            <w:tcW w:w="721" w:type="dxa"/>
            <w:vMerge w:val="restart"/>
            <w:shd w:val="clear" w:color="auto" w:fill="auto"/>
          </w:tcPr>
          <w:p w14:paraId="47DD0FAE" w14:textId="77777777" w:rsidR="0055037E" w:rsidRPr="0055037E" w:rsidRDefault="0055037E" w:rsidP="0055037E">
            <w:pPr>
              <w:pStyle w:val="TAC"/>
              <w:rPr>
                <w:sz w:val="16"/>
                <w:szCs w:val="16"/>
              </w:rPr>
            </w:pPr>
          </w:p>
        </w:tc>
        <w:tc>
          <w:tcPr>
            <w:tcW w:w="721" w:type="dxa"/>
            <w:vMerge w:val="restart"/>
            <w:shd w:val="clear" w:color="auto" w:fill="auto"/>
          </w:tcPr>
          <w:p w14:paraId="06AF5BEF" w14:textId="77777777" w:rsidR="0055037E" w:rsidRPr="0055037E" w:rsidRDefault="0055037E" w:rsidP="0055037E">
            <w:pPr>
              <w:pStyle w:val="TAC"/>
              <w:rPr>
                <w:sz w:val="16"/>
                <w:szCs w:val="16"/>
              </w:rPr>
            </w:pPr>
          </w:p>
        </w:tc>
        <w:tc>
          <w:tcPr>
            <w:tcW w:w="721" w:type="dxa"/>
            <w:vMerge w:val="restart"/>
            <w:shd w:val="clear" w:color="auto" w:fill="auto"/>
          </w:tcPr>
          <w:p w14:paraId="10668B83" w14:textId="77777777" w:rsidR="0055037E" w:rsidRPr="0055037E" w:rsidRDefault="0055037E" w:rsidP="0055037E">
            <w:pPr>
              <w:pStyle w:val="TAC"/>
              <w:rPr>
                <w:sz w:val="16"/>
                <w:szCs w:val="16"/>
              </w:rPr>
            </w:pPr>
          </w:p>
        </w:tc>
        <w:tc>
          <w:tcPr>
            <w:tcW w:w="721" w:type="dxa"/>
            <w:vMerge w:val="restart"/>
            <w:shd w:val="clear" w:color="auto" w:fill="auto"/>
          </w:tcPr>
          <w:p w14:paraId="4902D018" w14:textId="77777777" w:rsidR="0055037E" w:rsidRPr="0055037E" w:rsidRDefault="0055037E" w:rsidP="0055037E">
            <w:pPr>
              <w:pStyle w:val="TAC"/>
              <w:rPr>
                <w:sz w:val="16"/>
                <w:szCs w:val="16"/>
              </w:rPr>
            </w:pPr>
          </w:p>
        </w:tc>
        <w:tc>
          <w:tcPr>
            <w:tcW w:w="721" w:type="dxa"/>
            <w:vMerge w:val="restart"/>
            <w:shd w:val="clear" w:color="auto" w:fill="auto"/>
          </w:tcPr>
          <w:p w14:paraId="0BF608B5" w14:textId="77777777" w:rsidR="0055037E" w:rsidRPr="0055037E" w:rsidRDefault="0055037E" w:rsidP="0055037E">
            <w:pPr>
              <w:pStyle w:val="TAC"/>
              <w:rPr>
                <w:sz w:val="16"/>
                <w:szCs w:val="16"/>
              </w:rPr>
            </w:pPr>
          </w:p>
        </w:tc>
        <w:tc>
          <w:tcPr>
            <w:tcW w:w="721" w:type="dxa"/>
            <w:vMerge w:val="restart"/>
            <w:shd w:val="clear" w:color="auto" w:fill="auto"/>
          </w:tcPr>
          <w:p w14:paraId="78B8AF03" w14:textId="77777777" w:rsidR="0055037E" w:rsidRPr="0055037E" w:rsidRDefault="0055037E" w:rsidP="0055037E">
            <w:pPr>
              <w:pStyle w:val="TAC"/>
              <w:rPr>
                <w:sz w:val="16"/>
                <w:szCs w:val="16"/>
              </w:rPr>
            </w:pPr>
          </w:p>
        </w:tc>
        <w:tc>
          <w:tcPr>
            <w:tcW w:w="721" w:type="dxa"/>
            <w:vMerge w:val="restart"/>
            <w:shd w:val="clear" w:color="auto" w:fill="auto"/>
          </w:tcPr>
          <w:p w14:paraId="601F0D2F" w14:textId="77777777" w:rsidR="0055037E" w:rsidRPr="0055037E" w:rsidRDefault="0055037E" w:rsidP="0055037E">
            <w:pPr>
              <w:pStyle w:val="TAC"/>
              <w:rPr>
                <w:sz w:val="16"/>
                <w:szCs w:val="16"/>
              </w:rPr>
            </w:pPr>
          </w:p>
        </w:tc>
        <w:tc>
          <w:tcPr>
            <w:tcW w:w="1283" w:type="dxa"/>
            <w:shd w:val="clear" w:color="auto" w:fill="auto"/>
          </w:tcPr>
          <w:p w14:paraId="2249B119" w14:textId="77777777" w:rsidR="0055037E" w:rsidRPr="0055037E" w:rsidRDefault="0055037E" w:rsidP="0055037E">
            <w:pPr>
              <w:pStyle w:val="TAC"/>
              <w:rPr>
                <w:sz w:val="16"/>
                <w:szCs w:val="16"/>
              </w:rPr>
            </w:pPr>
            <w:r w:rsidRPr="0055037E">
              <w:rPr>
                <w:sz w:val="16"/>
                <w:szCs w:val="16"/>
                <w:lang w:eastAsia="zh-CN"/>
              </w:rPr>
              <w:t>-85.1 +13.8+TT</w:t>
            </w:r>
          </w:p>
        </w:tc>
      </w:tr>
      <w:bookmarkEnd w:id="1747"/>
      <w:tr w:rsidR="0055037E" w:rsidRPr="0055037E" w14:paraId="69E8EDC1" w14:textId="77777777" w:rsidTr="0055037E">
        <w:trPr>
          <w:trHeight w:val="150"/>
        </w:trPr>
        <w:tc>
          <w:tcPr>
            <w:tcW w:w="1334" w:type="dxa"/>
            <w:vMerge/>
            <w:tcBorders>
              <w:top w:val="single" w:sz="4" w:space="0" w:color="auto"/>
              <w:bottom w:val="nil"/>
            </w:tcBorders>
            <w:shd w:val="clear" w:color="auto" w:fill="auto"/>
          </w:tcPr>
          <w:p w14:paraId="45372F9C" w14:textId="77777777" w:rsidR="0055037E" w:rsidRPr="0055037E" w:rsidRDefault="0055037E" w:rsidP="0055037E">
            <w:pPr>
              <w:pStyle w:val="TAC"/>
              <w:rPr>
                <w:sz w:val="16"/>
                <w:szCs w:val="16"/>
              </w:rPr>
            </w:pPr>
          </w:p>
        </w:tc>
        <w:tc>
          <w:tcPr>
            <w:tcW w:w="576" w:type="dxa"/>
            <w:vMerge/>
            <w:shd w:val="clear" w:color="auto" w:fill="auto"/>
          </w:tcPr>
          <w:p w14:paraId="712A5514" w14:textId="77777777" w:rsidR="0055037E" w:rsidRPr="0055037E" w:rsidRDefault="0055037E" w:rsidP="0055037E">
            <w:pPr>
              <w:pStyle w:val="TAC"/>
              <w:rPr>
                <w:sz w:val="16"/>
                <w:szCs w:val="16"/>
                <w:lang w:eastAsia="zh-CN"/>
              </w:rPr>
            </w:pPr>
          </w:p>
        </w:tc>
        <w:tc>
          <w:tcPr>
            <w:tcW w:w="634" w:type="dxa"/>
            <w:vMerge/>
            <w:shd w:val="clear" w:color="auto" w:fill="auto"/>
          </w:tcPr>
          <w:p w14:paraId="000ECD97" w14:textId="77777777" w:rsidR="0055037E" w:rsidRPr="0055037E" w:rsidRDefault="0055037E" w:rsidP="0055037E">
            <w:pPr>
              <w:pStyle w:val="TAC"/>
              <w:rPr>
                <w:sz w:val="16"/>
                <w:szCs w:val="16"/>
                <w:lang w:eastAsia="zh-CN"/>
              </w:rPr>
            </w:pPr>
          </w:p>
        </w:tc>
        <w:tc>
          <w:tcPr>
            <w:tcW w:w="576" w:type="dxa"/>
            <w:vMerge/>
            <w:shd w:val="clear" w:color="auto" w:fill="auto"/>
          </w:tcPr>
          <w:p w14:paraId="52F1CDEE" w14:textId="77777777" w:rsidR="0055037E" w:rsidRPr="0055037E" w:rsidRDefault="0055037E" w:rsidP="0055037E">
            <w:pPr>
              <w:pStyle w:val="TAC"/>
              <w:rPr>
                <w:sz w:val="16"/>
                <w:szCs w:val="16"/>
                <w:lang w:eastAsia="zh-CN"/>
              </w:rPr>
            </w:pPr>
          </w:p>
        </w:tc>
        <w:tc>
          <w:tcPr>
            <w:tcW w:w="1270" w:type="dxa"/>
            <w:vMerge/>
            <w:shd w:val="clear" w:color="auto" w:fill="auto"/>
          </w:tcPr>
          <w:p w14:paraId="21760685" w14:textId="77777777" w:rsidR="0055037E" w:rsidRPr="0055037E" w:rsidRDefault="0055037E" w:rsidP="0055037E">
            <w:pPr>
              <w:pStyle w:val="TAC"/>
              <w:rPr>
                <w:sz w:val="16"/>
                <w:szCs w:val="16"/>
              </w:rPr>
            </w:pPr>
          </w:p>
        </w:tc>
        <w:tc>
          <w:tcPr>
            <w:tcW w:w="931" w:type="dxa"/>
            <w:vMerge/>
            <w:shd w:val="clear" w:color="auto" w:fill="auto"/>
          </w:tcPr>
          <w:p w14:paraId="47E4E260" w14:textId="77777777" w:rsidR="0055037E" w:rsidRPr="0055037E" w:rsidRDefault="0055037E" w:rsidP="0055037E">
            <w:pPr>
              <w:pStyle w:val="TAC"/>
              <w:rPr>
                <w:sz w:val="16"/>
                <w:szCs w:val="16"/>
              </w:rPr>
            </w:pPr>
          </w:p>
        </w:tc>
        <w:tc>
          <w:tcPr>
            <w:tcW w:w="721" w:type="dxa"/>
            <w:vMerge/>
            <w:shd w:val="clear" w:color="auto" w:fill="auto"/>
          </w:tcPr>
          <w:p w14:paraId="32CD5059" w14:textId="77777777" w:rsidR="0055037E" w:rsidRPr="0055037E" w:rsidRDefault="0055037E" w:rsidP="0055037E">
            <w:pPr>
              <w:pStyle w:val="TAC"/>
              <w:rPr>
                <w:sz w:val="16"/>
                <w:szCs w:val="16"/>
              </w:rPr>
            </w:pPr>
          </w:p>
        </w:tc>
        <w:tc>
          <w:tcPr>
            <w:tcW w:w="1185" w:type="dxa"/>
            <w:vMerge/>
            <w:shd w:val="clear" w:color="auto" w:fill="auto"/>
          </w:tcPr>
          <w:p w14:paraId="09902726" w14:textId="77777777" w:rsidR="0055037E" w:rsidRPr="0055037E" w:rsidRDefault="0055037E" w:rsidP="0055037E">
            <w:pPr>
              <w:pStyle w:val="TAC"/>
              <w:rPr>
                <w:sz w:val="16"/>
                <w:szCs w:val="16"/>
                <w:vertAlign w:val="superscript"/>
                <w:lang w:eastAsia="zh-CN"/>
              </w:rPr>
            </w:pPr>
          </w:p>
        </w:tc>
        <w:tc>
          <w:tcPr>
            <w:tcW w:w="721" w:type="dxa"/>
            <w:vMerge/>
            <w:shd w:val="clear" w:color="auto" w:fill="auto"/>
          </w:tcPr>
          <w:p w14:paraId="7A3A94D9" w14:textId="77777777" w:rsidR="0055037E" w:rsidRPr="0055037E" w:rsidRDefault="0055037E" w:rsidP="0055037E">
            <w:pPr>
              <w:pStyle w:val="TAC"/>
              <w:rPr>
                <w:sz w:val="16"/>
                <w:szCs w:val="16"/>
              </w:rPr>
            </w:pPr>
          </w:p>
        </w:tc>
        <w:tc>
          <w:tcPr>
            <w:tcW w:w="721" w:type="dxa"/>
            <w:vMerge/>
            <w:shd w:val="clear" w:color="auto" w:fill="auto"/>
          </w:tcPr>
          <w:p w14:paraId="346D43F1" w14:textId="77777777" w:rsidR="0055037E" w:rsidRPr="0055037E" w:rsidRDefault="0055037E" w:rsidP="0055037E">
            <w:pPr>
              <w:pStyle w:val="TAC"/>
              <w:rPr>
                <w:sz w:val="16"/>
                <w:szCs w:val="16"/>
              </w:rPr>
            </w:pPr>
          </w:p>
        </w:tc>
        <w:tc>
          <w:tcPr>
            <w:tcW w:w="721" w:type="dxa"/>
            <w:vMerge/>
            <w:shd w:val="clear" w:color="auto" w:fill="auto"/>
          </w:tcPr>
          <w:p w14:paraId="5ED438CF" w14:textId="77777777" w:rsidR="0055037E" w:rsidRPr="0055037E" w:rsidRDefault="0055037E" w:rsidP="0055037E">
            <w:pPr>
              <w:pStyle w:val="TAC"/>
              <w:rPr>
                <w:sz w:val="16"/>
                <w:szCs w:val="16"/>
              </w:rPr>
            </w:pPr>
          </w:p>
        </w:tc>
        <w:tc>
          <w:tcPr>
            <w:tcW w:w="721" w:type="dxa"/>
            <w:vMerge/>
            <w:shd w:val="clear" w:color="auto" w:fill="auto"/>
          </w:tcPr>
          <w:p w14:paraId="0E944940" w14:textId="77777777" w:rsidR="0055037E" w:rsidRPr="0055037E" w:rsidRDefault="0055037E" w:rsidP="0055037E">
            <w:pPr>
              <w:pStyle w:val="TAC"/>
              <w:rPr>
                <w:sz w:val="16"/>
                <w:szCs w:val="16"/>
              </w:rPr>
            </w:pPr>
          </w:p>
        </w:tc>
        <w:tc>
          <w:tcPr>
            <w:tcW w:w="721" w:type="dxa"/>
            <w:vMerge/>
            <w:shd w:val="clear" w:color="auto" w:fill="auto"/>
          </w:tcPr>
          <w:p w14:paraId="69CACCE0" w14:textId="77777777" w:rsidR="0055037E" w:rsidRPr="0055037E" w:rsidRDefault="0055037E" w:rsidP="0055037E">
            <w:pPr>
              <w:pStyle w:val="TAC"/>
              <w:rPr>
                <w:sz w:val="16"/>
                <w:szCs w:val="16"/>
              </w:rPr>
            </w:pPr>
          </w:p>
        </w:tc>
        <w:tc>
          <w:tcPr>
            <w:tcW w:w="721" w:type="dxa"/>
            <w:vMerge/>
            <w:shd w:val="clear" w:color="auto" w:fill="auto"/>
          </w:tcPr>
          <w:p w14:paraId="2422A929" w14:textId="77777777" w:rsidR="0055037E" w:rsidRPr="0055037E" w:rsidRDefault="0055037E" w:rsidP="0055037E">
            <w:pPr>
              <w:pStyle w:val="TAC"/>
              <w:rPr>
                <w:sz w:val="16"/>
                <w:szCs w:val="16"/>
              </w:rPr>
            </w:pPr>
          </w:p>
        </w:tc>
        <w:tc>
          <w:tcPr>
            <w:tcW w:w="721" w:type="dxa"/>
            <w:vMerge/>
            <w:shd w:val="clear" w:color="auto" w:fill="auto"/>
          </w:tcPr>
          <w:p w14:paraId="60C04011" w14:textId="77777777" w:rsidR="0055037E" w:rsidRPr="0055037E" w:rsidRDefault="0055037E" w:rsidP="0055037E">
            <w:pPr>
              <w:pStyle w:val="TAC"/>
              <w:rPr>
                <w:sz w:val="16"/>
                <w:szCs w:val="16"/>
              </w:rPr>
            </w:pPr>
          </w:p>
        </w:tc>
        <w:tc>
          <w:tcPr>
            <w:tcW w:w="721" w:type="dxa"/>
            <w:vMerge/>
            <w:shd w:val="clear" w:color="auto" w:fill="auto"/>
          </w:tcPr>
          <w:p w14:paraId="4A66B287" w14:textId="77777777" w:rsidR="0055037E" w:rsidRPr="0055037E" w:rsidRDefault="0055037E" w:rsidP="0055037E">
            <w:pPr>
              <w:pStyle w:val="TAC"/>
              <w:rPr>
                <w:sz w:val="16"/>
                <w:szCs w:val="16"/>
              </w:rPr>
            </w:pPr>
          </w:p>
        </w:tc>
        <w:tc>
          <w:tcPr>
            <w:tcW w:w="1283" w:type="dxa"/>
            <w:shd w:val="clear" w:color="auto" w:fill="auto"/>
          </w:tcPr>
          <w:p w14:paraId="60DBC387" w14:textId="77777777" w:rsidR="0055037E" w:rsidRPr="0055037E" w:rsidRDefault="0055037E" w:rsidP="0055037E">
            <w:pPr>
              <w:pStyle w:val="TAC"/>
              <w:rPr>
                <w:sz w:val="16"/>
                <w:szCs w:val="16"/>
                <w:lang w:eastAsia="zh-CN"/>
              </w:rPr>
            </w:pPr>
            <w:r w:rsidRPr="0055037E">
              <w:rPr>
                <w:sz w:val="16"/>
                <w:szCs w:val="16"/>
                <w:lang w:eastAsia="zh-CN"/>
              </w:rPr>
              <w:t>-85.1 -2.2+13.8+TT</w:t>
            </w:r>
            <w:r w:rsidRPr="0055037E">
              <w:rPr>
                <w:sz w:val="16"/>
                <w:szCs w:val="16"/>
                <w:vertAlign w:val="superscript"/>
                <w:lang w:eastAsia="zh-CN"/>
              </w:rPr>
              <w:t>4</w:t>
            </w:r>
          </w:p>
        </w:tc>
      </w:tr>
      <w:tr w:rsidR="0055037E" w:rsidRPr="0055037E" w14:paraId="6F51C51C" w14:textId="77777777" w:rsidTr="0055037E">
        <w:trPr>
          <w:trHeight w:val="75"/>
        </w:trPr>
        <w:tc>
          <w:tcPr>
            <w:tcW w:w="1334" w:type="dxa"/>
            <w:vMerge w:val="restart"/>
            <w:tcBorders>
              <w:top w:val="nil"/>
            </w:tcBorders>
            <w:shd w:val="clear" w:color="auto" w:fill="auto"/>
          </w:tcPr>
          <w:p w14:paraId="27F5EB8B" w14:textId="77777777" w:rsidR="0055037E" w:rsidRPr="0055037E" w:rsidRDefault="0055037E" w:rsidP="0055037E">
            <w:pPr>
              <w:pStyle w:val="TAC"/>
              <w:rPr>
                <w:sz w:val="16"/>
                <w:szCs w:val="16"/>
              </w:rPr>
            </w:pPr>
          </w:p>
        </w:tc>
        <w:tc>
          <w:tcPr>
            <w:tcW w:w="576" w:type="dxa"/>
            <w:vMerge w:val="restart"/>
            <w:shd w:val="clear" w:color="auto" w:fill="auto"/>
          </w:tcPr>
          <w:p w14:paraId="2059F297" w14:textId="77777777" w:rsidR="0055037E" w:rsidRPr="0055037E" w:rsidRDefault="0055037E" w:rsidP="0055037E">
            <w:pPr>
              <w:pStyle w:val="TAC"/>
              <w:rPr>
                <w:sz w:val="16"/>
                <w:szCs w:val="16"/>
                <w:lang w:eastAsia="zh-CN"/>
              </w:rPr>
            </w:pPr>
            <w:r w:rsidRPr="0055037E">
              <w:rPr>
                <w:sz w:val="16"/>
                <w:szCs w:val="16"/>
                <w:lang w:eastAsia="zh-CN"/>
              </w:rPr>
              <w:t>2</w:t>
            </w:r>
          </w:p>
        </w:tc>
        <w:tc>
          <w:tcPr>
            <w:tcW w:w="634" w:type="dxa"/>
            <w:vMerge w:val="restart"/>
            <w:shd w:val="clear" w:color="auto" w:fill="auto"/>
          </w:tcPr>
          <w:p w14:paraId="35BC3C16" w14:textId="77777777" w:rsidR="0055037E" w:rsidRPr="0055037E" w:rsidRDefault="0055037E" w:rsidP="0055037E">
            <w:pPr>
              <w:pStyle w:val="TAC"/>
              <w:rPr>
                <w:sz w:val="16"/>
                <w:szCs w:val="16"/>
                <w:lang w:eastAsia="zh-CN"/>
              </w:rPr>
            </w:pPr>
            <w:r w:rsidRPr="0055037E">
              <w:rPr>
                <w:sz w:val="16"/>
                <w:szCs w:val="16"/>
                <w:lang w:eastAsia="zh-CN"/>
              </w:rPr>
              <w:t>n77</w:t>
            </w:r>
          </w:p>
        </w:tc>
        <w:tc>
          <w:tcPr>
            <w:tcW w:w="576" w:type="dxa"/>
            <w:vMerge w:val="restart"/>
            <w:shd w:val="clear" w:color="auto" w:fill="auto"/>
          </w:tcPr>
          <w:p w14:paraId="1159D86F" w14:textId="77777777" w:rsidR="0055037E" w:rsidRPr="0055037E" w:rsidRDefault="0055037E" w:rsidP="0055037E">
            <w:pPr>
              <w:pStyle w:val="TAC"/>
              <w:rPr>
                <w:sz w:val="16"/>
                <w:szCs w:val="16"/>
                <w:lang w:eastAsia="zh-CN"/>
              </w:rPr>
            </w:pPr>
            <w:r w:rsidRPr="0055037E">
              <w:rPr>
                <w:sz w:val="16"/>
                <w:szCs w:val="16"/>
                <w:lang w:eastAsia="zh-CN"/>
              </w:rPr>
              <w:t>15</w:t>
            </w:r>
          </w:p>
        </w:tc>
        <w:tc>
          <w:tcPr>
            <w:tcW w:w="1270" w:type="dxa"/>
            <w:vMerge w:val="restart"/>
            <w:shd w:val="clear" w:color="auto" w:fill="auto"/>
          </w:tcPr>
          <w:p w14:paraId="3ED0D5E5" w14:textId="77777777" w:rsidR="0055037E" w:rsidRPr="0055037E" w:rsidRDefault="0055037E" w:rsidP="0055037E">
            <w:pPr>
              <w:pStyle w:val="TAC"/>
              <w:rPr>
                <w:sz w:val="16"/>
                <w:szCs w:val="16"/>
              </w:rPr>
            </w:pPr>
          </w:p>
        </w:tc>
        <w:tc>
          <w:tcPr>
            <w:tcW w:w="931" w:type="dxa"/>
            <w:vMerge w:val="restart"/>
            <w:shd w:val="clear" w:color="auto" w:fill="auto"/>
          </w:tcPr>
          <w:p w14:paraId="6CAA752D" w14:textId="77777777" w:rsidR="0055037E" w:rsidRPr="0055037E" w:rsidRDefault="0055037E" w:rsidP="0055037E">
            <w:pPr>
              <w:pStyle w:val="TAC"/>
              <w:rPr>
                <w:sz w:val="16"/>
                <w:szCs w:val="16"/>
              </w:rPr>
            </w:pPr>
          </w:p>
        </w:tc>
        <w:tc>
          <w:tcPr>
            <w:tcW w:w="721" w:type="dxa"/>
            <w:vMerge w:val="restart"/>
            <w:shd w:val="clear" w:color="auto" w:fill="auto"/>
          </w:tcPr>
          <w:p w14:paraId="625E2805" w14:textId="77777777" w:rsidR="0055037E" w:rsidRPr="0055037E" w:rsidRDefault="0055037E" w:rsidP="0055037E">
            <w:pPr>
              <w:pStyle w:val="TAC"/>
              <w:rPr>
                <w:sz w:val="16"/>
                <w:szCs w:val="16"/>
              </w:rPr>
            </w:pPr>
          </w:p>
        </w:tc>
        <w:tc>
          <w:tcPr>
            <w:tcW w:w="1185" w:type="dxa"/>
            <w:shd w:val="clear" w:color="auto" w:fill="auto"/>
          </w:tcPr>
          <w:p w14:paraId="51323E94" w14:textId="77777777" w:rsidR="0055037E" w:rsidRPr="0055037E" w:rsidRDefault="0055037E" w:rsidP="0055037E">
            <w:pPr>
              <w:pStyle w:val="TAC"/>
              <w:rPr>
                <w:sz w:val="16"/>
                <w:szCs w:val="16"/>
              </w:rPr>
            </w:pPr>
            <w:bookmarkStart w:id="1748" w:name="OLE_LINK110"/>
            <w:bookmarkStart w:id="1749" w:name="OLE_LINK111"/>
            <w:r w:rsidRPr="0055037E">
              <w:rPr>
                <w:sz w:val="16"/>
                <w:szCs w:val="16"/>
              </w:rPr>
              <w:t>-92.2 +0.3+TT</w:t>
            </w:r>
            <w:bookmarkEnd w:id="1748"/>
            <w:bookmarkEnd w:id="1749"/>
          </w:p>
        </w:tc>
        <w:tc>
          <w:tcPr>
            <w:tcW w:w="721" w:type="dxa"/>
            <w:vMerge w:val="restart"/>
            <w:shd w:val="clear" w:color="auto" w:fill="auto"/>
          </w:tcPr>
          <w:p w14:paraId="0F9789C9" w14:textId="77777777" w:rsidR="0055037E" w:rsidRPr="0055037E" w:rsidRDefault="0055037E" w:rsidP="0055037E">
            <w:pPr>
              <w:pStyle w:val="TAC"/>
              <w:rPr>
                <w:sz w:val="16"/>
                <w:szCs w:val="16"/>
              </w:rPr>
            </w:pPr>
          </w:p>
        </w:tc>
        <w:tc>
          <w:tcPr>
            <w:tcW w:w="721" w:type="dxa"/>
            <w:vMerge w:val="restart"/>
            <w:shd w:val="clear" w:color="auto" w:fill="auto"/>
          </w:tcPr>
          <w:p w14:paraId="438DAB93" w14:textId="77777777" w:rsidR="0055037E" w:rsidRPr="0055037E" w:rsidRDefault="0055037E" w:rsidP="0055037E">
            <w:pPr>
              <w:pStyle w:val="TAC"/>
              <w:rPr>
                <w:sz w:val="16"/>
                <w:szCs w:val="16"/>
              </w:rPr>
            </w:pPr>
          </w:p>
        </w:tc>
        <w:tc>
          <w:tcPr>
            <w:tcW w:w="721" w:type="dxa"/>
            <w:vMerge w:val="restart"/>
            <w:shd w:val="clear" w:color="auto" w:fill="auto"/>
          </w:tcPr>
          <w:p w14:paraId="2CFC1227" w14:textId="77777777" w:rsidR="0055037E" w:rsidRPr="0055037E" w:rsidRDefault="0055037E" w:rsidP="0055037E">
            <w:pPr>
              <w:pStyle w:val="TAC"/>
              <w:rPr>
                <w:sz w:val="16"/>
                <w:szCs w:val="16"/>
              </w:rPr>
            </w:pPr>
          </w:p>
        </w:tc>
        <w:tc>
          <w:tcPr>
            <w:tcW w:w="721" w:type="dxa"/>
            <w:vMerge w:val="restart"/>
            <w:shd w:val="clear" w:color="auto" w:fill="auto"/>
          </w:tcPr>
          <w:p w14:paraId="5D511D49" w14:textId="77777777" w:rsidR="0055037E" w:rsidRPr="0055037E" w:rsidRDefault="0055037E" w:rsidP="0055037E">
            <w:pPr>
              <w:pStyle w:val="TAC"/>
              <w:rPr>
                <w:sz w:val="16"/>
                <w:szCs w:val="16"/>
              </w:rPr>
            </w:pPr>
          </w:p>
        </w:tc>
        <w:tc>
          <w:tcPr>
            <w:tcW w:w="721" w:type="dxa"/>
            <w:vMerge w:val="restart"/>
            <w:shd w:val="clear" w:color="auto" w:fill="auto"/>
          </w:tcPr>
          <w:p w14:paraId="0BDD5F6D" w14:textId="77777777" w:rsidR="0055037E" w:rsidRPr="0055037E" w:rsidRDefault="0055037E" w:rsidP="0055037E">
            <w:pPr>
              <w:pStyle w:val="TAC"/>
              <w:rPr>
                <w:sz w:val="16"/>
                <w:szCs w:val="16"/>
              </w:rPr>
            </w:pPr>
          </w:p>
        </w:tc>
        <w:tc>
          <w:tcPr>
            <w:tcW w:w="721" w:type="dxa"/>
            <w:vMerge w:val="restart"/>
            <w:shd w:val="clear" w:color="auto" w:fill="auto"/>
          </w:tcPr>
          <w:p w14:paraId="46A28D46" w14:textId="77777777" w:rsidR="0055037E" w:rsidRPr="0055037E" w:rsidRDefault="0055037E" w:rsidP="0055037E">
            <w:pPr>
              <w:pStyle w:val="TAC"/>
              <w:rPr>
                <w:sz w:val="16"/>
                <w:szCs w:val="16"/>
              </w:rPr>
            </w:pPr>
          </w:p>
        </w:tc>
        <w:tc>
          <w:tcPr>
            <w:tcW w:w="721" w:type="dxa"/>
            <w:vMerge w:val="restart"/>
            <w:shd w:val="clear" w:color="auto" w:fill="auto"/>
          </w:tcPr>
          <w:p w14:paraId="65128481" w14:textId="77777777" w:rsidR="0055037E" w:rsidRPr="0055037E" w:rsidRDefault="0055037E" w:rsidP="0055037E">
            <w:pPr>
              <w:pStyle w:val="TAC"/>
              <w:rPr>
                <w:sz w:val="16"/>
                <w:szCs w:val="16"/>
              </w:rPr>
            </w:pPr>
          </w:p>
        </w:tc>
        <w:tc>
          <w:tcPr>
            <w:tcW w:w="721" w:type="dxa"/>
            <w:vMerge w:val="restart"/>
            <w:shd w:val="clear" w:color="auto" w:fill="auto"/>
          </w:tcPr>
          <w:p w14:paraId="12722D0C" w14:textId="77777777" w:rsidR="0055037E" w:rsidRPr="0055037E" w:rsidRDefault="0055037E" w:rsidP="0055037E">
            <w:pPr>
              <w:pStyle w:val="TAC"/>
              <w:rPr>
                <w:sz w:val="16"/>
                <w:szCs w:val="16"/>
              </w:rPr>
            </w:pPr>
          </w:p>
        </w:tc>
        <w:tc>
          <w:tcPr>
            <w:tcW w:w="1283" w:type="dxa"/>
            <w:vMerge w:val="restart"/>
            <w:shd w:val="clear" w:color="auto" w:fill="auto"/>
          </w:tcPr>
          <w:p w14:paraId="4136D337" w14:textId="77777777" w:rsidR="0055037E" w:rsidRPr="0055037E" w:rsidRDefault="0055037E" w:rsidP="0055037E">
            <w:pPr>
              <w:pStyle w:val="TAC"/>
              <w:rPr>
                <w:sz w:val="16"/>
                <w:szCs w:val="16"/>
                <w:lang w:eastAsia="zh-CN"/>
              </w:rPr>
            </w:pPr>
          </w:p>
        </w:tc>
      </w:tr>
      <w:tr w:rsidR="0055037E" w:rsidRPr="0055037E" w14:paraId="26E8562F" w14:textId="77777777" w:rsidTr="0055037E">
        <w:trPr>
          <w:trHeight w:val="75"/>
        </w:trPr>
        <w:tc>
          <w:tcPr>
            <w:tcW w:w="1334" w:type="dxa"/>
            <w:vMerge/>
            <w:tcBorders>
              <w:top w:val="nil"/>
              <w:bottom w:val="single" w:sz="4" w:space="0" w:color="auto"/>
            </w:tcBorders>
            <w:shd w:val="clear" w:color="auto" w:fill="auto"/>
          </w:tcPr>
          <w:p w14:paraId="2F03C519" w14:textId="77777777" w:rsidR="0055037E" w:rsidRPr="0055037E" w:rsidRDefault="0055037E" w:rsidP="0055037E">
            <w:pPr>
              <w:pStyle w:val="TAC"/>
              <w:rPr>
                <w:sz w:val="16"/>
                <w:szCs w:val="16"/>
              </w:rPr>
            </w:pPr>
          </w:p>
        </w:tc>
        <w:tc>
          <w:tcPr>
            <w:tcW w:w="576" w:type="dxa"/>
            <w:vMerge/>
            <w:shd w:val="clear" w:color="auto" w:fill="auto"/>
          </w:tcPr>
          <w:p w14:paraId="3EAD28B9" w14:textId="77777777" w:rsidR="0055037E" w:rsidRPr="0055037E" w:rsidRDefault="0055037E" w:rsidP="0055037E">
            <w:pPr>
              <w:pStyle w:val="TAC"/>
              <w:rPr>
                <w:sz w:val="16"/>
                <w:szCs w:val="16"/>
                <w:lang w:eastAsia="zh-CN"/>
              </w:rPr>
            </w:pPr>
          </w:p>
        </w:tc>
        <w:tc>
          <w:tcPr>
            <w:tcW w:w="634" w:type="dxa"/>
            <w:vMerge/>
            <w:shd w:val="clear" w:color="auto" w:fill="auto"/>
          </w:tcPr>
          <w:p w14:paraId="1400167A" w14:textId="77777777" w:rsidR="0055037E" w:rsidRPr="0055037E" w:rsidRDefault="0055037E" w:rsidP="0055037E">
            <w:pPr>
              <w:pStyle w:val="TAC"/>
              <w:rPr>
                <w:sz w:val="16"/>
                <w:szCs w:val="16"/>
                <w:lang w:eastAsia="zh-CN"/>
              </w:rPr>
            </w:pPr>
          </w:p>
        </w:tc>
        <w:tc>
          <w:tcPr>
            <w:tcW w:w="576" w:type="dxa"/>
            <w:vMerge/>
            <w:shd w:val="clear" w:color="auto" w:fill="auto"/>
          </w:tcPr>
          <w:p w14:paraId="626B14EB" w14:textId="77777777" w:rsidR="0055037E" w:rsidRPr="0055037E" w:rsidRDefault="0055037E" w:rsidP="0055037E">
            <w:pPr>
              <w:pStyle w:val="TAC"/>
              <w:rPr>
                <w:sz w:val="16"/>
                <w:szCs w:val="16"/>
                <w:lang w:eastAsia="zh-CN"/>
              </w:rPr>
            </w:pPr>
          </w:p>
        </w:tc>
        <w:tc>
          <w:tcPr>
            <w:tcW w:w="1270" w:type="dxa"/>
            <w:vMerge/>
            <w:shd w:val="clear" w:color="auto" w:fill="auto"/>
          </w:tcPr>
          <w:p w14:paraId="410E69F7" w14:textId="77777777" w:rsidR="0055037E" w:rsidRPr="0055037E" w:rsidRDefault="0055037E" w:rsidP="0055037E">
            <w:pPr>
              <w:pStyle w:val="TAC"/>
              <w:rPr>
                <w:sz w:val="16"/>
                <w:szCs w:val="16"/>
              </w:rPr>
            </w:pPr>
          </w:p>
        </w:tc>
        <w:tc>
          <w:tcPr>
            <w:tcW w:w="931" w:type="dxa"/>
            <w:vMerge/>
            <w:shd w:val="clear" w:color="auto" w:fill="auto"/>
          </w:tcPr>
          <w:p w14:paraId="61040677" w14:textId="77777777" w:rsidR="0055037E" w:rsidRPr="0055037E" w:rsidRDefault="0055037E" w:rsidP="0055037E">
            <w:pPr>
              <w:pStyle w:val="TAC"/>
              <w:rPr>
                <w:sz w:val="16"/>
                <w:szCs w:val="16"/>
              </w:rPr>
            </w:pPr>
          </w:p>
        </w:tc>
        <w:tc>
          <w:tcPr>
            <w:tcW w:w="721" w:type="dxa"/>
            <w:vMerge/>
            <w:shd w:val="clear" w:color="auto" w:fill="auto"/>
          </w:tcPr>
          <w:p w14:paraId="7278E5FC" w14:textId="77777777" w:rsidR="0055037E" w:rsidRPr="0055037E" w:rsidRDefault="0055037E" w:rsidP="0055037E">
            <w:pPr>
              <w:pStyle w:val="TAC"/>
              <w:rPr>
                <w:sz w:val="16"/>
                <w:szCs w:val="16"/>
              </w:rPr>
            </w:pPr>
          </w:p>
        </w:tc>
        <w:tc>
          <w:tcPr>
            <w:tcW w:w="1185" w:type="dxa"/>
            <w:shd w:val="clear" w:color="auto" w:fill="auto"/>
          </w:tcPr>
          <w:p w14:paraId="231BDDD3" w14:textId="77777777" w:rsidR="0055037E" w:rsidRPr="0055037E" w:rsidRDefault="0055037E" w:rsidP="0055037E">
            <w:pPr>
              <w:pStyle w:val="TAC"/>
              <w:rPr>
                <w:sz w:val="16"/>
                <w:szCs w:val="16"/>
                <w:vertAlign w:val="superscript"/>
              </w:rPr>
            </w:pPr>
            <w:r w:rsidRPr="0055037E">
              <w:rPr>
                <w:sz w:val="16"/>
                <w:szCs w:val="16"/>
              </w:rPr>
              <w:t>-92.2 -2.2+0.3+TT</w:t>
            </w:r>
            <w:r w:rsidRPr="0055037E">
              <w:rPr>
                <w:sz w:val="16"/>
                <w:szCs w:val="16"/>
                <w:vertAlign w:val="superscript"/>
              </w:rPr>
              <w:t>4</w:t>
            </w:r>
          </w:p>
        </w:tc>
        <w:tc>
          <w:tcPr>
            <w:tcW w:w="721" w:type="dxa"/>
            <w:vMerge/>
            <w:shd w:val="clear" w:color="auto" w:fill="auto"/>
          </w:tcPr>
          <w:p w14:paraId="7F19A311" w14:textId="77777777" w:rsidR="0055037E" w:rsidRPr="0055037E" w:rsidRDefault="0055037E" w:rsidP="0055037E">
            <w:pPr>
              <w:pStyle w:val="TAC"/>
              <w:rPr>
                <w:sz w:val="16"/>
                <w:szCs w:val="16"/>
              </w:rPr>
            </w:pPr>
          </w:p>
        </w:tc>
        <w:tc>
          <w:tcPr>
            <w:tcW w:w="721" w:type="dxa"/>
            <w:vMerge/>
            <w:shd w:val="clear" w:color="auto" w:fill="auto"/>
          </w:tcPr>
          <w:p w14:paraId="1591C4F4" w14:textId="77777777" w:rsidR="0055037E" w:rsidRPr="0055037E" w:rsidRDefault="0055037E" w:rsidP="0055037E">
            <w:pPr>
              <w:pStyle w:val="TAC"/>
              <w:rPr>
                <w:sz w:val="16"/>
                <w:szCs w:val="16"/>
              </w:rPr>
            </w:pPr>
          </w:p>
        </w:tc>
        <w:tc>
          <w:tcPr>
            <w:tcW w:w="721" w:type="dxa"/>
            <w:vMerge/>
            <w:shd w:val="clear" w:color="auto" w:fill="auto"/>
          </w:tcPr>
          <w:p w14:paraId="143D8F33" w14:textId="77777777" w:rsidR="0055037E" w:rsidRPr="0055037E" w:rsidRDefault="0055037E" w:rsidP="0055037E">
            <w:pPr>
              <w:pStyle w:val="TAC"/>
              <w:rPr>
                <w:sz w:val="16"/>
                <w:szCs w:val="16"/>
              </w:rPr>
            </w:pPr>
          </w:p>
        </w:tc>
        <w:tc>
          <w:tcPr>
            <w:tcW w:w="721" w:type="dxa"/>
            <w:vMerge/>
            <w:shd w:val="clear" w:color="auto" w:fill="auto"/>
          </w:tcPr>
          <w:p w14:paraId="18AB40BE" w14:textId="77777777" w:rsidR="0055037E" w:rsidRPr="0055037E" w:rsidRDefault="0055037E" w:rsidP="0055037E">
            <w:pPr>
              <w:pStyle w:val="TAC"/>
              <w:rPr>
                <w:sz w:val="16"/>
                <w:szCs w:val="16"/>
              </w:rPr>
            </w:pPr>
          </w:p>
        </w:tc>
        <w:tc>
          <w:tcPr>
            <w:tcW w:w="721" w:type="dxa"/>
            <w:vMerge/>
            <w:shd w:val="clear" w:color="auto" w:fill="auto"/>
          </w:tcPr>
          <w:p w14:paraId="7CDF68C0" w14:textId="77777777" w:rsidR="0055037E" w:rsidRPr="0055037E" w:rsidRDefault="0055037E" w:rsidP="0055037E">
            <w:pPr>
              <w:pStyle w:val="TAC"/>
              <w:rPr>
                <w:sz w:val="16"/>
                <w:szCs w:val="16"/>
              </w:rPr>
            </w:pPr>
          </w:p>
        </w:tc>
        <w:tc>
          <w:tcPr>
            <w:tcW w:w="721" w:type="dxa"/>
            <w:vMerge/>
            <w:shd w:val="clear" w:color="auto" w:fill="auto"/>
          </w:tcPr>
          <w:p w14:paraId="21C282A4" w14:textId="77777777" w:rsidR="0055037E" w:rsidRPr="0055037E" w:rsidRDefault="0055037E" w:rsidP="0055037E">
            <w:pPr>
              <w:pStyle w:val="TAC"/>
              <w:rPr>
                <w:sz w:val="16"/>
                <w:szCs w:val="16"/>
              </w:rPr>
            </w:pPr>
          </w:p>
        </w:tc>
        <w:tc>
          <w:tcPr>
            <w:tcW w:w="721" w:type="dxa"/>
            <w:vMerge/>
            <w:shd w:val="clear" w:color="auto" w:fill="auto"/>
          </w:tcPr>
          <w:p w14:paraId="3E1A8ED7" w14:textId="77777777" w:rsidR="0055037E" w:rsidRPr="0055037E" w:rsidRDefault="0055037E" w:rsidP="0055037E">
            <w:pPr>
              <w:pStyle w:val="TAC"/>
              <w:rPr>
                <w:sz w:val="16"/>
                <w:szCs w:val="16"/>
              </w:rPr>
            </w:pPr>
          </w:p>
        </w:tc>
        <w:tc>
          <w:tcPr>
            <w:tcW w:w="721" w:type="dxa"/>
            <w:vMerge/>
            <w:shd w:val="clear" w:color="auto" w:fill="auto"/>
          </w:tcPr>
          <w:p w14:paraId="1BE6AFF7" w14:textId="77777777" w:rsidR="0055037E" w:rsidRPr="0055037E" w:rsidRDefault="0055037E" w:rsidP="0055037E">
            <w:pPr>
              <w:pStyle w:val="TAC"/>
              <w:rPr>
                <w:sz w:val="16"/>
                <w:szCs w:val="16"/>
              </w:rPr>
            </w:pPr>
          </w:p>
        </w:tc>
        <w:tc>
          <w:tcPr>
            <w:tcW w:w="1283" w:type="dxa"/>
            <w:vMerge/>
            <w:shd w:val="clear" w:color="auto" w:fill="auto"/>
          </w:tcPr>
          <w:p w14:paraId="7BF952BF" w14:textId="77777777" w:rsidR="0055037E" w:rsidRPr="0055037E" w:rsidRDefault="0055037E" w:rsidP="0055037E">
            <w:pPr>
              <w:pStyle w:val="TAC"/>
              <w:rPr>
                <w:sz w:val="16"/>
                <w:szCs w:val="16"/>
                <w:lang w:eastAsia="zh-CN"/>
              </w:rPr>
            </w:pPr>
          </w:p>
        </w:tc>
      </w:tr>
      <w:tr w:rsidR="0055037E" w:rsidRPr="0055037E" w14:paraId="4EF8F83A" w14:textId="77777777" w:rsidTr="0055037E">
        <w:trPr>
          <w:trHeight w:val="151"/>
        </w:trPr>
        <w:tc>
          <w:tcPr>
            <w:tcW w:w="1334" w:type="dxa"/>
            <w:vMerge w:val="restart"/>
            <w:shd w:val="clear" w:color="auto" w:fill="auto"/>
          </w:tcPr>
          <w:p w14:paraId="3A3F1906" w14:textId="77777777" w:rsidR="0055037E" w:rsidRPr="0055037E" w:rsidRDefault="0055037E" w:rsidP="0055037E">
            <w:pPr>
              <w:pStyle w:val="TAC"/>
              <w:rPr>
                <w:sz w:val="16"/>
                <w:szCs w:val="16"/>
              </w:rPr>
            </w:pPr>
            <w:r w:rsidRPr="0055037E">
              <w:rPr>
                <w:sz w:val="16"/>
                <w:szCs w:val="16"/>
                <w:lang w:eastAsia="zh-CN"/>
              </w:rPr>
              <w:t>CA_n1A-n78A</w:t>
            </w:r>
          </w:p>
        </w:tc>
        <w:tc>
          <w:tcPr>
            <w:tcW w:w="576" w:type="dxa"/>
            <w:vMerge w:val="restart"/>
            <w:shd w:val="clear" w:color="auto" w:fill="auto"/>
          </w:tcPr>
          <w:p w14:paraId="21AFCDC1" w14:textId="77777777" w:rsidR="0055037E" w:rsidRPr="0055037E" w:rsidRDefault="0055037E" w:rsidP="0055037E">
            <w:pPr>
              <w:pStyle w:val="TAC"/>
              <w:rPr>
                <w:sz w:val="16"/>
                <w:szCs w:val="16"/>
                <w:lang w:eastAsia="zh-CN"/>
              </w:rPr>
            </w:pPr>
            <w:r w:rsidRPr="0055037E">
              <w:rPr>
                <w:sz w:val="16"/>
                <w:szCs w:val="16"/>
                <w:lang w:eastAsia="zh-CN"/>
              </w:rPr>
              <w:t>1</w:t>
            </w:r>
          </w:p>
        </w:tc>
        <w:tc>
          <w:tcPr>
            <w:tcW w:w="634" w:type="dxa"/>
            <w:vMerge w:val="restart"/>
            <w:shd w:val="clear" w:color="auto" w:fill="auto"/>
          </w:tcPr>
          <w:p w14:paraId="70751F08" w14:textId="77777777" w:rsidR="0055037E" w:rsidRPr="0055037E" w:rsidRDefault="0055037E" w:rsidP="0055037E">
            <w:pPr>
              <w:pStyle w:val="TAC"/>
              <w:rPr>
                <w:sz w:val="16"/>
                <w:szCs w:val="16"/>
              </w:rPr>
            </w:pPr>
            <w:r w:rsidRPr="0055037E">
              <w:rPr>
                <w:sz w:val="16"/>
                <w:szCs w:val="16"/>
                <w:lang w:eastAsia="zh-CN"/>
              </w:rPr>
              <w:t>n1</w:t>
            </w:r>
          </w:p>
        </w:tc>
        <w:tc>
          <w:tcPr>
            <w:tcW w:w="576" w:type="dxa"/>
            <w:vMerge w:val="restart"/>
            <w:shd w:val="clear" w:color="auto" w:fill="auto"/>
          </w:tcPr>
          <w:p w14:paraId="58345F67"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6C3CE907" w14:textId="77777777" w:rsidR="0055037E" w:rsidRPr="0055037E" w:rsidRDefault="0055037E" w:rsidP="0055037E">
            <w:pPr>
              <w:pStyle w:val="TAC"/>
              <w:rPr>
                <w:sz w:val="16"/>
                <w:szCs w:val="16"/>
                <w:lang w:eastAsia="zh-CN"/>
              </w:rPr>
            </w:pPr>
            <w:r w:rsidRPr="0055037E">
              <w:rPr>
                <w:sz w:val="16"/>
                <w:szCs w:val="16"/>
                <w:lang w:eastAsia="zh-CN"/>
              </w:rPr>
              <w:t>-100 +8+TT</w:t>
            </w:r>
          </w:p>
        </w:tc>
        <w:tc>
          <w:tcPr>
            <w:tcW w:w="931" w:type="dxa"/>
            <w:vMerge w:val="restart"/>
            <w:shd w:val="clear" w:color="auto" w:fill="auto"/>
          </w:tcPr>
          <w:p w14:paraId="77C49FFC" w14:textId="77777777" w:rsidR="0055037E" w:rsidRPr="0055037E" w:rsidRDefault="0055037E" w:rsidP="0055037E">
            <w:pPr>
              <w:pStyle w:val="TAC"/>
              <w:rPr>
                <w:sz w:val="16"/>
                <w:szCs w:val="16"/>
              </w:rPr>
            </w:pPr>
          </w:p>
        </w:tc>
        <w:tc>
          <w:tcPr>
            <w:tcW w:w="721" w:type="dxa"/>
            <w:vMerge w:val="restart"/>
            <w:shd w:val="clear" w:color="auto" w:fill="auto"/>
          </w:tcPr>
          <w:p w14:paraId="4D3A7CDC" w14:textId="77777777" w:rsidR="0055037E" w:rsidRPr="0055037E" w:rsidRDefault="0055037E" w:rsidP="0055037E">
            <w:pPr>
              <w:pStyle w:val="TAC"/>
              <w:rPr>
                <w:sz w:val="16"/>
                <w:szCs w:val="16"/>
              </w:rPr>
            </w:pPr>
          </w:p>
        </w:tc>
        <w:tc>
          <w:tcPr>
            <w:tcW w:w="1185" w:type="dxa"/>
            <w:vMerge w:val="restart"/>
            <w:shd w:val="clear" w:color="auto" w:fill="auto"/>
          </w:tcPr>
          <w:p w14:paraId="57D4D691" w14:textId="77777777" w:rsidR="0055037E" w:rsidRPr="0055037E" w:rsidRDefault="0055037E" w:rsidP="0055037E">
            <w:pPr>
              <w:pStyle w:val="TAC"/>
              <w:rPr>
                <w:sz w:val="16"/>
                <w:szCs w:val="16"/>
              </w:rPr>
            </w:pPr>
          </w:p>
        </w:tc>
        <w:tc>
          <w:tcPr>
            <w:tcW w:w="721" w:type="dxa"/>
            <w:vMerge w:val="restart"/>
            <w:shd w:val="clear" w:color="auto" w:fill="auto"/>
          </w:tcPr>
          <w:p w14:paraId="1B385FEE" w14:textId="77777777" w:rsidR="0055037E" w:rsidRPr="0055037E" w:rsidRDefault="0055037E" w:rsidP="0055037E">
            <w:pPr>
              <w:pStyle w:val="TAC"/>
              <w:rPr>
                <w:sz w:val="16"/>
                <w:szCs w:val="16"/>
              </w:rPr>
            </w:pPr>
          </w:p>
        </w:tc>
        <w:tc>
          <w:tcPr>
            <w:tcW w:w="721" w:type="dxa"/>
            <w:vMerge w:val="restart"/>
            <w:shd w:val="clear" w:color="auto" w:fill="auto"/>
          </w:tcPr>
          <w:p w14:paraId="5CC4EC79" w14:textId="77777777" w:rsidR="0055037E" w:rsidRPr="0055037E" w:rsidRDefault="0055037E" w:rsidP="0055037E">
            <w:pPr>
              <w:pStyle w:val="TAC"/>
              <w:rPr>
                <w:sz w:val="16"/>
                <w:szCs w:val="16"/>
              </w:rPr>
            </w:pPr>
          </w:p>
        </w:tc>
        <w:tc>
          <w:tcPr>
            <w:tcW w:w="721" w:type="dxa"/>
            <w:vMerge w:val="restart"/>
            <w:shd w:val="clear" w:color="auto" w:fill="auto"/>
          </w:tcPr>
          <w:p w14:paraId="09B0D4F2" w14:textId="77777777" w:rsidR="0055037E" w:rsidRPr="0055037E" w:rsidRDefault="0055037E" w:rsidP="0055037E">
            <w:pPr>
              <w:pStyle w:val="TAC"/>
              <w:rPr>
                <w:sz w:val="16"/>
                <w:szCs w:val="16"/>
              </w:rPr>
            </w:pPr>
          </w:p>
        </w:tc>
        <w:tc>
          <w:tcPr>
            <w:tcW w:w="721" w:type="dxa"/>
            <w:vMerge w:val="restart"/>
            <w:shd w:val="clear" w:color="auto" w:fill="auto"/>
          </w:tcPr>
          <w:p w14:paraId="5FE60C79" w14:textId="77777777" w:rsidR="0055037E" w:rsidRPr="0055037E" w:rsidRDefault="0055037E" w:rsidP="0055037E">
            <w:pPr>
              <w:pStyle w:val="TAC"/>
              <w:rPr>
                <w:sz w:val="16"/>
                <w:szCs w:val="16"/>
              </w:rPr>
            </w:pPr>
          </w:p>
        </w:tc>
        <w:tc>
          <w:tcPr>
            <w:tcW w:w="721" w:type="dxa"/>
            <w:vMerge w:val="restart"/>
            <w:shd w:val="clear" w:color="auto" w:fill="auto"/>
          </w:tcPr>
          <w:p w14:paraId="17795F84" w14:textId="77777777" w:rsidR="0055037E" w:rsidRPr="0055037E" w:rsidRDefault="0055037E" w:rsidP="0055037E">
            <w:pPr>
              <w:pStyle w:val="TAC"/>
              <w:rPr>
                <w:sz w:val="16"/>
                <w:szCs w:val="16"/>
              </w:rPr>
            </w:pPr>
          </w:p>
        </w:tc>
        <w:tc>
          <w:tcPr>
            <w:tcW w:w="721" w:type="dxa"/>
            <w:vMerge w:val="restart"/>
            <w:shd w:val="clear" w:color="auto" w:fill="auto"/>
          </w:tcPr>
          <w:p w14:paraId="26521176" w14:textId="77777777" w:rsidR="0055037E" w:rsidRPr="0055037E" w:rsidRDefault="0055037E" w:rsidP="0055037E">
            <w:pPr>
              <w:pStyle w:val="TAC"/>
              <w:rPr>
                <w:sz w:val="16"/>
                <w:szCs w:val="16"/>
              </w:rPr>
            </w:pPr>
          </w:p>
        </w:tc>
        <w:tc>
          <w:tcPr>
            <w:tcW w:w="721" w:type="dxa"/>
            <w:vMerge w:val="restart"/>
            <w:shd w:val="clear" w:color="auto" w:fill="auto"/>
          </w:tcPr>
          <w:p w14:paraId="3574B2C9" w14:textId="77777777" w:rsidR="0055037E" w:rsidRPr="0055037E" w:rsidRDefault="0055037E" w:rsidP="0055037E">
            <w:pPr>
              <w:pStyle w:val="TAC"/>
              <w:rPr>
                <w:sz w:val="16"/>
                <w:szCs w:val="16"/>
              </w:rPr>
            </w:pPr>
          </w:p>
        </w:tc>
        <w:tc>
          <w:tcPr>
            <w:tcW w:w="721" w:type="dxa"/>
            <w:vMerge w:val="restart"/>
            <w:shd w:val="clear" w:color="auto" w:fill="auto"/>
          </w:tcPr>
          <w:p w14:paraId="58FB9778" w14:textId="77777777" w:rsidR="0055037E" w:rsidRPr="0055037E" w:rsidRDefault="0055037E" w:rsidP="0055037E">
            <w:pPr>
              <w:pStyle w:val="TAC"/>
              <w:rPr>
                <w:sz w:val="16"/>
                <w:szCs w:val="16"/>
              </w:rPr>
            </w:pPr>
          </w:p>
        </w:tc>
        <w:tc>
          <w:tcPr>
            <w:tcW w:w="1283" w:type="dxa"/>
            <w:vMerge w:val="restart"/>
            <w:shd w:val="clear" w:color="auto" w:fill="auto"/>
          </w:tcPr>
          <w:p w14:paraId="46EEB740" w14:textId="77777777" w:rsidR="0055037E" w:rsidRPr="0055037E" w:rsidRDefault="0055037E" w:rsidP="0055037E">
            <w:pPr>
              <w:pStyle w:val="TAC"/>
              <w:rPr>
                <w:sz w:val="16"/>
                <w:szCs w:val="16"/>
                <w:vertAlign w:val="superscript"/>
              </w:rPr>
            </w:pPr>
          </w:p>
        </w:tc>
      </w:tr>
      <w:tr w:rsidR="0055037E" w:rsidRPr="0055037E" w14:paraId="1BE64390" w14:textId="77777777" w:rsidTr="0055037E">
        <w:trPr>
          <w:trHeight w:val="150"/>
        </w:trPr>
        <w:tc>
          <w:tcPr>
            <w:tcW w:w="1334" w:type="dxa"/>
            <w:vMerge/>
            <w:tcBorders>
              <w:bottom w:val="nil"/>
            </w:tcBorders>
            <w:shd w:val="clear" w:color="auto" w:fill="auto"/>
          </w:tcPr>
          <w:p w14:paraId="4057AB14" w14:textId="77777777" w:rsidR="0055037E" w:rsidRPr="0055037E" w:rsidRDefault="0055037E" w:rsidP="0055037E">
            <w:pPr>
              <w:pStyle w:val="TAC"/>
              <w:rPr>
                <w:sz w:val="16"/>
                <w:szCs w:val="16"/>
                <w:lang w:eastAsia="zh-CN"/>
              </w:rPr>
            </w:pPr>
          </w:p>
        </w:tc>
        <w:tc>
          <w:tcPr>
            <w:tcW w:w="576" w:type="dxa"/>
            <w:vMerge/>
            <w:shd w:val="clear" w:color="auto" w:fill="auto"/>
          </w:tcPr>
          <w:p w14:paraId="7E4AE837" w14:textId="77777777" w:rsidR="0055037E" w:rsidRPr="0055037E" w:rsidRDefault="0055037E" w:rsidP="0055037E">
            <w:pPr>
              <w:pStyle w:val="TAC"/>
              <w:rPr>
                <w:sz w:val="16"/>
                <w:szCs w:val="16"/>
                <w:lang w:eastAsia="zh-CN"/>
              </w:rPr>
            </w:pPr>
          </w:p>
        </w:tc>
        <w:tc>
          <w:tcPr>
            <w:tcW w:w="634" w:type="dxa"/>
            <w:vMerge/>
            <w:shd w:val="clear" w:color="auto" w:fill="auto"/>
          </w:tcPr>
          <w:p w14:paraId="1ABB90E6" w14:textId="77777777" w:rsidR="0055037E" w:rsidRPr="0055037E" w:rsidRDefault="0055037E" w:rsidP="0055037E">
            <w:pPr>
              <w:pStyle w:val="TAC"/>
              <w:rPr>
                <w:sz w:val="16"/>
                <w:szCs w:val="16"/>
                <w:lang w:eastAsia="zh-CN"/>
              </w:rPr>
            </w:pPr>
          </w:p>
        </w:tc>
        <w:tc>
          <w:tcPr>
            <w:tcW w:w="576" w:type="dxa"/>
            <w:vMerge/>
            <w:shd w:val="clear" w:color="auto" w:fill="auto"/>
          </w:tcPr>
          <w:p w14:paraId="28B29867" w14:textId="77777777" w:rsidR="0055037E" w:rsidRPr="0055037E" w:rsidRDefault="0055037E" w:rsidP="0055037E">
            <w:pPr>
              <w:pStyle w:val="TAC"/>
              <w:rPr>
                <w:sz w:val="16"/>
                <w:szCs w:val="16"/>
                <w:lang w:eastAsia="zh-CN"/>
              </w:rPr>
            </w:pPr>
          </w:p>
        </w:tc>
        <w:tc>
          <w:tcPr>
            <w:tcW w:w="1270" w:type="dxa"/>
            <w:shd w:val="clear" w:color="auto" w:fill="auto"/>
          </w:tcPr>
          <w:p w14:paraId="668D80E1" w14:textId="77777777" w:rsidR="0055037E" w:rsidRPr="0055037E" w:rsidRDefault="0055037E" w:rsidP="0055037E">
            <w:pPr>
              <w:pStyle w:val="TAC"/>
              <w:rPr>
                <w:sz w:val="16"/>
                <w:szCs w:val="16"/>
                <w:vertAlign w:val="superscript"/>
                <w:lang w:eastAsia="zh-CN"/>
              </w:rPr>
            </w:pPr>
            <w:r w:rsidRPr="0055037E">
              <w:rPr>
                <w:sz w:val="16"/>
                <w:szCs w:val="16"/>
                <w:lang w:eastAsia="zh-CN"/>
              </w:rPr>
              <w:t>-100 -2.7 +10.7+TT</w:t>
            </w:r>
            <w:r w:rsidRPr="0055037E">
              <w:rPr>
                <w:sz w:val="16"/>
                <w:szCs w:val="16"/>
                <w:vertAlign w:val="superscript"/>
                <w:lang w:eastAsia="zh-CN"/>
              </w:rPr>
              <w:t>4</w:t>
            </w:r>
          </w:p>
        </w:tc>
        <w:tc>
          <w:tcPr>
            <w:tcW w:w="931" w:type="dxa"/>
            <w:vMerge/>
            <w:shd w:val="clear" w:color="auto" w:fill="auto"/>
          </w:tcPr>
          <w:p w14:paraId="5D96334B" w14:textId="77777777" w:rsidR="0055037E" w:rsidRPr="0055037E" w:rsidRDefault="0055037E" w:rsidP="0055037E">
            <w:pPr>
              <w:pStyle w:val="TAC"/>
              <w:rPr>
                <w:sz w:val="16"/>
                <w:szCs w:val="16"/>
              </w:rPr>
            </w:pPr>
          </w:p>
        </w:tc>
        <w:tc>
          <w:tcPr>
            <w:tcW w:w="721" w:type="dxa"/>
            <w:vMerge/>
            <w:shd w:val="clear" w:color="auto" w:fill="auto"/>
          </w:tcPr>
          <w:p w14:paraId="663AB23D" w14:textId="77777777" w:rsidR="0055037E" w:rsidRPr="0055037E" w:rsidRDefault="0055037E" w:rsidP="0055037E">
            <w:pPr>
              <w:pStyle w:val="TAC"/>
              <w:rPr>
                <w:sz w:val="16"/>
                <w:szCs w:val="16"/>
              </w:rPr>
            </w:pPr>
          </w:p>
        </w:tc>
        <w:tc>
          <w:tcPr>
            <w:tcW w:w="1185" w:type="dxa"/>
            <w:vMerge/>
            <w:shd w:val="clear" w:color="auto" w:fill="auto"/>
          </w:tcPr>
          <w:p w14:paraId="74D4C0DF" w14:textId="77777777" w:rsidR="0055037E" w:rsidRPr="0055037E" w:rsidRDefault="0055037E" w:rsidP="0055037E">
            <w:pPr>
              <w:pStyle w:val="TAC"/>
              <w:rPr>
                <w:sz w:val="16"/>
                <w:szCs w:val="16"/>
              </w:rPr>
            </w:pPr>
          </w:p>
        </w:tc>
        <w:tc>
          <w:tcPr>
            <w:tcW w:w="721" w:type="dxa"/>
            <w:vMerge/>
            <w:shd w:val="clear" w:color="auto" w:fill="auto"/>
          </w:tcPr>
          <w:p w14:paraId="20F82EBD" w14:textId="77777777" w:rsidR="0055037E" w:rsidRPr="0055037E" w:rsidRDefault="0055037E" w:rsidP="0055037E">
            <w:pPr>
              <w:pStyle w:val="TAC"/>
              <w:rPr>
                <w:sz w:val="16"/>
                <w:szCs w:val="16"/>
              </w:rPr>
            </w:pPr>
          </w:p>
        </w:tc>
        <w:tc>
          <w:tcPr>
            <w:tcW w:w="721" w:type="dxa"/>
            <w:vMerge/>
            <w:shd w:val="clear" w:color="auto" w:fill="auto"/>
          </w:tcPr>
          <w:p w14:paraId="6C25C8B9" w14:textId="77777777" w:rsidR="0055037E" w:rsidRPr="0055037E" w:rsidRDefault="0055037E" w:rsidP="0055037E">
            <w:pPr>
              <w:pStyle w:val="TAC"/>
              <w:rPr>
                <w:sz w:val="16"/>
                <w:szCs w:val="16"/>
              </w:rPr>
            </w:pPr>
          </w:p>
        </w:tc>
        <w:tc>
          <w:tcPr>
            <w:tcW w:w="721" w:type="dxa"/>
            <w:vMerge/>
            <w:shd w:val="clear" w:color="auto" w:fill="auto"/>
          </w:tcPr>
          <w:p w14:paraId="009246AA" w14:textId="77777777" w:rsidR="0055037E" w:rsidRPr="0055037E" w:rsidRDefault="0055037E" w:rsidP="0055037E">
            <w:pPr>
              <w:pStyle w:val="TAC"/>
              <w:rPr>
                <w:sz w:val="16"/>
                <w:szCs w:val="16"/>
              </w:rPr>
            </w:pPr>
          </w:p>
        </w:tc>
        <w:tc>
          <w:tcPr>
            <w:tcW w:w="721" w:type="dxa"/>
            <w:vMerge/>
            <w:shd w:val="clear" w:color="auto" w:fill="auto"/>
          </w:tcPr>
          <w:p w14:paraId="06AD9924" w14:textId="77777777" w:rsidR="0055037E" w:rsidRPr="0055037E" w:rsidRDefault="0055037E" w:rsidP="0055037E">
            <w:pPr>
              <w:pStyle w:val="TAC"/>
              <w:rPr>
                <w:sz w:val="16"/>
                <w:szCs w:val="16"/>
              </w:rPr>
            </w:pPr>
          </w:p>
        </w:tc>
        <w:tc>
          <w:tcPr>
            <w:tcW w:w="721" w:type="dxa"/>
            <w:vMerge/>
            <w:shd w:val="clear" w:color="auto" w:fill="auto"/>
          </w:tcPr>
          <w:p w14:paraId="4CD8A217" w14:textId="77777777" w:rsidR="0055037E" w:rsidRPr="0055037E" w:rsidRDefault="0055037E" w:rsidP="0055037E">
            <w:pPr>
              <w:pStyle w:val="TAC"/>
              <w:rPr>
                <w:sz w:val="16"/>
                <w:szCs w:val="16"/>
              </w:rPr>
            </w:pPr>
          </w:p>
        </w:tc>
        <w:tc>
          <w:tcPr>
            <w:tcW w:w="721" w:type="dxa"/>
            <w:vMerge/>
            <w:shd w:val="clear" w:color="auto" w:fill="auto"/>
          </w:tcPr>
          <w:p w14:paraId="2DCF318C" w14:textId="77777777" w:rsidR="0055037E" w:rsidRPr="0055037E" w:rsidRDefault="0055037E" w:rsidP="0055037E">
            <w:pPr>
              <w:pStyle w:val="TAC"/>
              <w:rPr>
                <w:sz w:val="16"/>
                <w:szCs w:val="16"/>
              </w:rPr>
            </w:pPr>
          </w:p>
        </w:tc>
        <w:tc>
          <w:tcPr>
            <w:tcW w:w="721" w:type="dxa"/>
            <w:vMerge/>
            <w:shd w:val="clear" w:color="auto" w:fill="auto"/>
          </w:tcPr>
          <w:p w14:paraId="00AC9A49" w14:textId="77777777" w:rsidR="0055037E" w:rsidRPr="0055037E" w:rsidRDefault="0055037E" w:rsidP="0055037E">
            <w:pPr>
              <w:pStyle w:val="TAC"/>
              <w:rPr>
                <w:sz w:val="16"/>
                <w:szCs w:val="16"/>
              </w:rPr>
            </w:pPr>
          </w:p>
        </w:tc>
        <w:tc>
          <w:tcPr>
            <w:tcW w:w="721" w:type="dxa"/>
            <w:vMerge/>
            <w:shd w:val="clear" w:color="auto" w:fill="auto"/>
          </w:tcPr>
          <w:p w14:paraId="78A78E80" w14:textId="77777777" w:rsidR="0055037E" w:rsidRPr="0055037E" w:rsidRDefault="0055037E" w:rsidP="0055037E">
            <w:pPr>
              <w:pStyle w:val="TAC"/>
              <w:rPr>
                <w:sz w:val="16"/>
                <w:szCs w:val="16"/>
              </w:rPr>
            </w:pPr>
          </w:p>
        </w:tc>
        <w:tc>
          <w:tcPr>
            <w:tcW w:w="1283" w:type="dxa"/>
            <w:vMerge/>
            <w:shd w:val="clear" w:color="auto" w:fill="auto"/>
          </w:tcPr>
          <w:p w14:paraId="4F12B63E" w14:textId="77777777" w:rsidR="0055037E" w:rsidRPr="0055037E" w:rsidRDefault="0055037E" w:rsidP="0055037E">
            <w:pPr>
              <w:pStyle w:val="TAC"/>
              <w:rPr>
                <w:sz w:val="16"/>
                <w:szCs w:val="16"/>
                <w:vertAlign w:val="superscript"/>
              </w:rPr>
            </w:pPr>
          </w:p>
        </w:tc>
      </w:tr>
      <w:tr w:rsidR="0055037E" w:rsidRPr="0055037E" w14:paraId="0BA5AA1C" w14:textId="77777777" w:rsidTr="0055037E">
        <w:trPr>
          <w:trHeight w:val="75"/>
        </w:trPr>
        <w:tc>
          <w:tcPr>
            <w:tcW w:w="1334" w:type="dxa"/>
            <w:vMerge w:val="restart"/>
            <w:tcBorders>
              <w:top w:val="nil"/>
            </w:tcBorders>
            <w:shd w:val="clear" w:color="auto" w:fill="auto"/>
          </w:tcPr>
          <w:p w14:paraId="6BBAB963" w14:textId="77777777" w:rsidR="0055037E" w:rsidRPr="0055037E" w:rsidRDefault="0055037E" w:rsidP="0055037E">
            <w:pPr>
              <w:pStyle w:val="TAC"/>
              <w:rPr>
                <w:sz w:val="16"/>
                <w:szCs w:val="16"/>
              </w:rPr>
            </w:pPr>
          </w:p>
        </w:tc>
        <w:tc>
          <w:tcPr>
            <w:tcW w:w="576" w:type="dxa"/>
            <w:vMerge w:val="restart"/>
            <w:shd w:val="clear" w:color="auto" w:fill="auto"/>
          </w:tcPr>
          <w:p w14:paraId="7566EF24" w14:textId="77777777" w:rsidR="0055037E" w:rsidRPr="0055037E" w:rsidRDefault="0055037E" w:rsidP="0055037E">
            <w:pPr>
              <w:pStyle w:val="TAC"/>
              <w:rPr>
                <w:sz w:val="16"/>
                <w:szCs w:val="16"/>
                <w:lang w:eastAsia="zh-CN"/>
              </w:rPr>
            </w:pPr>
            <w:r w:rsidRPr="0055037E">
              <w:rPr>
                <w:sz w:val="16"/>
                <w:szCs w:val="16"/>
                <w:lang w:eastAsia="zh-CN"/>
              </w:rPr>
              <w:t>1</w:t>
            </w:r>
          </w:p>
        </w:tc>
        <w:tc>
          <w:tcPr>
            <w:tcW w:w="634" w:type="dxa"/>
            <w:vMerge w:val="restart"/>
            <w:shd w:val="clear" w:color="auto" w:fill="auto"/>
          </w:tcPr>
          <w:p w14:paraId="08F132BD" w14:textId="77777777" w:rsidR="0055037E" w:rsidRPr="0055037E" w:rsidRDefault="0055037E" w:rsidP="0055037E">
            <w:pPr>
              <w:pStyle w:val="TAC"/>
              <w:rPr>
                <w:sz w:val="16"/>
                <w:szCs w:val="16"/>
              </w:rPr>
            </w:pPr>
            <w:r w:rsidRPr="0055037E">
              <w:rPr>
                <w:sz w:val="16"/>
                <w:szCs w:val="16"/>
                <w:lang w:eastAsia="zh-CN"/>
              </w:rPr>
              <w:t>n78</w:t>
            </w:r>
          </w:p>
        </w:tc>
        <w:tc>
          <w:tcPr>
            <w:tcW w:w="576" w:type="dxa"/>
            <w:vMerge w:val="restart"/>
            <w:shd w:val="clear" w:color="auto" w:fill="auto"/>
          </w:tcPr>
          <w:p w14:paraId="28343D7A" w14:textId="77777777" w:rsidR="0055037E" w:rsidRPr="0055037E" w:rsidRDefault="0055037E" w:rsidP="0055037E">
            <w:pPr>
              <w:pStyle w:val="TAC"/>
              <w:rPr>
                <w:sz w:val="16"/>
                <w:szCs w:val="16"/>
              </w:rPr>
            </w:pPr>
            <w:r w:rsidRPr="0055037E">
              <w:rPr>
                <w:sz w:val="16"/>
                <w:szCs w:val="16"/>
                <w:lang w:eastAsia="zh-CN"/>
              </w:rPr>
              <w:t>15</w:t>
            </w:r>
          </w:p>
        </w:tc>
        <w:tc>
          <w:tcPr>
            <w:tcW w:w="1270" w:type="dxa"/>
            <w:vMerge w:val="restart"/>
            <w:shd w:val="clear" w:color="auto" w:fill="auto"/>
          </w:tcPr>
          <w:p w14:paraId="7727295D" w14:textId="77777777" w:rsidR="0055037E" w:rsidRPr="0055037E" w:rsidRDefault="0055037E" w:rsidP="0055037E">
            <w:pPr>
              <w:pStyle w:val="TAC"/>
              <w:rPr>
                <w:sz w:val="16"/>
                <w:szCs w:val="16"/>
              </w:rPr>
            </w:pPr>
          </w:p>
        </w:tc>
        <w:tc>
          <w:tcPr>
            <w:tcW w:w="931" w:type="dxa"/>
            <w:shd w:val="clear" w:color="auto" w:fill="auto"/>
          </w:tcPr>
          <w:p w14:paraId="346ACFE5" w14:textId="77777777" w:rsidR="0055037E" w:rsidRPr="0055037E" w:rsidRDefault="0055037E" w:rsidP="0055037E">
            <w:pPr>
              <w:pStyle w:val="TAC"/>
              <w:rPr>
                <w:sz w:val="16"/>
                <w:szCs w:val="16"/>
                <w:lang w:eastAsia="zh-CN"/>
              </w:rPr>
            </w:pPr>
            <w:r w:rsidRPr="0055037E">
              <w:rPr>
                <w:sz w:val="16"/>
                <w:szCs w:val="16"/>
              </w:rPr>
              <w:t>-95.8</w:t>
            </w:r>
            <w:r w:rsidRPr="0055037E">
              <w:rPr>
                <w:sz w:val="16"/>
                <w:szCs w:val="16"/>
                <w:lang w:eastAsia="zh-CN"/>
              </w:rPr>
              <w:t xml:space="preserve"> +TT</w:t>
            </w:r>
          </w:p>
        </w:tc>
        <w:tc>
          <w:tcPr>
            <w:tcW w:w="721" w:type="dxa"/>
            <w:vMerge w:val="restart"/>
            <w:shd w:val="clear" w:color="auto" w:fill="auto"/>
          </w:tcPr>
          <w:p w14:paraId="00B64875" w14:textId="77777777" w:rsidR="0055037E" w:rsidRPr="0055037E" w:rsidRDefault="0055037E" w:rsidP="0055037E">
            <w:pPr>
              <w:pStyle w:val="TAC"/>
              <w:rPr>
                <w:sz w:val="16"/>
                <w:szCs w:val="16"/>
              </w:rPr>
            </w:pPr>
          </w:p>
        </w:tc>
        <w:tc>
          <w:tcPr>
            <w:tcW w:w="1185" w:type="dxa"/>
            <w:vMerge w:val="restart"/>
            <w:shd w:val="clear" w:color="auto" w:fill="auto"/>
          </w:tcPr>
          <w:p w14:paraId="6C064FD2" w14:textId="77777777" w:rsidR="0055037E" w:rsidRPr="0055037E" w:rsidRDefault="0055037E" w:rsidP="0055037E">
            <w:pPr>
              <w:pStyle w:val="TAC"/>
              <w:rPr>
                <w:sz w:val="16"/>
                <w:szCs w:val="16"/>
              </w:rPr>
            </w:pPr>
          </w:p>
        </w:tc>
        <w:tc>
          <w:tcPr>
            <w:tcW w:w="721" w:type="dxa"/>
            <w:vMerge w:val="restart"/>
            <w:shd w:val="clear" w:color="auto" w:fill="auto"/>
          </w:tcPr>
          <w:p w14:paraId="493128A5" w14:textId="77777777" w:rsidR="0055037E" w:rsidRPr="0055037E" w:rsidRDefault="0055037E" w:rsidP="0055037E">
            <w:pPr>
              <w:pStyle w:val="TAC"/>
              <w:rPr>
                <w:sz w:val="16"/>
                <w:szCs w:val="16"/>
              </w:rPr>
            </w:pPr>
          </w:p>
        </w:tc>
        <w:tc>
          <w:tcPr>
            <w:tcW w:w="721" w:type="dxa"/>
            <w:vMerge w:val="restart"/>
            <w:shd w:val="clear" w:color="auto" w:fill="auto"/>
          </w:tcPr>
          <w:p w14:paraId="7DF122F8" w14:textId="77777777" w:rsidR="0055037E" w:rsidRPr="0055037E" w:rsidRDefault="0055037E" w:rsidP="0055037E">
            <w:pPr>
              <w:pStyle w:val="TAC"/>
              <w:rPr>
                <w:sz w:val="16"/>
                <w:szCs w:val="16"/>
              </w:rPr>
            </w:pPr>
          </w:p>
        </w:tc>
        <w:tc>
          <w:tcPr>
            <w:tcW w:w="721" w:type="dxa"/>
            <w:vMerge w:val="restart"/>
            <w:shd w:val="clear" w:color="auto" w:fill="auto"/>
          </w:tcPr>
          <w:p w14:paraId="26D78CEA" w14:textId="77777777" w:rsidR="0055037E" w:rsidRPr="0055037E" w:rsidRDefault="0055037E" w:rsidP="0055037E">
            <w:pPr>
              <w:pStyle w:val="TAC"/>
              <w:rPr>
                <w:sz w:val="16"/>
                <w:szCs w:val="16"/>
              </w:rPr>
            </w:pPr>
          </w:p>
        </w:tc>
        <w:tc>
          <w:tcPr>
            <w:tcW w:w="721" w:type="dxa"/>
            <w:vMerge w:val="restart"/>
            <w:shd w:val="clear" w:color="auto" w:fill="auto"/>
          </w:tcPr>
          <w:p w14:paraId="3645BA8F" w14:textId="77777777" w:rsidR="0055037E" w:rsidRPr="0055037E" w:rsidRDefault="0055037E" w:rsidP="0055037E">
            <w:pPr>
              <w:pStyle w:val="TAC"/>
              <w:rPr>
                <w:sz w:val="16"/>
                <w:szCs w:val="16"/>
              </w:rPr>
            </w:pPr>
          </w:p>
        </w:tc>
        <w:tc>
          <w:tcPr>
            <w:tcW w:w="721" w:type="dxa"/>
            <w:vMerge w:val="restart"/>
            <w:shd w:val="clear" w:color="auto" w:fill="auto"/>
          </w:tcPr>
          <w:p w14:paraId="2C12D9B7" w14:textId="77777777" w:rsidR="0055037E" w:rsidRPr="0055037E" w:rsidRDefault="0055037E" w:rsidP="0055037E">
            <w:pPr>
              <w:pStyle w:val="TAC"/>
              <w:rPr>
                <w:sz w:val="16"/>
                <w:szCs w:val="16"/>
              </w:rPr>
            </w:pPr>
          </w:p>
        </w:tc>
        <w:tc>
          <w:tcPr>
            <w:tcW w:w="721" w:type="dxa"/>
            <w:vMerge w:val="restart"/>
            <w:shd w:val="clear" w:color="auto" w:fill="auto"/>
          </w:tcPr>
          <w:p w14:paraId="6A370C2F" w14:textId="77777777" w:rsidR="0055037E" w:rsidRPr="0055037E" w:rsidRDefault="0055037E" w:rsidP="0055037E">
            <w:pPr>
              <w:pStyle w:val="TAC"/>
              <w:rPr>
                <w:sz w:val="16"/>
                <w:szCs w:val="16"/>
              </w:rPr>
            </w:pPr>
          </w:p>
        </w:tc>
        <w:tc>
          <w:tcPr>
            <w:tcW w:w="721" w:type="dxa"/>
            <w:vMerge w:val="restart"/>
            <w:shd w:val="clear" w:color="auto" w:fill="auto"/>
          </w:tcPr>
          <w:p w14:paraId="5CDB4495" w14:textId="77777777" w:rsidR="0055037E" w:rsidRPr="0055037E" w:rsidRDefault="0055037E" w:rsidP="0055037E">
            <w:pPr>
              <w:pStyle w:val="TAC"/>
              <w:rPr>
                <w:sz w:val="16"/>
                <w:szCs w:val="16"/>
              </w:rPr>
            </w:pPr>
          </w:p>
        </w:tc>
        <w:tc>
          <w:tcPr>
            <w:tcW w:w="721" w:type="dxa"/>
            <w:vMerge w:val="restart"/>
            <w:shd w:val="clear" w:color="auto" w:fill="auto"/>
          </w:tcPr>
          <w:p w14:paraId="62E2FC57" w14:textId="77777777" w:rsidR="0055037E" w:rsidRPr="0055037E" w:rsidRDefault="0055037E" w:rsidP="0055037E">
            <w:pPr>
              <w:pStyle w:val="TAC"/>
              <w:rPr>
                <w:sz w:val="16"/>
                <w:szCs w:val="16"/>
              </w:rPr>
            </w:pPr>
          </w:p>
        </w:tc>
        <w:tc>
          <w:tcPr>
            <w:tcW w:w="1283" w:type="dxa"/>
            <w:vMerge w:val="restart"/>
            <w:shd w:val="clear" w:color="auto" w:fill="auto"/>
          </w:tcPr>
          <w:p w14:paraId="38F78B3E" w14:textId="77777777" w:rsidR="0055037E" w:rsidRPr="0055037E" w:rsidRDefault="0055037E" w:rsidP="0055037E">
            <w:pPr>
              <w:pStyle w:val="TAC"/>
              <w:rPr>
                <w:sz w:val="16"/>
                <w:szCs w:val="16"/>
              </w:rPr>
            </w:pPr>
          </w:p>
        </w:tc>
      </w:tr>
      <w:tr w:rsidR="0055037E" w:rsidRPr="0055037E" w14:paraId="743C3AE5" w14:textId="77777777" w:rsidTr="0055037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Jinwen Ma" w:date="2022-06-30T14:4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1751" w:author="Jinwen Ma" w:date="2022-06-30T14:46:00Z">
            <w:trPr>
              <w:trHeight w:val="75"/>
            </w:trPr>
          </w:trPrChange>
        </w:trPr>
        <w:tc>
          <w:tcPr>
            <w:tcW w:w="1334" w:type="dxa"/>
            <w:vMerge/>
            <w:shd w:val="clear" w:color="auto" w:fill="auto"/>
            <w:tcPrChange w:id="1752" w:author="Jinwen Ma" w:date="2022-06-30T14:46:00Z">
              <w:tcPr>
                <w:tcW w:w="1334" w:type="dxa"/>
                <w:vMerge/>
                <w:tcBorders>
                  <w:bottom w:val="single" w:sz="4" w:space="0" w:color="auto"/>
                </w:tcBorders>
                <w:shd w:val="clear" w:color="auto" w:fill="auto"/>
              </w:tcPr>
            </w:tcPrChange>
          </w:tcPr>
          <w:p w14:paraId="6D7BACD1" w14:textId="77777777" w:rsidR="0055037E" w:rsidRPr="0055037E" w:rsidRDefault="0055037E" w:rsidP="0055037E">
            <w:pPr>
              <w:pStyle w:val="TAC"/>
              <w:rPr>
                <w:sz w:val="16"/>
                <w:szCs w:val="16"/>
              </w:rPr>
            </w:pPr>
          </w:p>
        </w:tc>
        <w:tc>
          <w:tcPr>
            <w:tcW w:w="576" w:type="dxa"/>
            <w:vMerge/>
            <w:shd w:val="clear" w:color="auto" w:fill="auto"/>
            <w:tcPrChange w:id="1753" w:author="Jinwen Ma" w:date="2022-06-30T14:46:00Z">
              <w:tcPr>
                <w:tcW w:w="576" w:type="dxa"/>
                <w:vMerge/>
                <w:shd w:val="clear" w:color="auto" w:fill="auto"/>
              </w:tcPr>
            </w:tcPrChange>
          </w:tcPr>
          <w:p w14:paraId="3CA1B40E" w14:textId="77777777" w:rsidR="0055037E" w:rsidRPr="0055037E" w:rsidRDefault="0055037E" w:rsidP="0055037E">
            <w:pPr>
              <w:pStyle w:val="TAC"/>
              <w:rPr>
                <w:sz w:val="16"/>
                <w:szCs w:val="16"/>
                <w:lang w:eastAsia="zh-CN"/>
              </w:rPr>
            </w:pPr>
          </w:p>
        </w:tc>
        <w:tc>
          <w:tcPr>
            <w:tcW w:w="634" w:type="dxa"/>
            <w:vMerge/>
            <w:shd w:val="clear" w:color="auto" w:fill="auto"/>
            <w:tcPrChange w:id="1754" w:author="Jinwen Ma" w:date="2022-06-30T14:46:00Z">
              <w:tcPr>
                <w:tcW w:w="634" w:type="dxa"/>
                <w:vMerge/>
                <w:shd w:val="clear" w:color="auto" w:fill="auto"/>
              </w:tcPr>
            </w:tcPrChange>
          </w:tcPr>
          <w:p w14:paraId="228546BE" w14:textId="77777777" w:rsidR="0055037E" w:rsidRPr="0055037E" w:rsidRDefault="0055037E" w:rsidP="0055037E">
            <w:pPr>
              <w:pStyle w:val="TAC"/>
              <w:rPr>
                <w:sz w:val="16"/>
                <w:szCs w:val="16"/>
                <w:lang w:eastAsia="zh-CN"/>
              </w:rPr>
            </w:pPr>
          </w:p>
        </w:tc>
        <w:tc>
          <w:tcPr>
            <w:tcW w:w="576" w:type="dxa"/>
            <w:vMerge/>
            <w:shd w:val="clear" w:color="auto" w:fill="auto"/>
            <w:tcPrChange w:id="1755" w:author="Jinwen Ma" w:date="2022-06-30T14:46:00Z">
              <w:tcPr>
                <w:tcW w:w="576" w:type="dxa"/>
                <w:vMerge/>
                <w:shd w:val="clear" w:color="auto" w:fill="auto"/>
              </w:tcPr>
            </w:tcPrChange>
          </w:tcPr>
          <w:p w14:paraId="6DF7AFB4" w14:textId="77777777" w:rsidR="0055037E" w:rsidRPr="0055037E" w:rsidRDefault="0055037E" w:rsidP="0055037E">
            <w:pPr>
              <w:pStyle w:val="TAC"/>
              <w:rPr>
                <w:sz w:val="16"/>
                <w:szCs w:val="16"/>
                <w:lang w:eastAsia="zh-CN"/>
              </w:rPr>
            </w:pPr>
          </w:p>
        </w:tc>
        <w:tc>
          <w:tcPr>
            <w:tcW w:w="1270" w:type="dxa"/>
            <w:vMerge/>
            <w:shd w:val="clear" w:color="auto" w:fill="auto"/>
            <w:tcPrChange w:id="1756" w:author="Jinwen Ma" w:date="2022-06-30T14:46:00Z">
              <w:tcPr>
                <w:tcW w:w="1270" w:type="dxa"/>
                <w:vMerge/>
                <w:shd w:val="clear" w:color="auto" w:fill="auto"/>
              </w:tcPr>
            </w:tcPrChange>
          </w:tcPr>
          <w:p w14:paraId="521C6D92" w14:textId="77777777" w:rsidR="0055037E" w:rsidRPr="0055037E" w:rsidRDefault="0055037E" w:rsidP="0055037E">
            <w:pPr>
              <w:pStyle w:val="TAC"/>
              <w:rPr>
                <w:sz w:val="16"/>
                <w:szCs w:val="16"/>
              </w:rPr>
            </w:pPr>
          </w:p>
        </w:tc>
        <w:tc>
          <w:tcPr>
            <w:tcW w:w="931" w:type="dxa"/>
            <w:shd w:val="clear" w:color="auto" w:fill="auto"/>
            <w:tcPrChange w:id="1757" w:author="Jinwen Ma" w:date="2022-06-30T14:46:00Z">
              <w:tcPr>
                <w:tcW w:w="931" w:type="dxa"/>
                <w:shd w:val="clear" w:color="auto" w:fill="auto"/>
              </w:tcPr>
            </w:tcPrChange>
          </w:tcPr>
          <w:p w14:paraId="27A46A82" w14:textId="77777777" w:rsidR="0055037E" w:rsidRPr="0055037E" w:rsidRDefault="0055037E" w:rsidP="0055037E">
            <w:pPr>
              <w:pStyle w:val="TAC"/>
              <w:rPr>
                <w:sz w:val="16"/>
                <w:szCs w:val="16"/>
                <w:vertAlign w:val="superscript"/>
                <w:lang w:eastAsia="zh-CN"/>
              </w:rPr>
            </w:pPr>
            <w:r w:rsidRPr="0055037E">
              <w:rPr>
                <w:sz w:val="16"/>
                <w:szCs w:val="16"/>
              </w:rPr>
              <w:t>-95.8</w:t>
            </w:r>
            <w:r w:rsidRPr="0055037E">
              <w:rPr>
                <w:sz w:val="16"/>
                <w:szCs w:val="16"/>
                <w:lang w:eastAsia="zh-CN"/>
              </w:rPr>
              <w:t xml:space="preserve"> -2.2 +TT</w:t>
            </w:r>
            <w:r w:rsidRPr="0055037E">
              <w:rPr>
                <w:sz w:val="16"/>
                <w:szCs w:val="16"/>
                <w:vertAlign w:val="superscript"/>
                <w:lang w:eastAsia="zh-CN"/>
              </w:rPr>
              <w:t>4</w:t>
            </w:r>
          </w:p>
        </w:tc>
        <w:tc>
          <w:tcPr>
            <w:tcW w:w="721" w:type="dxa"/>
            <w:vMerge/>
            <w:shd w:val="clear" w:color="auto" w:fill="auto"/>
            <w:tcPrChange w:id="1758" w:author="Jinwen Ma" w:date="2022-06-30T14:46:00Z">
              <w:tcPr>
                <w:tcW w:w="721" w:type="dxa"/>
                <w:vMerge/>
                <w:shd w:val="clear" w:color="auto" w:fill="auto"/>
              </w:tcPr>
            </w:tcPrChange>
          </w:tcPr>
          <w:p w14:paraId="6996C95A" w14:textId="77777777" w:rsidR="0055037E" w:rsidRPr="0055037E" w:rsidRDefault="0055037E" w:rsidP="0055037E">
            <w:pPr>
              <w:pStyle w:val="TAC"/>
              <w:rPr>
                <w:sz w:val="16"/>
                <w:szCs w:val="16"/>
              </w:rPr>
            </w:pPr>
          </w:p>
        </w:tc>
        <w:tc>
          <w:tcPr>
            <w:tcW w:w="1185" w:type="dxa"/>
            <w:vMerge/>
            <w:shd w:val="clear" w:color="auto" w:fill="auto"/>
            <w:tcPrChange w:id="1759" w:author="Jinwen Ma" w:date="2022-06-30T14:46:00Z">
              <w:tcPr>
                <w:tcW w:w="1185" w:type="dxa"/>
                <w:vMerge/>
                <w:shd w:val="clear" w:color="auto" w:fill="auto"/>
              </w:tcPr>
            </w:tcPrChange>
          </w:tcPr>
          <w:p w14:paraId="58B77083" w14:textId="77777777" w:rsidR="0055037E" w:rsidRPr="0055037E" w:rsidRDefault="0055037E" w:rsidP="0055037E">
            <w:pPr>
              <w:pStyle w:val="TAC"/>
              <w:rPr>
                <w:sz w:val="16"/>
                <w:szCs w:val="16"/>
              </w:rPr>
            </w:pPr>
          </w:p>
        </w:tc>
        <w:tc>
          <w:tcPr>
            <w:tcW w:w="721" w:type="dxa"/>
            <w:vMerge/>
            <w:shd w:val="clear" w:color="auto" w:fill="auto"/>
            <w:tcPrChange w:id="1760" w:author="Jinwen Ma" w:date="2022-06-30T14:46:00Z">
              <w:tcPr>
                <w:tcW w:w="721" w:type="dxa"/>
                <w:vMerge/>
                <w:shd w:val="clear" w:color="auto" w:fill="auto"/>
              </w:tcPr>
            </w:tcPrChange>
          </w:tcPr>
          <w:p w14:paraId="1064443C" w14:textId="77777777" w:rsidR="0055037E" w:rsidRPr="0055037E" w:rsidRDefault="0055037E" w:rsidP="0055037E">
            <w:pPr>
              <w:pStyle w:val="TAC"/>
              <w:rPr>
                <w:sz w:val="16"/>
                <w:szCs w:val="16"/>
              </w:rPr>
            </w:pPr>
          </w:p>
        </w:tc>
        <w:tc>
          <w:tcPr>
            <w:tcW w:w="721" w:type="dxa"/>
            <w:vMerge/>
            <w:shd w:val="clear" w:color="auto" w:fill="auto"/>
            <w:tcPrChange w:id="1761" w:author="Jinwen Ma" w:date="2022-06-30T14:46:00Z">
              <w:tcPr>
                <w:tcW w:w="721" w:type="dxa"/>
                <w:vMerge/>
                <w:shd w:val="clear" w:color="auto" w:fill="auto"/>
              </w:tcPr>
            </w:tcPrChange>
          </w:tcPr>
          <w:p w14:paraId="719A61D3" w14:textId="77777777" w:rsidR="0055037E" w:rsidRPr="0055037E" w:rsidRDefault="0055037E" w:rsidP="0055037E">
            <w:pPr>
              <w:pStyle w:val="TAC"/>
              <w:rPr>
                <w:sz w:val="16"/>
                <w:szCs w:val="16"/>
              </w:rPr>
            </w:pPr>
          </w:p>
        </w:tc>
        <w:tc>
          <w:tcPr>
            <w:tcW w:w="721" w:type="dxa"/>
            <w:vMerge/>
            <w:shd w:val="clear" w:color="auto" w:fill="auto"/>
            <w:tcPrChange w:id="1762" w:author="Jinwen Ma" w:date="2022-06-30T14:46:00Z">
              <w:tcPr>
                <w:tcW w:w="721" w:type="dxa"/>
                <w:vMerge/>
                <w:shd w:val="clear" w:color="auto" w:fill="auto"/>
              </w:tcPr>
            </w:tcPrChange>
          </w:tcPr>
          <w:p w14:paraId="4AA7C60D" w14:textId="77777777" w:rsidR="0055037E" w:rsidRPr="0055037E" w:rsidRDefault="0055037E" w:rsidP="0055037E">
            <w:pPr>
              <w:pStyle w:val="TAC"/>
              <w:rPr>
                <w:sz w:val="16"/>
                <w:szCs w:val="16"/>
              </w:rPr>
            </w:pPr>
          </w:p>
        </w:tc>
        <w:tc>
          <w:tcPr>
            <w:tcW w:w="721" w:type="dxa"/>
            <w:vMerge/>
            <w:shd w:val="clear" w:color="auto" w:fill="auto"/>
            <w:tcPrChange w:id="1763" w:author="Jinwen Ma" w:date="2022-06-30T14:46:00Z">
              <w:tcPr>
                <w:tcW w:w="721" w:type="dxa"/>
                <w:vMerge/>
                <w:shd w:val="clear" w:color="auto" w:fill="auto"/>
              </w:tcPr>
            </w:tcPrChange>
          </w:tcPr>
          <w:p w14:paraId="2165B7DE" w14:textId="77777777" w:rsidR="0055037E" w:rsidRPr="0055037E" w:rsidRDefault="0055037E" w:rsidP="0055037E">
            <w:pPr>
              <w:pStyle w:val="TAC"/>
              <w:rPr>
                <w:sz w:val="16"/>
                <w:szCs w:val="16"/>
              </w:rPr>
            </w:pPr>
          </w:p>
        </w:tc>
        <w:tc>
          <w:tcPr>
            <w:tcW w:w="721" w:type="dxa"/>
            <w:vMerge/>
            <w:shd w:val="clear" w:color="auto" w:fill="auto"/>
            <w:tcPrChange w:id="1764" w:author="Jinwen Ma" w:date="2022-06-30T14:46:00Z">
              <w:tcPr>
                <w:tcW w:w="721" w:type="dxa"/>
                <w:vMerge/>
                <w:shd w:val="clear" w:color="auto" w:fill="auto"/>
              </w:tcPr>
            </w:tcPrChange>
          </w:tcPr>
          <w:p w14:paraId="564B7CA4" w14:textId="77777777" w:rsidR="0055037E" w:rsidRPr="0055037E" w:rsidRDefault="0055037E" w:rsidP="0055037E">
            <w:pPr>
              <w:pStyle w:val="TAC"/>
              <w:rPr>
                <w:sz w:val="16"/>
                <w:szCs w:val="16"/>
              </w:rPr>
            </w:pPr>
          </w:p>
        </w:tc>
        <w:tc>
          <w:tcPr>
            <w:tcW w:w="721" w:type="dxa"/>
            <w:vMerge/>
            <w:shd w:val="clear" w:color="auto" w:fill="auto"/>
            <w:tcPrChange w:id="1765" w:author="Jinwen Ma" w:date="2022-06-30T14:46:00Z">
              <w:tcPr>
                <w:tcW w:w="721" w:type="dxa"/>
                <w:vMerge/>
                <w:shd w:val="clear" w:color="auto" w:fill="auto"/>
              </w:tcPr>
            </w:tcPrChange>
          </w:tcPr>
          <w:p w14:paraId="28F973E0" w14:textId="77777777" w:rsidR="0055037E" w:rsidRPr="0055037E" w:rsidRDefault="0055037E" w:rsidP="0055037E">
            <w:pPr>
              <w:pStyle w:val="TAC"/>
              <w:rPr>
                <w:sz w:val="16"/>
                <w:szCs w:val="16"/>
              </w:rPr>
            </w:pPr>
          </w:p>
        </w:tc>
        <w:tc>
          <w:tcPr>
            <w:tcW w:w="721" w:type="dxa"/>
            <w:vMerge/>
            <w:shd w:val="clear" w:color="auto" w:fill="auto"/>
            <w:tcPrChange w:id="1766" w:author="Jinwen Ma" w:date="2022-06-30T14:46:00Z">
              <w:tcPr>
                <w:tcW w:w="721" w:type="dxa"/>
                <w:vMerge/>
                <w:shd w:val="clear" w:color="auto" w:fill="auto"/>
              </w:tcPr>
            </w:tcPrChange>
          </w:tcPr>
          <w:p w14:paraId="04DF191E" w14:textId="77777777" w:rsidR="0055037E" w:rsidRPr="0055037E" w:rsidRDefault="0055037E" w:rsidP="0055037E">
            <w:pPr>
              <w:pStyle w:val="TAC"/>
              <w:rPr>
                <w:sz w:val="16"/>
                <w:szCs w:val="16"/>
              </w:rPr>
            </w:pPr>
          </w:p>
        </w:tc>
        <w:tc>
          <w:tcPr>
            <w:tcW w:w="721" w:type="dxa"/>
            <w:vMerge/>
            <w:shd w:val="clear" w:color="auto" w:fill="auto"/>
            <w:tcPrChange w:id="1767" w:author="Jinwen Ma" w:date="2022-06-30T14:46:00Z">
              <w:tcPr>
                <w:tcW w:w="721" w:type="dxa"/>
                <w:vMerge/>
                <w:shd w:val="clear" w:color="auto" w:fill="auto"/>
              </w:tcPr>
            </w:tcPrChange>
          </w:tcPr>
          <w:p w14:paraId="7DD344F9" w14:textId="77777777" w:rsidR="0055037E" w:rsidRPr="0055037E" w:rsidRDefault="0055037E" w:rsidP="0055037E">
            <w:pPr>
              <w:pStyle w:val="TAC"/>
              <w:rPr>
                <w:sz w:val="16"/>
                <w:szCs w:val="16"/>
              </w:rPr>
            </w:pPr>
          </w:p>
        </w:tc>
        <w:tc>
          <w:tcPr>
            <w:tcW w:w="1283" w:type="dxa"/>
            <w:vMerge/>
            <w:shd w:val="clear" w:color="auto" w:fill="auto"/>
            <w:tcPrChange w:id="1768" w:author="Jinwen Ma" w:date="2022-06-30T14:46:00Z">
              <w:tcPr>
                <w:tcW w:w="1283" w:type="dxa"/>
                <w:vMerge/>
                <w:shd w:val="clear" w:color="auto" w:fill="auto"/>
              </w:tcPr>
            </w:tcPrChange>
          </w:tcPr>
          <w:p w14:paraId="2D0A03B0" w14:textId="77777777" w:rsidR="0055037E" w:rsidRPr="0055037E" w:rsidRDefault="0055037E" w:rsidP="0055037E">
            <w:pPr>
              <w:pStyle w:val="TAC"/>
              <w:rPr>
                <w:sz w:val="16"/>
                <w:szCs w:val="16"/>
              </w:rPr>
            </w:pPr>
          </w:p>
        </w:tc>
      </w:tr>
      <w:tr w:rsidR="00BF5A9E" w:rsidRPr="00BF5A9E" w14:paraId="31B4125B" w14:textId="77777777" w:rsidTr="0055037E">
        <w:trPr>
          <w:trHeight w:val="104"/>
          <w:ins w:id="1769" w:author="Jinwen Ma" w:date="2022-06-30T14:46:00Z"/>
        </w:trPr>
        <w:tc>
          <w:tcPr>
            <w:tcW w:w="1334" w:type="dxa"/>
            <w:vMerge w:val="restart"/>
            <w:shd w:val="clear" w:color="auto" w:fill="auto"/>
          </w:tcPr>
          <w:p w14:paraId="0C41806A" w14:textId="24B1B3FB" w:rsidR="00BF5A9E" w:rsidRPr="00BF5A9E" w:rsidRDefault="00BF5A9E" w:rsidP="00BF5A9E">
            <w:pPr>
              <w:pStyle w:val="TAC"/>
              <w:rPr>
                <w:ins w:id="1770" w:author="Jinwen Ma" w:date="2022-06-30T14:46:00Z"/>
                <w:sz w:val="16"/>
                <w:szCs w:val="16"/>
              </w:rPr>
            </w:pPr>
            <w:ins w:id="1771" w:author="Jinwen Ma" w:date="2022-06-30T14:49:00Z">
              <w:r w:rsidRPr="00BF5A9E">
                <w:rPr>
                  <w:sz w:val="16"/>
                  <w:szCs w:val="16"/>
                </w:rPr>
                <w:t>CA_n2A-n48A</w:t>
              </w:r>
            </w:ins>
          </w:p>
        </w:tc>
        <w:tc>
          <w:tcPr>
            <w:tcW w:w="576" w:type="dxa"/>
            <w:vMerge w:val="restart"/>
            <w:shd w:val="clear" w:color="auto" w:fill="auto"/>
          </w:tcPr>
          <w:p w14:paraId="47E8153C" w14:textId="50525902" w:rsidR="00BF5A9E" w:rsidRPr="00BF5A9E" w:rsidRDefault="00BF5A9E" w:rsidP="00BF5A9E">
            <w:pPr>
              <w:pStyle w:val="TAC"/>
              <w:rPr>
                <w:ins w:id="1772" w:author="Jinwen Ma" w:date="2022-06-30T14:46:00Z"/>
                <w:sz w:val="16"/>
                <w:szCs w:val="16"/>
                <w:lang w:eastAsia="zh-CN"/>
              </w:rPr>
            </w:pPr>
            <w:ins w:id="1773" w:author="Jinwen Ma" w:date="2022-06-30T14:49:00Z">
              <w:r w:rsidRPr="00BF5A9E">
                <w:rPr>
                  <w:sz w:val="16"/>
                  <w:szCs w:val="16"/>
                </w:rPr>
                <w:t>1</w:t>
              </w:r>
            </w:ins>
          </w:p>
        </w:tc>
        <w:tc>
          <w:tcPr>
            <w:tcW w:w="634" w:type="dxa"/>
            <w:vMerge w:val="restart"/>
            <w:shd w:val="clear" w:color="auto" w:fill="auto"/>
          </w:tcPr>
          <w:p w14:paraId="2D837783" w14:textId="022D7DBE" w:rsidR="00BF5A9E" w:rsidRPr="00BF5A9E" w:rsidRDefault="00BF5A9E" w:rsidP="00BF5A9E">
            <w:pPr>
              <w:pStyle w:val="TAC"/>
              <w:rPr>
                <w:ins w:id="1774" w:author="Jinwen Ma" w:date="2022-06-30T14:46:00Z"/>
                <w:sz w:val="16"/>
                <w:szCs w:val="16"/>
                <w:lang w:eastAsia="zh-CN"/>
              </w:rPr>
            </w:pPr>
            <w:ins w:id="1775" w:author="Jinwen Ma" w:date="2022-06-30T14:49:00Z">
              <w:r w:rsidRPr="00BF5A9E">
                <w:rPr>
                  <w:sz w:val="16"/>
                  <w:szCs w:val="16"/>
                </w:rPr>
                <w:t>n48</w:t>
              </w:r>
            </w:ins>
          </w:p>
        </w:tc>
        <w:tc>
          <w:tcPr>
            <w:tcW w:w="576" w:type="dxa"/>
            <w:vMerge w:val="restart"/>
            <w:shd w:val="clear" w:color="auto" w:fill="auto"/>
          </w:tcPr>
          <w:p w14:paraId="278CB8D4" w14:textId="263D9799" w:rsidR="00BF5A9E" w:rsidRPr="00BF5A9E" w:rsidRDefault="00BF5A9E" w:rsidP="00BF5A9E">
            <w:pPr>
              <w:pStyle w:val="TAC"/>
              <w:rPr>
                <w:ins w:id="1776" w:author="Jinwen Ma" w:date="2022-06-30T14:46:00Z"/>
                <w:sz w:val="16"/>
                <w:szCs w:val="16"/>
                <w:lang w:eastAsia="zh-CN"/>
              </w:rPr>
            </w:pPr>
            <w:ins w:id="1777" w:author="Jinwen Ma" w:date="2022-06-30T14:49:00Z">
              <w:r w:rsidRPr="00BF5A9E">
                <w:rPr>
                  <w:sz w:val="16"/>
                  <w:szCs w:val="16"/>
                  <w:rPrChange w:id="1778" w:author="Jinwen Ma" w:date="2022-04-21T00:44:00Z">
                    <w:rPr/>
                  </w:rPrChange>
                </w:rPr>
                <w:t>15</w:t>
              </w:r>
            </w:ins>
          </w:p>
        </w:tc>
        <w:tc>
          <w:tcPr>
            <w:tcW w:w="1270" w:type="dxa"/>
            <w:vMerge w:val="restart"/>
            <w:shd w:val="clear" w:color="auto" w:fill="auto"/>
          </w:tcPr>
          <w:p w14:paraId="5C9B677E" w14:textId="77777777" w:rsidR="00BF5A9E" w:rsidRPr="00BF5A9E" w:rsidRDefault="00BF5A9E" w:rsidP="00BF5A9E">
            <w:pPr>
              <w:pStyle w:val="TAC"/>
              <w:rPr>
                <w:ins w:id="1779" w:author="Jinwen Ma" w:date="2022-06-30T14:46:00Z"/>
                <w:sz w:val="16"/>
                <w:szCs w:val="16"/>
              </w:rPr>
            </w:pPr>
          </w:p>
        </w:tc>
        <w:tc>
          <w:tcPr>
            <w:tcW w:w="931" w:type="dxa"/>
            <w:vMerge w:val="restart"/>
            <w:shd w:val="clear" w:color="auto" w:fill="auto"/>
          </w:tcPr>
          <w:p w14:paraId="50DE3BBE" w14:textId="77777777" w:rsidR="00BF5A9E" w:rsidRPr="00BF5A9E" w:rsidRDefault="00BF5A9E" w:rsidP="00BF5A9E">
            <w:pPr>
              <w:pStyle w:val="TAC"/>
              <w:rPr>
                <w:ins w:id="1780" w:author="Jinwen Ma" w:date="2022-06-30T14:46:00Z"/>
                <w:sz w:val="16"/>
                <w:szCs w:val="16"/>
              </w:rPr>
            </w:pPr>
          </w:p>
        </w:tc>
        <w:tc>
          <w:tcPr>
            <w:tcW w:w="721" w:type="dxa"/>
            <w:vMerge w:val="restart"/>
            <w:shd w:val="clear" w:color="auto" w:fill="auto"/>
          </w:tcPr>
          <w:p w14:paraId="78A6C23C" w14:textId="77777777" w:rsidR="00BF5A9E" w:rsidRPr="00BF5A9E" w:rsidRDefault="00BF5A9E" w:rsidP="00BF5A9E">
            <w:pPr>
              <w:pStyle w:val="TAC"/>
              <w:rPr>
                <w:ins w:id="1781" w:author="Jinwen Ma" w:date="2022-06-30T14:46:00Z"/>
                <w:sz w:val="16"/>
                <w:szCs w:val="16"/>
              </w:rPr>
            </w:pPr>
          </w:p>
        </w:tc>
        <w:tc>
          <w:tcPr>
            <w:tcW w:w="1185" w:type="dxa"/>
            <w:shd w:val="clear" w:color="auto" w:fill="auto"/>
          </w:tcPr>
          <w:p w14:paraId="30766C50" w14:textId="4D3FB401" w:rsidR="00BF5A9E" w:rsidRPr="00BF5A9E" w:rsidRDefault="00BF5A9E" w:rsidP="00BF5A9E">
            <w:pPr>
              <w:pStyle w:val="TAC"/>
              <w:rPr>
                <w:ins w:id="1782" w:author="Jinwen Ma" w:date="2022-06-30T14:46:00Z"/>
                <w:sz w:val="16"/>
                <w:szCs w:val="16"/>
              </w:rPr>
            </w:pPr>
            <w:ins w:id="1783" w:author="Jinwen Ma" w:date="2022-06-30T14:57:00Z">
              <w:r w:rsidRPr="00BF5A9E">
                <w:rPr>
                  <w:sz w:val="16"/>
                  <w:szCs w:val="16"/>
                  <w:rPrChange w:id="1784" w:author="Jinwen Ma" w:date="2022-06-30T14:57:00Z">
                    <w:rPr/>
                  </w:rPrChange>
                </w:rPr>
                <w:t>-92.7 +0.3+TT</w:t>
              </w:r>
            </w:ins>
          </w:p>
        </w:tc>
        <w:tc>
          <w:tcPr>
            <w:tcW w:w="721" w:type="dxa"/>
            <w:vMerge w:val="restart"/>
            <w:shd w:val="clear" w:color="auto" w:fill="auto"/>
          </w:tcPr>
          <w:p w14:paraId="4A25FDEC" w14:textId="77777777" w:rsidR="00BF5A9E" w:rsidRPr="00BF5A9E" w:rsidRDefault="00BF5A9E" w:rsidP="00BF5A9E">
            <w:pPr>
              <w:pStyle w:val="TAC"/>
              <w:rPr>
                <w:ins w:id="1785" w:author="Jinwen Ma" w:date="2022-06-30T14:46:00Z"/>
                <w:sz w:val="16"/>
                <w:szCs w:val="16"/>
              </w:rPr>
            </w:pPr>
          </w:p>
        </w:tc>
        <w:tc>
          <w:tcPr>
            <w:tcW w:w="721" w:type="dxa"/>
            <w:vMerge w:val="restart"/>
            <w:shd w:val="clear" w:color="auto" w:fill="auto"/>
          </w:tcPr>
          <w:p w14:paraId="2E8B1DCD" w14:textId="77777777" w:rsidR="00BF5A9E" w:rsidRPr="00BF5A9E" w:rsidRDefault="00BF5A9E" w:rsidP="00BF5A9E">
            <w:pPr>
              <w:pStyle w:val="TAC"/>
              <w:rPr>
                <w:ins w:id="1786" w:author="Jinwen Ma" w:date="2022-06-30T14:46:00Z"/>
                <w:sz w:val="16"/>
                <w:szCs w:val="16"/>
              </w:rPr>
            </w:pPr>
          </w:p>
        </w:tc>
        <w:tc>
          <w:tcPr>
            <w:tcW w:w="721" w:type="dxa"/>
            <w:vMerge w:val="restart"/>
            <w:shd w:val="clear" w:color="auto" w:fill="auto"/>
          </w:tcPr>
          <w:p w14:paraId="2A031DDC" w14:textId="77777777" w:rsidR="00BF5A9E" w:rsidRPr="00BF5A9E" w:rsidRDefault="00BF5A9E" w:rsidP="00BF5A9E">
            <w:pPr>
              <w:pStyle w:val="TAC"/>
              <w:rPr>
                <w:ins w:id="1787" w:author="Jinwen Ma" w:date="2022-06-30T14:46:00Z"/>
                <w:sz w:val="16"/>
                <w:szCs w:val="16"/>
              </w:rPr>
            </w:pPr>
          </w:p>
        </w:tc>
        <w:tc>
          <w:tcPr>
            <w:tcW w:w="721" w:type="dxa"/>
            <w:vMerge w:val="restart"/>
            <w:shd w:val="clear" w:color="auto" w:fill="auto"/>
          </w:tcPr>
          <w:p w14:paraId="549D5956" w14:textId="77777777" w:rsidR="00BF5A9E" w:rsidRPr="00BF5A9E" w:rsidRDefault="00BF5A9E" w:rsidP="00BF5A9E">
            <w:pPr>
              <w:pStyle w:val="TAC"/>
              <w:rPr>
                <w:ins w:id="1788" w:author="Jinwen Ma" w:date="2022-06-30T14:46:00Z"/>
                <w:sz w:val="16"/>
                <w:szCs w:val="16"/>
              </w:rPr>
            </w:pPr>
          </w:p>
        </w:tc>
        <w:tc>
          <w:tcPr>
            <w:tcW w:w="721" w:type="dxa"/>
            <w:vMerge w:val="restart"/>
            <w:shd w:val="clear" w:color="auto" w:fill="auto"/>
          </w:tcPr>
          <w:p w14:paraId="33791EF8" w14:textId="77777777" w:rsidR="00BF5A9E" w:rsidRPr="00BF5A9E" w:rsidRDefault="00BF5A9E" w:rsidP="00BF5A9E">
            <w:pPr>
              <w:pStyle w:val="TAC"/>
              <w:rPr>
                <w:ins w:id="1789" w:author="Jinwen Ma" w:date="2022-06-30T14:46:00Z"/>
                <w:sz w:val="16"/>
                <w:szCs w:val="16"/>
              </w:rPr>
            </w:pPr>
          </w:p>
        </w:tc>
        <w:tc>
          <w:tcPr>
            <w:tcW w:w="721" w:type="dxa"/>
            <w:vMerge w:val="restart"/>
            <w:shd w:val="clear" w:color="auto" w:fill="auto"/>
          </w:tcPr>
          <w:p w14:paraId="48A5EB0E" w14:textId="77777777" w:rsidR="00BF5A9E" w:rsidRPr="00BF5A9E" w:rsidRDefault="00BF5A9E" w:rsidP="00BF5A9E">
            <w:pPr>
              <w:pStyle w:val="TAC"/>
              <w:rPr>
                <w:ins w:id="1790" w:author="Jinwen Ma" w:date="2022-06-30T14:46:00Z"/>
                <w:sz w:val="16"/>
                <w:szCs w:val="16"/>
              </w:rPr>
            </w:pPr>
          </w:p>
        </w:tc>
        <w:tc>
          <w:tcPr>
            <w:tcW w:w="721" w:type="dxa"/>
            <w:vMerge w:val="restart"/>
            <w:shd w:val="clear" w:color="auto" w:fill="auto"/>
          </w:tcPr>
          <w:p w14:paraId="2037658F" w14:textId="77777777" w:rsidR="00BF5A9E" w:rsidRPr="00BF5A9E" w:rsidRDefault="00BF5A9E" w:rsidP="00BF5A9E">
            <w:pPr>
              <w:pStyle w:val="TAC"/>
              <w:rPr>
                <w:ins w:id="1791" w:author="Jinwen Ma" w:date="2022-06-30T14:46:00Z"/>
                <w:sz w:val="16"/>
                <w:szCs w:val="16"/>
              </w:rPr>
            </w:pPr>
          </w:p>
        </w:tc>
        <w:tc>
          <w:tcPr>
            <w:tcW w:w="721" w:type="dxa"/>
            <w:vMerge w:val="restart"/>
            <w:shd w:val="clear" w:color="auto" w:fill="auto"/>
          </w:tcPr>
          <w:p w14:paraId="083FE0E4" w14:textId="77777777" w:rsidR="00BF5A9E" w:rsidRPr="00BF5A9E" w:rsidRDefault="00BF5A9E" w:rsidP="00BF5A9E">
            <w:pPr>
              <w:pStyle w:val="TAC"/>
              <w:rPr>
                <w:ins w:id="1792" w:author="Jinwen Ma" w:date="2022-06-30T14:46:00Z"/>
                <w:sz w:val="16"/>
                <w:szCs w:val="16"/>
              </w:rPr>
            </w:pPr>
          </w:p>
        </w:tc>
        <w:tc>
          <w:tcPr>
            <w:tcW w:w="1283" w:type="dxa"/>
            <w:vMerge w:val="restart"/>
            <w:shd w:val="clear" w:color="auto" w:fill="auto"/>
          </w:tcPr>
          <w:p w14:paraId="15A33850" w14:textId="77777777" w:rsidR="00BF5A9E" w:rsidRPr="00BF5A9E" w:rsidRDefault="00BF5A9E" w:rsidP="00BF5A9E">
            <w:pPr>
              <w:pStyle w:val="TAC"/>
              <w:rPr>
                <w:ins w:id="1793" w:author="Jinwen Ma" w:date="2022-06-30T14:46:00Z"/>
                <w:sz w:val="16"/>
                <w:szCs w:val="16"/>
              </w:rPr>
            </w:pPr>
          </w:p>
        </w:tc>
      </w:tr>
      <w:tr w:rsidR="00BF5A9E" w:rsidRPr="00BF5A9E" w14:paraId="53536321" w14:textId="77777777" w:rsidTr="0055037E">
        <w:trPr>
          <w:trHeight w:val="103"/>
          <w:ins w:id="1794" w:author="Jinwen Ma" w:date="2022-06-30T14:46:00Z"/>
        </w:trPr>
        <w:tc>
          <w:tcPr>
            <w:tcW w:w="1334" w:type="dxa"/>
            <w:vMerge/>
            <w:shd w:val="clear" w:color="auto" w:fill="auto"/>
          </w:tcPr>
          <w:p w14:paraId="6793B53C" w14:textId="77777777" w:rsidR="00BF5A9E" w:rsidRPr="00BF5A9E" w:rsidRDefault="00BF5A9E" w:rsidP="00BF5A9E">
            <w:pPr>
              <w:pStyle w:val="TAC"/>
              <w:rPr>
                <w:ins w:id="1795" w:author="Jinwen Ma" w:date="2022-06-30T14:46:00Z"/>
                <w:sz w:val="16"/>
                <w:szCs w:val="16"/>
              </w:rPr>
            </w:pPr>
          </w:p>
        </w:tc>
        <w:tc>
          <w:tcPr>
            <w:tcW w:w="576" w:type="dxa"/>
            <w:vMerge/>
            <w:shd w:val="clear" w:color="auto" w:fill="auto"/>
          </w:tcPr>
          <w:p w14:paraId="289C9F88" w14:textId="77777777" w:rsidR="00BF5A9E" w:rsidRPr="00BF5A9E" w:rsidRDefault="00BF5A9E" w:rsidP="00BF5A9E">
            <w:pPr>
              <w:pStyle w:val="TAC"/>
              <w:rPr>
                <w:ins w:id="1796" w:author="Jinwen Ma" w:date="2022-06-30T14:46:00Z"/>
                <w:sz w:val="16"/>
                <w:szCs w:val="16"/>
                <w:lang w:eastAsia="zh-CN"/>
              </w:rPr>
            </w:pPr>
          </w:p>
        </w:tc>
        <w:tc>
          <w:tcPr>
            <w:tcW w:w="634" w:type="dxa"/>
            <w:vMerge/>
            <w:shd w:val="clear" w:color="auto" w:fill="auto"/>
          </w:tcPr>
          <w:p w14:paraId="1BA0EAFE" w14:textId="77777777" w:rsidR="00BF5A9E" w:rsidRPr="00BF5A9E" w:rsidRDefault="00BF5A9E" w:rsidP="00BF5A9E">
            <w:pPr>
              <w:pStyle w:val="TAC"/>
              <w:rPr>
                <w:ins w:id="1797" w:author="Jinwen Ma" w:date="2022-06-30T14:46:00Z"/>
                <w:sz w:val="16"/>
                <w:szCs w:val="16"/>
                <w:lang w:eastAsia="zh-CN"/>
              </w:rPr>
            </w:pPr>
          </w:p>
        </w:tc>
        <w:tc>
          <w:tcPr>
            <w:tcW w:w="576" w:type="dxa"/>
            <w:vMerge/>
            <w:shd w:val="clear" w:color="auto" w:fill="auto"/>
          </w:tcPr>
          <w:p w14:paraId="0763C9CD" w14:textId="77777777" w:rsidR="00BF5A9E" w:rsidRPr="00BF5A9E" w:rsidRDefault="00BF5A9E" w:rsidP="00BF5A9E">
            <w:pPr>
              <w:pStyle w:val="TAC"/>
              <w:rPr>
                <w:ins w:id="1798" w:author="Jinwen Ma" w:date="2022-06-30T14:46:00Z"/>
                <w:sz w:val="16"/>
                <w:szCs w:val="16"/>
                <w:lang w:eastAsia="zh-CN"/>
              </w:rPr>
            </w:pPr>
          </w:p>
        </w:tc>
        <w:tc>
          <w:tcPr>
            <w:tcW w:w="1270" w:type="dxa"/>
            <w:vMerge/>
            <w:shd w:val="clear" w:color="auto" w:fill="auto"/>
          </w:tcPr>
          <w:p w14:paraId="1A416171" w14:textId="77777777" w:rsidR="00BF5A9E" w:rsidRPr="00BF5A9E" w:rsidRDefault="00BF5A9E" w:rsidP="00BF5A9E">
            <w:pPr>
              <w:pStyle w:val="TAC"/>
              <w:rPr>
                <w:ins w:id="1799" w:author="Jinwen Ma" w:date="2022-06-30T14:46:00Z"/>
                <w:sz w:val="16"/>
                <w:szCs w:val="16"/>
              </w:rPr>
            </w:pPr>
          </w:p>
        </w:tc>
        <w:tc>
          <w:tcPr>
            <w:tcW w:w="931" w:type="dxa"/>
            <w:vMerge/>
            <w:shd w:val="clear" w:color="auto" w:fill="auto"/>
          </w:tcPr>
          <w:p w14:paraId="5943E6B8" w14:textId="77777777" w:rsidR="00BF5A9E" w:rsidRPr="00BF5A9E" w:rsidRDefault="00BF5A9E" w:rsidP="00BF5A9E">
            <w:pPr>
              <w:pStyle w:val="TAC"/>
              <w:rPr>
                <w:ins w:id="1800" w:author="Jinwen Ma" w:date="2022-06-30T14:46:00Z"/>
                <w:sz w:val="16"/>
                <w:szCs w:val="16"/>
              </w:rPr>
            </w:pPr>
          </w:p>
        </w:tc>
        <w:tc>
          <w:tcPr>
            <w:tcW w:w="721" w:type="dxa"/>
            <w:vMerge/>
            <w:shd w:val="clear" w:color="auto" w:fill="auto"/>
          </w:tcPr>
          <w:p w14:paraId="1CF7034D" w14:textId="77777777" w:rsidR="00BF5A9E" w:rsidRPr="00BF5A9E" w:rsidRDefault="00BF5A9E" w:rsidP="00BF5A9E">
            <w:pPr>
              <w:pStyle w:val="TAC"/>
              <w:rPr>
                <w:ins w:id="1801" w:author="Jinwen Ma" w:date="2022-06-30T14:46:00Z"/>
                <w:sz w:val="16"/>
                <w:szCs w:val="16"/>
              </w:rPr>
            </w:pPr>
          </w:p>
        </w:tc>
        <w:tc>
          <w:tcPr>
            <w:tcW w:w="1185" w:type="dxa"/>
            <w:shd w:val="clear" w:color="auto" w:fill="auto"/>
          </w:tcPr>
          <w:p w14:paraId="4B466E60" w14:textId="26541E16" w:rsidR="00BF5A9E" w:rsidRPr="00BF5A9E" w:rsidRDefault="00BF5A9E" w:rsidP="00BF5A9E">
            <w:pPr>
              <w:pStyle w:val="TAC"/>
              <w:rPr>
                <w:ins w:id="1802" w:author="Jinwen Ma" w:date="2022-06-30T14:46:00Z"/>
                <w:sz w:val="16"/>
                <w:szCs w:val="16"/>
              </w:rPr>
            </w:pPr>
            <w:ins w:id="1803" w:author="Jinwen Ma" w:date="2022-06-30T14:57:00Z">
              <w:r w:rsidRPr="00BF5A9E">
                <w:rPr>
                  <w:sz w:val="16"/>
                  <w:szCs w:val="16"/>
                  <w:rPrChange w:id="1804" w:author="Jinwen Ma" w:date="2022-06-30T14:57:00Z">
                    <w:rPr/>
                  </w:rPrChange>
                </w:rPr>
                <w:t>-94.9 +0.3+TT</w:t>
              </w:r>
              <w:r w:rsidRPr="00BF5A9E">
                <w:rPr>
                  <w:sz w:val="16"/>
                  <w:szCs w:val="16"/>
                  <w:vertAlign w:val="superscript"/>
                  <w:rPrChange w:id="1805" w:author="Jinwen Ma" w:date="2022-06-30T14:57:00Z">
                    <w:rPr>
                      <w:vertAlign w:val="superscript"/>
                    </w:rPr>
                  </w:rPrChange>
                </w:rPr>
                <w:t>4</w:t>
              </w:r>
            </w:ins>
          </w:p>
        </w:tc>
        <w:tc>
          <w:tcPr>
            <w:tcW w:w="721" w:type="dxa"/>
            <w:vMerge/>
            <w:shd w:val="clear" w:color="auto" w:fill="auto"/>
          </w:tcPr>
          <w:p w14:paraId="680524B3" w14:textId="77777777" w:rsidR="00BF5A9E" w:rsidRPr="00BF5A9E" w:rsidRDefault="00BF5A9E" w:rsidP="00BF5A9E">
            <w:pPr>
              <w:pStyle w:val="TAC"/>
              <w:rPr>
                <w:ins w:id="1806" w:author="Jinwen Ma" w:date="2022-06-30T14:46:00Z"/>
                <w:sz w:val="16"/>
                <w:szCs w:val="16"/>
              </w:rPr>
            </w:pPr>
          </w:p>
        </w:tc>
        <w:tc>
          <w:tcPr>
            <w:tcW w:w="721" w:type="dxa"/>
            <w:vMerge/>
            <w:shd w:val="clear" w:color="auto" w:fill="auto"/>
          </w:tcPr>
          <w:p w14:paraId="285DE057" w14:textId="77777777" w:rsidR="00BF5A9E" w:rsidRPr="00BF5A9E" w:rsidRDefault="00BF5A9E" w:rsidP="00BF5A9E">
            <w:pPr>
              <w:pStyle w:val="TAC"/>
              <w:rPr>
                <w:ins w:id="1807" w:author="Jinwen Ma" w:date="2022-06-30T14:46:00Z"/>
                <w:sz w:val="16"/>
                <w:szCs w:val="16"/>
              </w:rPr>
            </w:pPr>
          </w:p>
        </w:tc>
        <w:tc>
          <w:tcPr>
            <w:tcW w:w="721" w:type="dxa"/>
            <w:vMerge/>
            <w:shd w:val="clear" w:color="auto" w:fill="auto"/>
          </w:tcPr>
          <w:p w14:paraId="34742001" w14:textId="77777777" w:rsidR="00BF5A9E" w:rsidRPr="00BF5A9E" w:rsidRDefault="00BF5A9E" w:rsidP="00BF5A9E">
            <w:pPr>
              <w:pStyle w:val="TAC"/>
              <w:rPr>
                <w:ins w:id="1808" w:author="Jinwen Ma" w:date="2022-06-30T14:46:00Z"/>
                <w:sz w:val="16"/>
                <w:szCs w:val="16"/>
              </w:rPr>
            </w:pPr>
          </w:p>
        </w:tc>
        <w:tc>
          <w:tcPr>
            <w:tcW w:w="721" w:type="dxa"/>
            <w:vMerge/>
            <w:shd w:val="clear" w:color="auto" w:fill="auto"/>
          </w:tcPr>
          <w:p w14:paraId="65FC9B41" w14:textId="77777777" w:rsidR="00BF5A9E" w:rsidRPr="00BF5A9E" w:rsidRDefault="00BF5A9E" w:rsidP="00BF5A9E">
            <w:pPr>
              <w:pStyle w:val="TAC"/>
              <w:rPr>
                <w:ins w:id="1809" w:author="Jinwen Ma" w:date="2022-06-30T14:46:00Z"/>
                <w:sz w:val="16"/>
                <w:szCs w:val="16"/>
              </w:rPr>
            </w:pPr>
          </w:p>
        </w:tc>
        <w:tc>
          <w:tcPr>
            <w:tcW w:w="721" w:type="dxa"/>
            <w:vMerge/>
            <w:shd w:val="clear" w:color="auto" w:fill="auto"/>
          </w:tcPr>
          <w:p w14:paraId="26DD051A" w14:textId="77777777" w:rsidR="00BF5A9E" w:rsidRPr="00BF5A9E" w:rsidRDefault="00BF5A9E" w:rsidP="00BF5A9E">
            <w:pPr>
              <w:pStyle w:val="TAC"/>
              <w:rPr>
                <w:ins w:id="1810" w:author="Jinwen Ma" w:date="2022-06-30T14:46:00Z"/>
                <w:sz w:val="16"/>
                <w:szCs w:val="16"/>
              </w:rPr>
            </w:pPr>
          </w:p>
        </w:tc>
        <w:tc>
          <w:tcPr>
            <w:tcW w:w="721" w:type="dxa"/>
            <w:vMerge/>
            <w:shd w:val="clear" w:color="auto" w:fill="auto"/>
          </w:tcPr>
          <w:p w14:paraId="08196CEC" w14:textId="77777777" w:rsidR="00BF5A9E" w:rsidRPr="00BF5A9E" w:rsidRDefault="00BF5A9E" w:rsidP="00BF5A9E">
            <w:pPr>
              <w:pStyle w:val="TAC"/>
              <w:rPr>
                <w:ins w:id="1811" w:author="Jinwen Ma" w:date="2022-06-30T14:46:00Z"/>
                <w:sz w:val="16"/>
                <w:szCs w:val="16"/>
              </w:rPr>
            </w:pPr>
          </w:p>
        </w:tc>
        <w:tc>
          <w:tcPr>
            <w:tcW w:w="721" w:type="dxa"/>
            <w:vMerge/>
            <w:shd w:val="clear" w:color="auto" w:fill="auto"/>
          </w:tcPr>
          <w:p w14:paraId="52744F3B" w14:textId="77777777" w:rsidR="00BF5A9E" w:rsidRPr="00BF5A9E" w:rsidRDefault="00BF5A9E" w:rsidP="00BF5A9E">
            <w:pPr>
              <w:pStyle w:val="TAC"/>
              <w:rPr>
                <w:ins w:id="1812" w:author="Jinwen Ma" w:date="2022-06-30T14:46:00Z"/>
                <w:sz w:val="16"/>
                <w:szCs w:val="16"/>
              </w:rPr>
            </w:pPr>
          </w:p>
        </w:tc>
        <w:tc>
          <w:tcPr>
            <w:tcW w:w="721" w:type="dxa"/>
            <w:vMerge/>
            <w:shd w:val="clear" w:color="auto" w:fill="auto"/>
          </w:tcPr>
          <w:p w14:paraId="53107ECC" w14:textId="77777777" w:rsidR="00BF5A9E" w:rsidRPr="00BF5A9E" w:rsidRDefault="00BF5A9E" w:rsidP="00BF5A9E">
            <w:pPr>
              <w:pStyle w:val="TAC"/>
              <w:rPr>
                <w:ins w:id="1813" w:author="Jinwen Ma" w:date="2022-06-30T14:46:00Z"/>
                <w:sz w:val="16"/>
                <w:szCs w:val="16"/>
              </w:rPr>
            </w:pPr>
          </w:p>
        </w:tc>
        <w:tc>
          <w:tcPr>
            <w:tcW w:w="1283" w:type="dxa"/>
            <w:vMerge/>
            <w:shd w:val="clear" w:color="auto" w:fill="auto"/>
          </w:tcPr>
          <w:p w14:paraId="3ADD3552" w14:textId="77777777" w:rsidR="00BF5A9E" w:rsidRPr="00BF5A9E" w:rsidRDefault="00BF5A9E" w:rsidP="00BF5A9E">
            <w:pPr>
              <w:pStyle w:val="TAC"/>
              <w:rPr>
                <w:ins w:id="1814" w:author="Jinwen Ma" w:date="2022-06-30T14:46:00Z"/>
                <w:sz w:val="16"/>
                <w:szCs w:val="16"/>
              </w:rPr>
            </w:pPr>
          </w:p>
        </w:tc>
      </w:tr>
      <w:tr w:rsidR="00BF5A9E" w:rsidRPr="00BF5A9E" w14:paraId="0DF67C20" w14:textId="77777777" w:rsidTr="0055037E">
        <w:trPr>
          <w:trHeight w:val="94"/>
          <w:ins w:id="1815" w:author="Jinwen Ma" w:date="2022-06-30T14:46:00Z"/>
        </w:trPr>
        <w:tc>
          <w:tcPr>
            <w:tcW w:w="1334" w:type="dxa"/>
            <w:vMerge/>
            <w:shd w:val="clear" w:color="auto" w:fill="auto"/>
          </w:tcPr>
          <w:p w14:paraId="6CD8B7FB" w14:textId="77777777" w:rsidR="00BF5A9E" w:rsidRPr="00BF5A9E" w:rsidRDefault="00BF5A9E" w:rsidP="00BF5A9E">
            <w:pPr>
              <w:pStyle w:val="TAC"/>
              <w:rPr>
                <w:ins w:id="1816" w:author="Jinwen Ma" w:date="2022-06-30T14:46:00Z"/>
                <w:sz w:val="16"/>
                <w:szCs w:val="16"/>
              </w:rPr>
            </w:pPr>
          </w:p>
        </w:tc>
        <w:tc>
          <w:tcPr>
            <w:tcW w:w="576" w:type="dxa"/>
            <w:vMerge w:val="restart"/>
            <w:shd w:val="clear" w:color="auto" w:fill="auto"/>
          </w:tcPr>
          <w:p w14:paraId="5116FC5D" w14:textId="0DDE8F04" w:rsidR="00BF5A9E" w:rsidRPr="00BF5A9E" w:rsidRDefault="00BF5A9E" w:rsidP="00BF5A9E">
            <w:pPr>
              <w:pStyle w:val="TAC"/>
              <w:rPr>
                <w:ins w:id="1817" w:author="Jinwen Ma" w:date="2022-06-30T14:46:00Z"/>
                <w:sz w:val="16"/>
                <w:szCs w:val="16"/>
                <w:lang w:eastAsia="zh-CN"/>
              </w:rPr>
            </w:pPr>
            <w:ins w:id="1818" w:author="Jinwen Ma" w:date="2022-04-21T00:55:00Z">
              <w:r w:rsidRPr="00BF5A9E">
                <w:rPr>
                  <w:sz w:val="16"/>
                  <w:szCs w:val="16"/>
                </w:rPr>
                <w:t>2</w:t>
              </w:r>
            </w:ins>
          </w:p>
        </w:tc>
        <w:tc>
          <w:tcPr>
            <w:tcW w:w="634" w:type="dxa"/>
            <w:vMerge w:val="restart"/>
            <w:shd w:val="clear" w:color="auto" w:fill="auto"/>
          </w:tcPr>
          <w:p w14:paraId="79DC5014" w14:textId="2E213B5C" w:rsidR="00BF5A9E" w:rsidRPr="00BF5A9E" w:rsidRDefault="00BF5A9E" w:rsidP="00BF5A9E">
            <w:pPr>
              <w:pStyle w:val="TAC"/>
              <w:rPr>
                <w:ins w:id="1819" w:author="Jinwen Ma" w:date="2022-06-30T14:46:00Z"/>
                <w:sz w:val="16"/>
                <w:szCs w:val="16"/>
                <w:lang w:eastAsia="zh-CN"/>
              </w:rPr>
            </w:pPr>
            <w:ins w:id="1820" w:author="Jinwen Ma" w:date="2022-04-21T00:54:00Z">
              <w:r w:rsidRPr="00BF5A9E">
                <w:rPr>
                  <w:sz w:val="16"/>
                  <w:szCs w:val="16"/>
                </w:rPr>
                <w:t>n2</w:t>
              </w:r>
            </w:ins>
          </w:p>
        </w:tc>
        <w:tc>
          <w:tcPr>
            <w:tcW w:w="576" w:type="dxa"/>
            <w:vMerge w:val="restart"/>
            <w:shd w:val="clear" w:color="auto" w:fill="auto"/>
          </w:tcPr>
          <w:p w14:paraId="13F8F65F" w14:textId="4BEF0705" w:rsidR="00BF5A9E" w:rsidRPr="00BF5A9E" w:rsidRDefault="00BF5A9E" w:rsidP="00BF5A9E">
            <w:pPr>
              <w:pStyle w:val="TAC"/>
              <w:rPr>
                <w:ins w:id="1821" w:author="Jinwen Ma" w:date="2022-06-30T14:46:00Z"/>
                <w:sz w:val="16"/>
                <w:szCs w:val="16"/>
                <w:lang w:eastAsia="zh-CN"/>
              </w:rPr>
            </w:pPr>
            <w:ins w:id="1822" w:author="Jinwen Ma" w:date="2022-04-21T00:56:00Z">
              <w:r w:rsidRPr="00BF5A9E">
                <w:rPr>
                  <w:sz w:val="16"/>
                  <w:szCs w:val="16"/>
                </w:rPr>
                <w:t>15</w:t>
              </w:r>
            </w:ins>
          </w:p>
        </w:tc>
        <w:tc>
          <w:tcPr>
            <w:tcW w:w="1270" w:type="dxa"/>
            <w:shd w:val="clear" w:color="auto" w:fill="auto"/>
            <w:vAlign w:val="center"/>
          </w:tcPr>
          <w:p w14:paraId="51104B97" w14:textId="73012002" w:rsidR="00BF5A9E" w:rsidRPr="00BF5A9E" w:rsidRDefault="00BF5A9E" w:rsidP="00BF5A9E">
            <w:pPr>
              <w:pStyle w:val="TAC"/>
              <w:rPr>
                <w:ins w:id="1823" w:author="Jinwen Ma" w:date="2022-06-30T14:46:00Z"/>
                <w:sz w:val="16"/>
                <w:szCs w:val="16"/>
              </w:rPr>
            </w:pPr>
            <w:ins w:id="1824" w:author="Jinwen Ma" w:date="2022-06-30T14:57:00Z">
              <w:r w:rsidRPr="00BF5A9E">
                <w:rPr>
                  <w:rFonts w:cs="Arial"/>
                  <w:sz w:val="16"/>
                  <w:szCs w:val="16"/>
                  <w:rPrChange w:id="1825" w:author="Jinwen Ma" w:date="2022-06-30T14:57:00Z">
                    <w:rPr>
                      <w:rFonts w:cs="Arial"/>
                      <w:szCs w:val="18"/>
                    </w:rPr>
                  </w:rPrChange>
                </w:rPr>
                <w:t>-98.0 +12</w:t>
              </w:r>
              <w:r w:rsidRPr="00BF5A9E">
                <w:rPr>
                  <w:sz w:val="16"/>
                  <w:szCs w:val="16"/>
                  <w:rPrChange w:id="1826" w:author="Jinwen Ma" w:date="2022-06-30T14:57:00Z">
                    <w:rPr/>
                  </w:rPrChange>
                </w:rPr>
                <w:t>+TT</w:t>
              </w:r>
            </w:ins>
          </w:p>
        </w:tc>
        <w:tc>
          <w:tcPr>
            <w:tcW w:w="931" w:type="dxa"/>
            <w:vMerge w:val="restart"/>
            <w:shd w:val="clear" w:color="auto" w:fill="auto"/>
          </w:tcPr>
          <w:p w14:paraId="7930B8B8" w14:textId="77777777" w:rsidR="00BF5A9E" w:rsidRPr="00BF5A9E" w:rsidRDefault="00BF5A9E" w:rsidP="00BF5A9E">
            <w:pPr>
              <w:pStyle w:val="TAC"/>
              <w:rPr>
                <w:ins w:id="1827" w:author="Jinwen Ma" w:date="2022-06-30T14:46:00Z"/>
                <w:sz w:val="16"/>
                <w:szCs w:val="16"/>
              </w:rPr>
            </w:pPr>
          </w:p>
        </w:tc>
        <w:tc>
          <w:tcPr>
            <w:tcW w:w="721" w:type="dxa"/>
            <w:vMerge w:val="restart"/>
            <w:shd w:val="clear" w:color="auto" w:fill="auto"/>
          </w:tcPr>
          <w:p w14:paraId="5D2B5504" w14:textId="77777777" w:rsidR="00BF5A9E" w:rsidRPr="00BF5A9E" w:rsidRDefault="00BF5A9E" w:rsidP="00BF5A9E">
            <w:pPr>
              <w:pStyle w:val="TAC"/>
              <w:rPr>
                <w:ins w:id="1828" w:author="Jinwen Ma" w:date="2022-06-30T14:46:00Z"/>
                <w:sz w:val="16"/>
                <w:szCs w:val="16"/>
              </w:rPr>
            </w:pPr>
          </w:p>
        </w:tc>
        <w:tc>
          <w:tcPr>
            <w:tcW w:w="1185" w:type="dxa"/>
            <w:vMerge w:val="restart"/>
            <w:shd w:val="clear" w:color="auto" w:fill="auto"/>
          </w:tcPr>
          <w:p w14:paraId="62696320" w14:textId="77777777" w:rsidR="00BF5A9E" w:rsidRPr="00BF5A9E" w:rsidRDefault="00BF5A9E" w:rsidP="00BF5A9E">
            <w:pPr>
              <w:pStyle w:val="TAC"/>
              <w:rPr>
                <w:ins w:id="1829" w:author="Jinwen Ma" w:date="2022-06-30T14:46:00Z"/>
                <w:sz w:val="16"/>
                <w:szCs w:val="16"/>
              </w:rPr>
            </w:pPr>
          </w:p>
        </w:tc>
        <w:tc>
          <w:tcPr>
            <w:tcW w:w="721" w:type="dxa"/>
            <w:vMerge w:val="restart"/>
            <w:shd w:val="clear" w:color="auto" w:fill="auto"/>
          </w:tcPr>
          <w:p w14:paraId="000CB951" w14:textId="77777777" w:rsidR="00BF5A9E" w:rsidRPr="00BF5A9E" w:rsidRDefault="00BF5A9E" w:rsidP="00BF5A9E">
            <w:pPr>
              <w:pStyle w:val="TAC"/>
              <w:rPr>
                <w:ins w:id="1830" w:author="Jinwen Ma" w:date="2022-06-30T14:46:00Z"/>
                <w:sz w:val="16"/>
                <w:szCs w:val="16"/>
              </w:rPr>
            </w:pPr>
          </w:p>
        </w:tc>
        <w:tc>
          <w:tcPr>
            <w:tcW w:w="721" w:type="dxa"/>
            <w:vMerge w:val="restart"/>
            <w:shd w:val="clear" w:color="auto" w:fill="auto"/>
          </w:tcPr>
          <w:p w14:paraId="032E011E" w14:textId="77777777" w:rsidR="00BF5A9E" w:rsidRPr="00BF5A9E" w:rsidRDefault="00BF5A9E" w:rsidP="00BF5A9E">
            <w:pPr>
              <w:pStyle w:val="TAC"/>
              <w:rPr>
                <w:ins w:id="1831" w:author="Jinwen Ma" w:date="2022-06-30T14:46:00Z"/>
                <w:sz w:val="16"/>
                <w:szCs w:val="16"/>
              </w:rPr>
            </w:pPr>
          </w:p>
        </w:tc>
        <w:tc>
          <w:tcPr>
            <w:tcW w:w="721" w:type="dxa"/>
            <w:vMerge w:val="restart"/>
            <w:shd w:val="clear" w:color="auto" w:fill="auto"/>
          </w:tcPr>
          <w:p w14:paraId="16ED8138" w14:textId="77777777" w:rsidR="00BF5A9E" w:rsidRPr="00BF5A9E" w:rsidRDefault="00BF5A9E" w:rsidP="00BF5A9E">
            <w:pPr>
              <w:pStyle w:val="TAC"/>
              <w:rPr>
                <w:ins w:id="1832" w:author="Jinwen Ma" w:date="2022-06-30T14:46:00Z"/>
                <w:sz w:val="16"/>
                <w:szCs w:val="16"/>
              </w:rPr>
            </w:pPr>
          </w:p>
        </w:tc>
        <w:tc>
          <w:tcPr>
            <w:tcW w:w="721" w:type="dxa"/>
            <w:vMerge w:val="restart"/>
            <w:shd w:val="clear" w:color="auto" w:fill="auto"/>
          </w:tcPr>
          <w:p w14:paraId="3082EDA5" w14:textId="77777777" w:rsidR="00BF5A9E" w:rsidRPr="00BF5A9E" w:rsidRDefault="00BF5A9E" w:rsidP="00BF5A9E">
            <w:pPr>
              <w:pStyle w:val="TAC"/>
              <w:rPr>
                <w:ins w:id="1833" w:author="Jinwen Ma" w:date="2022-06-30T14:46:00Z"/>
                <w:sz w:val="16"/>
                <w:szCs w:val="16"/>
              </w:rPr>
            </w:pPr>
          </w:p>
        </w:tc>
        <w:tc>
          <w:tcPr>
            <w:tcW w:w="721" w:type="dxa"/>
            <w:vMerge w:val="restart"/>
            <w:shd w:val="clear" w:color="auto" w:fill="auto"/>
          </w:tcPr>
          <w:p w14:paraId="29E3B258" w14:textId="77777777" w:rsidR="00BF5A9E" w:rsidRPr="00BF5A9E" w:rsidRDefault="00BF5A9E" w:rsidP="00BF5A9E">
            <w:pPr>
              <w:pStyle w:val="TAC"/>
              <w:rPr>
                <w:ins w:id="1834" w:author="Jinwen Ma" w:date="2022-06-30T14:46:00Z"/>
                <w:sz w:val="16"/>
                <w:szCs w:val="16"/>
              </w:rPr>
            </w:pPr>
          </w:p>
        </w:tc>
        <w:tc>
          <w:tcPr>
            <w:tcW w:w="721" w:type="dxa"/>
            <w:vMerge w:val="restart"/>
            <w:shd w:val="clear" w:color="auto" w:fill="auto"/>
          </w:tcPr>
          <w:p w14:paraId="1F3DB4B6" w14:textId="77777777" w:rsidR="00BF5A9E" w:rsidRPr="00BF5A9E" w:rsidRDefault="00BF5A9E" w:rsidP="00BF5A9E">
            <w:pPr>
              <w:pStyle w:val="TAC"/>
              <w:rPr>
                <w:ins w:id="1835" w:author="Jinwen Ma" w:date="2022-06-30T14:46:00Z"/>
                <w:sz w:val="16"/>
                <w:szCs w:val="16"/>
              </w:rPr>
            </w:pPr>
          </w:p>
        </w:tc>
        <w:tc>
          <w:tcPr>
            <w:tcW w:w="721" w:type="dxa"/>
            <w:vMerge w:val="restart"/>
            <w:shd w:val="clear" w:color="auto" w:fill="auto"/>
          </w:tcPr>
          <w:p w14:paraId="1D4A5C52" w14:textId="77777777" w:rsidR="00BF5A9E" w:rsidRPr="00BF5A9E" w:rsidRDefault="00BF5A9E" w:rsidP="00BF5A9E">
            <w:pPr>
              <w:pStyle w:val="TAC"/>
              <w:rPr>
                <w:ins w:id="1836" w:author="Jinwen Ma" w:date="2022-06-30T14:46:00Z"/>
                <w:sz w:val="16"/>
                <w:szCs w:val="16"/>
              </w:rPr>
            </w:pPr>
          </w:p>
        </w:tc>
        <w:tc>
          <w:tcPr>
            <w:tcW w:w="721" w:type="dxa"/>
            <w:vMerge w:val="restart"/>
            <w:shd w:val="clear" w:color="auto" w:fill="auto"/>
          </w:tcPr>
          <w:p w14:paraId="48C48417" w14:textId="77777777" w:rsidR="00BF5A9E" w:rsidRPr="00BF5A9E" w:rsidRDefault="00BF5A9E" w:rsidP="00BF5A9E">
            <w:pPr>
              <w:pStyle w:val="TAC"/>
              <w:rPr>
                <w:ins w:id="1837" w:author="Jinwen Ma" w:date="2022-06-30T14:46:00Z"/>
                <w:sz w:val="16"/>
                <w:szCs w:val="16"/>
              </w:rPr>
            </w:pPr>
          </w:p>
        </w:tc>
        <w:tc>
          <w:tcPr>
            <w:tcW w:w="1283" w:type="dxa"/>
            <w:vMerge w:val="restart"/>
            <w:shd w:val="clear" w:color="auto" w:fill="auto"/>
          </w:tcPr>
          <w:p w14:paraId="360C3914" w14:textId="77777777" w:rsidR="00BF5A9E" w:rsidRPr="00BF5A9E" w:rsidRDefault="00BF5A9E" w:rsidP="00BF5A9E">
            <w:pPr>
              <w:pStyle w:val="TAC"/>
              <w:rPr>
                <w:ins w:id="1838" w:author="Jinwen Ma" w:date="2022-06-30T14:46:00Z"/>
                <w:sz w:val="16"/>
                <w:szCs w:val="16"/>
              </w:rPr>
            </w:pPr>
          </w:p>
        </w:tc>
      </w:tr>
      <w:tr w:rsidR="00BF5A9E" w:rsidRPr="00BF5A9E" w14:paraId="16699108" w14:textId="77777777" w:rsidTr="0055037E">
        <w:trPr>
          <w:trHeight w:val="93"/>
          <w:ins w:id="1839" w:author="Jinwen Ma" w:date="2022-06-30T14:46:00Z"/>
        </w:trPr>
        <w:tc>
          <w:tcPr>
            <w:tcW w:w="1334" w:type="dxa"/>
            <w:vMerge/>
            <w:shd w:val="clear" w:color="auto" w:fill="auto"/>
          </w:tcPr>
          <w:p w14:paraId="787576DD" w14:textId="77777777" w:rsidR="00BF5A9E" w:rsidRPr="00BF5A9E" w:rsidRDefault="00BF5A9E" w:rsidP="00BF5A9E">
            <w:pPr>
              <w:pStyle w:val="TAC"/>
              <w:rPr>
                <w:ins w:id="1840" w:author="Jinwen Ma" w:date="2022-06-30T14:46:00Z"/>
                <w:sz w:val="16"/>
                <w:szCs w:val="16"/>
              </w:rPr>
            </w:pPr>
          </w:p>
        </w:tc>
        <w:tc>
          <w:tcPr>
            <w:tcW w:w="576" w:type="dxa"/>
            <w:vMerge/>
            <w:shd w:val="clear" w:color="auto" w:fill="auto"/>
          </w:tcPr>
          <w:p w14:paraId="4D5DE46F" w14:textId="77777777" w:rsidR="00BF5A9E" w:rsidRPr="00BF5A9E" w:rsidRDefault="00BF5A9E" w:rsidP="00BF5A9E">
            <w:pPr>
              <w:pStyle w:val="TAC"/>
              <w:rPr>
                <w:ins w:id="1841" w:author="Jinwen Ma" w:date="2022-06-30T14:46:00Z"/>
                <w:sz w:val="16"/>
                <w:szCs w:val="16"/>
                <w:lang w:eastAsia="zh-CN"/>
              </w:rPr>
            </w:pPr>
          </w:p>
        </w:tc>
        <w:tc>
          <w:tcPr>
            <w:tcW w:w="634" w:type="dxa"/>
            <w:vMerge/>
            <w:shd w:val="clear" w:color="auto" w:fill="auto"/>
          </w:tcPr>
          <w:p w14:paraId="261162BF" w14:textId="77777777" w:rsidR="00BF5A9E" w:rsidRPr="00BF5A9E" w:rsidRDefault="00BF5A9E" w:rsidP="00BF5A9E">
            <w:pPr>
              <w:pStyle w:val="TAC"/>
              <w:rPr>
                <w:ins w:id="1842" w:author="Jinwen Ma" w:date="2022-06-30T14:46:00Z"/>
                <w:sz w:val="16"/>
                <w:szCs w:val="16"/>
                <w:lang w:eastAsia="zh-CN"/>
              </w:rPr>
            </w:pPr>
          </w:p>
        </w:tc>
        <w:tc>
          <w:tcPr>
            <w:tcW w:w="576" w:type="dxa"/>
            <w:vMerge/>
            <w:shd w:val="clear" w:color="auto" w:fill="auto"/>
          </w:tcPr>
          <w:p w14:paraId="04060CDC" w14:textId="77777777" w:rsidR="00BF5A9E" w:rsidRPr="00BF5A9E" w:rsidRDefault="00BF5A9E" w:rsidP="00BF5A9E">
            <w:pPr>
              <w:pStyle w:val="TAC"/>
              <w:rPr>
                <w:ins w:id="1843" w:author="Jinwen Ma" w:date="2022-06-30T14:46:00Z"/>
                <w:sz w:val="16"/>
                <w:szCs w:val="16"/>
                <w:lang w:eastAsia="zh-CN"/>
              </w:rPr>
            </w:pPr>
          </w:p>
        </w:tc>
        <w:tc>
          <w:tcPr>
            <w:tcW w:w="1270" w:type="dxa"/>
            <w:shd w:val="clear" w:color="auto" w:fill="auto"/>
          </w:tcPr>
          <w:p w14:paraId="772814BB" w14:textId="51E269F9" w:rsidR="00BF5A9E" w:rsidRPr="00BF5A9E" w:rsidRDefault="00BF5A9E" w:rsidP="00BF5A9E">
            <w:pPr>
              <w:pStyle w:val="TAC"/>
              <w:rPr>
                <w:ins w:id="1844" w:author="Jinwen Ma" w:date="2022-06-30T14:46:00Z"/>
                <w:sz w:val="16"/>
                <w:szCs w:val="16"/>
              </w:rPr>
            </w:pPr>
            <w:ins w:id="1845" w:author="Jinwen Ma" w:date="2022-06-30T14:57:00Z">
              <w:r w:rsidRPr="00BF5A9E">
                <w:rPr>
                  <w:rFonts w:cs="Arial"/>
                  <w:sz w:val="16"/>
                  <w:szCs w:val="16"/>
                  <w:rPrChange w:id="1846" w:author="Jinwen Ma" w:date="2022-06-30T14:57:00Z">
                    <w:rPr>
                      <w:rFonts w:cs="Arial"/>
                      <w:szCs w:val="18"/>
                    </w:rPr>
                  </w:rPrChange>
                </w:rPr>
                <w:t>-100.7 +12</w:t>
              </w:r>
              <w:r w:rsidRPr="00BF5A9E">
                <w:rPr>
                  <w:sz w:val="16"/>
                  <w:szCs w:val="16"/>
                  <w:rPrChange w:id="1847" w:author="Jinwen Ma" w:date="2022-06-30T14:57:00Z">
                    <w:rPr/>
                  </w:rPrChange>
                </w:rPr>
                <w:t>+TT</w:t>
              </w:r>
              <w:r w:rsidRPr="00BF5A9E">
                <w:rPr>
                  <w:sz w:val="16"/>
                  <w:szCs w:val="16"/>
                  <w:vertAlign w:val="superscript"/>
                  <w:lang w:eastAsia="zh-CN"/>
                  <w:rPrChange w:id="1848" w:author="Jinwen Ma" w:date="2022-06-30T14:57:00Z">
                    <w:rPr>
                      <w:vertAlign w:val="superscript"/>
                      <w:lang w:eastAsia="zh-CN"/>
                    </w:rPr>
                  </w:rPrChange>
                </w:rPr>
                <w:t>4</w:t>
              </w:r>
            </w:ins>
          </w:p>
        </w:tc>
        <w:tc>
          <w:tcPr>
            <w:tcW w:w="931" w:type="dxa"/>
            <w:vMerge/>
            <w:shd w:val="clear" w:color="auto" w:fill="auto"/>
          </w:tcPr>
          <w:p w14:paraId="57B04EB5" w14:textId="77777777" w:rsidR="00BF5A9E" w:rsidRPr="00BF5A9E" w:rsidRDefault="00BF5A9E" w:rsidP="00BF5A9E">
            <w:pPr>
              <w:pStyle w:val="TAC"/>
              <w:rPr>
                <w:ins w:id="1849" w:author="Jinwen Ma" w:date="2022-06-30T14:46:00Z"/>
                <w:sz w:val="16"/>
                <w:szCs w:val="16"/>
              </w:rPr>
            </w:pPr>
          </w:p>
        </w:tc>
        <w:tc>
          <w:tcPr>
            <w:tcW w:w="721" w:type="dxa"/>
            <w:vMerge/>
            <w:shd w:val="clear" w:color="auto" w:fill="auto"/>
          </w:tcPr>
          <w:p w14:paraId="21C84A80" w14:textId="77777777" w:rsidR="00BF5A9E" w:rsidRPr="00BF5A9E" w:rsidRDefault="00BF5A9E" w:rsidP="00BF5A9E">
            <w:pPr>
              <w:pStyle w:val="TAC"/>
              <w:rPr>
                <w:ins w:id="1850" w:author="Jinwen Ma" w:date="2022-06-30T14:46:00Z"/>
                <w:sz w:val="16"/>
                <w:szCs w:val="16"/>
              </w:rPr>
            </w:pPr>
          </w:p>
        </w:tc>
        <w:tc>
          <w:tcPr>
            <w:tcW w:w="1185" w:type="dxa"/>
            <w:vMerge/>
            <w:shd w:val="clear" w:color="auto" w:fill="auto"/>
          </w:tcPr>
          <w:p w14:paraId="1BDED4B0" w14:textId="77777777" w:rsidR="00BF5A9E" w:rsidRPr="00BF5A9E" w:rsidRDefault="00BF5A9E" w:rsidP="00BF5A9E">
            <w:pPr>
              <w:pStyle w:val="TAC"/>
              <w:rPr>
                <w:ins w:id="1851" w:author="Jinwen Ma" w:date="2022-06-30T14:46:00Z"/>
                <w:sz w:val="16"/>
                <w:szCs w:val="16"/>
              </w:rPr>
            </w:pPr>
          </w:p>
        </w:tc>
        <w:tc>
          <w:tcPr>
            <w:tcW w:w="721" w:type="dxa"/>
            <w:vMerge/>
            <w:shd w:val="clear" w:color="auto" w:fill="auto"/>
          </w:tcPr>
          <w:p w14:paraId="4E9222A7" w14:textId="77777777" w:rsidR="00BF5A9E" w:rsidRPr="00BF5A9E" w:rsidRDefault="00BF5A9E" w:rsidP="00BF5A9E">
            <w:pPr>
              <w:pStyle w:val="TAC"/>
              <w:rPr>
                <w:ins w:id="1852" w:author="Jinwen Ma" w:date="2022-06-30T14:46:00Z"/>
                <w:sz w:val="16"/>
                <w:szCs w:val="16"/>
              </w:rPr>
            </w:pPr>
          </w:p>
        </w:tc>
        <w:tc>
          <w:tcPr>
            <w:tcW w:w="721" w:type="dxa"/>
            <w:vMerge/>
            <w:shd w:val="clear" w:color="auto" w:fill="auto"/>
          </w:tcPr>
          <w:p w14:paraId="57483BC8" w14:textId="77777777" w:rsidR="00BF5A9E" w:rsidRPr="00BF5A9E" w:rsidRDefault="00BF5A9E" w:rsidP="00BF5A9E">
            <w:pPr>
              <w:pStyle w:val="TAC"/>
              <w:rPr>
                <w:ins w:id="1853" w:author="Jinwen Ma" w:date="2022-06-30T14:46:00Z"/>
                <w:sz w:val="16"/>
                <w:szCs w:val="16"/>
              </w:rPr>
            </w:pPr>
          </w:p>
        </w:tc>
        <w:tc>
          <w:tcPr>
            <w:tcW w:w="721" w:type="dxa"/>
            <w:vMerge/>
            <w:shd w:val="clear" w:color="auto" w:fill="auto"/>
          </w:tcPr>
          <w:p w14:paraId="092A3CB4" w14:textId="77777777" w:rsidR="00BF5A9E" w:rsidRPr="00BF5A9E" w:rsidRDefault="00BF5A9E" w:rsidP="00BF5A9E">
            <w:pPr>
              <w:pStyle w:val="TAC"/>
              <w:rPr>
                <w:ins w:id="1854" w:author="Jinwen Ma" w:date="2022-06-30T14:46:00Z"/>
                <w:sz w:val="16"/>
                <w:szCs w:val="16"/>
              </w:rPr>
            </w:pPr>
          </w:p>
        </w:tc>
        <w:tc>
          <w:tcPr>
            <w:tcW w:w="721" w:type="dxa"/>
            <w:vMerge/>
            <w:shd w:val="clear" w:color="auto" w:fill="auto"/>
          </w:tcPr>
          <w:p w14:paraId="34677F16" w14:textId="77777777" w:rsidR="00BF5A9E" w:rsidRPr="00BF5A9E" w:rsidRDefault="00BF5A9E" w:rsidP="00BF5A9E">
            <w:pPr>
              <w:pStyle w:val="TAC"/>
              <w:rPr>
                <w:ins w:id="1855" w:author="Jinwen Ma" w:date="2022-06-30T14:46:00Z"/>
                <w:sz w:val="16"/>
                <w:szCs w:val="16"/>
              </w:rPr>
            </w:pPr>
          </w:p>
        </w:tc>
        <w:tc>
          <w:tcPr>
            <w:tcW w:w="721" w:type="dxa"/>
            <w:vMerge/>
            <w:shd w:val="clear" w:color="auto" w:fill="auto"/>
          </w:tcPr>
          <w:p w14:paraId="01834397" w14:textId="77777777" w:rsidR="00BF5A9E" w:rsidRPr="00BF5A9E" w:rsidRDefault="00BF5A9E" w:rsidP="00BF5A9E">
            <w:pPr>
              <w:pStyle w:val="TAC"/>
              <w:rPr>
                <w:ins w:id="1856" w:author="Jinwen Ma" w:date="2022-06-30T14:46:00Z"/>
                <w:sz w:val="16"/>
                <w:szCs w:val="16"/>
              </w:rPr>
            </w:pPr>
          </w:p>
        </w:tc>
        <w:tc>
          <w:tcPr>
            <w:tcW w:w="721" w:type="dxa"/>
            <w:vMerge/>
            <w:shd w:val="clear" w:color="auto" w:fill="auto"/>
          </w:tcPr>
          <w:p w14:paraId="23C4AE1B" w14:textId="77777777" w:rsidR="00BF5A9E" w:rsidRPr="00BF5A9E" w:rsidRDefault="00BF5A9E" w:rsidP="00BF5A9E">
            <w:pPr>
              <w:pStyle w:val="TAC"/>
              <w:rPr>
                <w:ins w:id="1857" w:author="Jinwen Ma" w:date="2022-06-30T14:46:00Z"/>
                <w:sz w:val="16"/>
                <w:szCs w:val="16"/>
              </w:rPr>
            </w:pPr>
          </w:p>
        </w:tc>
        <w:tc>
          <w:tcPr>
            <w:tcW w:w="721" w:type="dxa"/>
            <w:vMerge/>
            <w:shd w:val="clear" w:color="auto" w:fill="auto"/>
          </w:tcPr>
          <w:p w14:paraId="4B5808C4" w14:textId="77777777" w:rsidR="00BF5A9E" w:rsidRPr="00BF5A9E" w:rsidRDefault="00BF5A9E" w:rsidP="00BF5A9E">
            <w:pPr>
              <w:pStyle w:val="TAC"/>
              <w:rPr>
                <w:ins w:id="1858" w:author="Jinwen Ma" w:date="2022-06-30T14:46:00Z"/>
                <w:sz w:val="16"/>
                <w:szCs w:val="16"/>
              </w:rPr>
            </w:pPr>
          </w:p>
        </w:tc>
        <w:tc>
          <w:tcPr>
            <w:tcW w:w="721" w:type="dxa"/>
            <w:vMerge/>
            <w:shd w:val="clear" w:color="auto" w:fill="auto"/>
          </w:tcPr>
          <w:p w14:paraId="0B552D12" w14:textId="77777777" w:rsidR="00BF5A9E" w:rsidRPr="00BF5A9E" w:rsidRDefault="00BF5A9E" w:rsidP="00BF5A9E">
            <w:pPr>
              <w:pStyle w:val="TAC"/>
              <w:rPr>
                <w:ins w:id="1859" w:author="Jinwen Ma" w:date="2022-06-30T14:46:00Z"/>
                <w:sz w:val="16"/>
                <w:szCs w:val="16"/>
              </w:rPr>
            </w:pPr>
          </w:p>
        </w:tc>
        <w:tc>
          <w:tcPr>
            <w:tcW w:w="1283" w:type="dxa"/>
            <w:vMerge/>
            <w:shd w:val="clear" w:color="auto" w:fill="auto"/>
          </w:tcPr>
          <w:p w14:paraId="5DAECFDF" w14:textId="77777777" w:rsidR="00BF5A9E" w:rsidRPr="00BF5A9E" w:rsidRDefault="00BF5A9E" w:rsidP="00BF5A9E">
            <w:pPr>
              <w:pStyle w:val="TAC"/>
              <w:rPr>
                <w:ins w:id="1860" w:author="Jinwen Ma" w:date="2022-06-30T14:46:00Z"/>
                <w:sz w:val="16"/>
                <w:szCs w:val="16"/>
              </w:rPr>
            </w:pPr>
          </w:p>
        </w:tc>
      </w:tr>
      <w:tr w:rsidR="00BF5A9E" w:rsidRPr="00BF5A9E" w14:paraId="206FB8FB" w14:textId="77777777" w:rsidTr="000465DB">
        <w:trPr>
          <w:trHeight w:val="94"/>
          <w:ins w:id="1861" w:author="Jinwen Ma" w:date="2022-06-30T14:46:00Z"/>
        </w:trPr>
        <w:tc>
          <w:tcPr>
            <w:tcW w:w="1334" w:type="dxa"/>
            <w:vMerge w:val="restart"/>
            <w:shd w:val="clear" w:color="auto" w:fill="auto"/>
          </w:tcPr>
          <w:p w14:paraId="715F19F8" w14:textId="77777777" w:rsidR="00BF5A9E" w:rsidRPr="00BF5A9E" w:rsidRDefault="00BF5A9E" w:rsidP="00BF5A9E">
            <w:pPr>
              <w:pStyle w:val="TAC"/>
              <w:rPr>
                <w:sz w:val="16"/>
                <w:szCs w:val="16"/>
              </w:rPr>
            </w:pPr>
            <w:ins w:id="1862" w:author="Jinwen Ma" w:date="2022-04-20T20:40:00Z">
              <w:r w:rsidRPr="00BF5A9E">
                <w:rPr>
                  <w:sz w:val="16"/>
                  <w:szCs w:val="16"/>
                </w:rPr>
                <w:t>CA_n2A-n66A</w:t>
              </w:r>
            </w:ins>
          </w:p>
          <w:p w14:paraId="561BAB9A" w14:textId="523C60EC" w:rsidR="00BF5A9E" w:rsidRPr="00BF5A9E" w:rsidRDefault="00BF5A9E" w:rsidP="00BF5A9E">
            <w:pPr>
              <w:pStyle w:val="TAC"/>
              <w:rPr>
                <w:ins w:id="1863" w:author="Jinwen Ma" w:date="2022-06-30T14:46:00Z"/>
                <w:sz w:val="16"/>
                <w:szCs w:val="16"/>
              </w:rPr>
            </w:pPr>
          </w:p>
        </w:tc>
        <w:tc>
          <w:tcPr>
            <w:tcW w:w="576" w:type="dxa"/>
            <w:vMerge w:val="restart"/>
            <w:shd w:val="clear" w:color="auto" w:fill="auto"/>
          </w:tcPr>
          <w:p w14:paraId="7E931061" w14:textId="5CCE1DD7" w:rsidR="00BF5A9E" w:rsidRPr="00BF5A9E" w:rsidRDefault="00BF5A9E" w:rsidP="00BF5A9E">
            <w:pPr>
              <w:pStyle w:val="TAC"/>
              <w:rPr>
                <w:ins w:id="1864" w:author="Jinwen Ma" w:date="2022-06-30T14:46:00Z"/>
                <w:sz w:val="16"/>
                <w:szCs w:val="16"/>
                <w:lang w:eastAsia="zh-CN"/>
              </w:rPr>
            </w:pPr>
            <w:ins w:id="1865" w:author="Jinwen Ma" w:date="2022-04-20T20:40:00Z">
              <w:r w:rsidRPr="00BF5A9E">
                <w:rPr>
                  <w:sz w:val="16"/>
                  <w:szCs w:val="16"/>
                  <w:rPrChange w:id="1866" w:author="Jinwen Ma" w:date="2022-04-20T20:42:00Z">
                    <w:rPr/>
                  </w:rPrChange>
                </w:rPr>
                <w:t>1</w:t>
              </w:r>
            </w:ins>
          </w:p>
        </w:tc>
        <w:tc>
          <w:tcPr>
            <w:tcW w:w="634" w:type="dxa"/>
            <w:vMerge w:val="restart"/>
            <w:shd w:val="clear" w:color="auto" w:fill="auto"/>
          </w:tcPr>
          <w:p w14:paraId="6AE8467B" w14:textId="58DDD5DE" w:rsidR="00BF5A9E" w:rsidRPr="00BF5A9E" w:rsidRDefault="00BF5A9E" w:rsidP="00BF5A9E">
            <w:pPr>
              <w:pStyle w:val="TAC"/>
              <w:rPr>
                <w:ins w:id="1867" w:author="Jinwen Ma" w:date="2022-06-30T14:46:00Z"/>
                <w:sz w:val="16"/>
                <w:szCs w:val="16"/>
                <w:lang w:eastAsia="zh-CN"/>
              </w:rPr>
            </w:pPr>
            <w:ins w:id="1868" w:author="Jinwen Ma" w:date="2022-04-21T01:09:00Z">
              <w:r w:rsidRPr="00BF5A9E">
                <w:rPr>
                  <w:sz w:val="16"/>
                  <w:szCs w:val="16"/>
                </w:rPr>
                <w:t>n2</w:t>
              </w:r>
            </w:ins>
          </w:p>
        </w:tc>
        <w:tc>
          <w:tcPr>
            <w:tcW w:w="576" w:type="dxa"/>
            <w:vMerge w:val="restart"/>
            <w:shd w:val="clear" w:color="auto" w:fill="auto"/>
          </w:tcPr>
          <w:p w14:paraId="6BE4D697" w14:textId="4C513E1B" w:rsidR="00BF5A9E" w:rsidRPr="00BF5A9E" w:rsidRDefault="00BF5A9E" w:rsidP="00BF5A9E">
            <w:pPr>
              <w:pStyle w:val="TAC"/>
              <w:rPr>
                <w:ins w:id="1869" w:author="Jinwen Ma" w:date="2022-06-30T14:46:00Z"/>
                <w:sz w:val="16"/>
                <w:szCs w:val="16"/>
                <w:lang w:eastAsia="zh-CN"/>
              </w:rPr>
            </w:pPr>
            <w:ins w:id="1870" w:author="Jinwen Ma" w:date="2022-04-21T01:16:00Z">
              <w:r w:rsidRPr="00BF5A9E">
                <w:rPr>
                  <w:sz w:val="16"/>
                  <w:szCs w:val="16"/>
                  <w:rPrChange w:id="1871" w:author="Jinwen Ma" w:date="2022-04-21T01:16:00Z">
                    <w:rPr/>
                  </w:rPrChange>
                </w:rPr>
                <w:t>15</w:t>
              </w:r>
            </w:ins>
          </w:p>
        </w:tc>
        <w:tc>
          <w:tcPr>
            <w:tcW w:w="1270" w:type="dxa"/>
            <w:shd w:val="clear" w:color="auto" w:fill="auto"/>
            <w:vAlign w:val="center"/>
          </w:tcPr>
          <w:p w14:paraId="45094D13" w14:textId="75C7C533" w:rsidR="00BF5A9E" w:rsidRPr="00BF5A9E" w:rsidRDefault="00BF5A9E" w:rsidP="00BF5A9E">
            <w:pPr>
              <w:pStyle w:val="TAC"/>
              <w:rPr>
                <w:ins w:id="1872" w:author="Jinwen Ma" w:date="2022-06-30T14:46:00Z"/>
                <w:sz w:val="16"/>
                <w:szCs w:val="16"/>
              </w:rPr>
            </w:pPr>
            <w:ins w:id="1873" w:author="Jinwen Ma" w:date="2022-06-30T14:57:00Z">
              <w:r w:rsidRPr="00BF5A9E">
                <w:rPr>
                  <w:rFonts w:cs="Arial"/>
                  <w:sz w:val="16"/>
                  <w:szCs w:val="16"/>
                  <w:rPrChange w:id="1874" w:author="Jinwen Ma" w:date="2022-06-30T14:57:00Z">
                    <w:rPr>
                      <w:rFonts w:cs="Arial"/>
                      <w:szCs w:val="18"/>
                    </w:rPr>
                  </w:rPrChange>
                </w:rPr>
                <w:t>-98.0 +20</w:t>
              </w:r>
              <w:r w:rsidRPr="00BF5A9E">
                <w:rPr>
                  <w:sz w:val="16"/>
                  <w:szCs w:val="16"/>
                  <w:rPrChange w:id="1875" w:author="Jinwen Ma" w:date="2022-06-30T14:57:00Z">
                    <w:rPr/>
                  </w:rPrChange>
                </w:rPr>
                <w:t>+TT</w:t>
              </w:r>
            </w:ins>
          </w:p>
        </w:tc>
        <w:tc>
          <w:tcPr>
            <w:tcW w:w="931" w:type="dxa"/>
            <w:vMerge w:val="restart"/>
            <w:shd w:val="clear" w:color="auto" w:fill="auto"/>
          </w:tcPr>
          <w:p w14:paraId="10DEB33D" w14:textId="77777777" w:rsidR="00BF5A9E" w:rsidRPr="00BF5A9E" w:rsidRDefault="00BF5A9E" w:rsidP="00BF5A9E">
            <w:pPr>
              <w:pStyle w:val="TAC"/>
              <w:rPr>
                <w:ins w:id="1876" w:author="Jinwen Ma" w:date="2022-06-30T14:46:00Z"/>
                <w:sz w:val="16"/>
                <w:szCs w:val="16"/>
              </w:rPr>
            </w:pPr>
          </w:p>
        </w:tc>
        <w:tc>
          <w:tcPr>
            <w:tcW w:w="721" w:type="dxa"/>
            <w:vMerge w:val="restart"/>
            <w:shd w:val="clear" w:color="auto" w:fill="auto"/>
          </w:tcPr>
          <w:p w14:paraId="4A8EDCC3" w14:textId="77777777" w:rsidR="00BF5A9E" w:rsidRPr="00BF5A9E" w:rsidRDefault="00BF5A9E" w:rsidP="00BF5A9E">
            <w:pPr>
              <w:pStyle w:val="TAC"/>
              <w:rPr>
                <w:ins w:id="1877" w:author="Jinwen Ma" w:date="2022-06-30T14:46:00Z"/>
                <w:sz w:val="16"/>
                <w:szCs w:val="16"/>
              </w:rPr>
            </w:pPr>
          </w:p>
        </w:tc>
        <w:tc>
          <w:tcPr>
            <w:tcW w:w="1185" w:type="dxa"/>
            <w:vMerge w:val="restart"/>
            <w:shd w:val="clear" w:color="auto" w:fill="auto"/>
          </w:tcPr>
          <w:p w14:paraId="65B8081E" w14:textId="77777777" w:rsidR="00BF5A9E" w:rsidRPr="00BF5A9E" w:rsidRDefault="00BF5A9E" w:rsidP="00BF5A9E">
            <w:pPr>
              <w:pStyle w:val="TAC"/>
              <w:rPr>
                <w:ins w:id="1878" w:author="Jinwen Ma" w:date="2022-06-30T14:46:00Z"/>
                <w:sz w:val="16"/>
                <w:szCs w:val="16"/>
              </w:rPr>
            </w:pPr>
          </w:p>
        </w:tc>
        <w:tc>
          <w:tcPr>
            <w:tcW w:w="721" w:type="dxa"/>
            <w:vMerge w:val="restart"/>
            <w:shd w:val="clear" w:color="auto" w:fill="auto"/>
          </w:tcPr>
          <w:p w14:paraId="601C5A96" w14:textId="77777777" w:rsidR="00BF5A9E" w:rsidRPr="00BF5A9E" w:rsidRDefault="00BF5A9E" w:rsidP="00BF5A9E">
            <w:pPr>
              <w:pStyle w:val="TAC"/>
              <w:rPr>
                <w:ins w:id="1879" w:author="Jinwen Ma" w:date="2022-06-30T14:46:00Z"/>
                <w:sz w:val="16"/>
                <w:szCs w:val="16"/>
              </w:rPr>
            </w:pPr>
          </w:p>
        </w:tc>
        <w:tc>
          <w:tcPr>
            <w:tcW w:w="721" w:type="dxa"/>
            <w:vMerge w:val="restart"/>
            <w:shd w:val="clear" w:color="auto" w:fill="auto"/>
          </w:tcPr>
          <w:p w14:paraId="3ACC17B7" w14:textId="77777777" w:rsidR="00BF5A9E" w:rsidRPr="00BF5A9E" w:rsidRDefault="00BF5A9E" w:rsidP="00BF5A9E">
            <w:pPr>
              <w:pStyle w:val="TAC"/>
              <w:rPr>
                <w:ins w:id="1880" w:author="Jinwen Ma" w:date="2022-06-30T14:46:00Z"/>
                <w:sz w:val="16"/>
                <w:szCs w:val="16"/>
              </w:rPr>
            </w:pPr>
          </w:p>
        </w:tc>
        <w:tc>
          <w:tcPr>
            <w:tcW w:w="721" w:type="dxa"/>
            <w:vMerge w:val="restart"/>
            <w:shd w:val="clear" w:color="auto" w:fill="auto"/>
          </w:tcPr>
          <w:p w14:paraId="42B69E8C" w14:textId="77777777" w:rsidR="00BF5A9E" w:rsidRPr="00BF5A9E" w:rsidRDefault="00BF5A9E" w:rsidP="00BF5A9E">
            <w:pPr>
              <w:pStyle w:val="TAC"/>
              <w:rPr>
                <w:ins w:id="1881" w:author="Jinwen Ma" w:date="2022-06-30T14:46:00Z"/>
                <w:sz w:val="16"/>
                <w:szCs w:val="16"/>
              </w:rPr>
            </w:pPr>
          </w:p>
        </w:tc>
        <w:tc>
          <w:tcPr>
            <w:tcW w:w="721" w:type="dxa"/>
            <w:vMerge w:val="restart"/>
            <w:shd w:val="clear" w:color="auto" w:fill="auto"/>
          </w:tcPr>
          <w:p w14:paraId="72ED3D3E" w14:textId="77777777" w:rsidR="00BF5A9E" w:rsidRPr="00BF5A9E" w:rsidRDefault="00BF5A9E" w:rsidP="00BF5A9E">
            <w:pPr>
              <w:pStyle w:val="TAC"/>
              <w:rPr>
                <w:ins w:id="1882" w:author="Jinwen Ma" w:date="2022-06-30T14:46:00Z"/>
                <w:sz w:val="16"/>
                <w:szCs w:val="16"/>
              </w:rPr>
            </w:pPr>
          </w:p>
        </w:tc>
        <w:tc>
          <w:tcPr>
            <w:tcW w:w="721" w:type="dxa"/>
            <w:vMerge w:val="restart"/>
            <w:shd w:val="clear" w:color="auto" w:fill="auto"/>
          </w:tcPr>
          <w:p w14:paraId="1253724E" w14:textId="77777777" w:rsidR="00BF5A9E" w:rsidRPr="00BF5A9E" w:rsidRDefault="00BF5A9E" w:rsidP="00BF5A9E">
            <w:pPr>
              <w:pStyle w:val="TAC"/>
              <w:rPr>
                <w:ins w:id="1883" w:author="Jinwen Ma" w:date="2022-06-30T14:46:00Z"/>
                <w:sz w:val="16"/>
                <w:szCs w:val="16"/>
              </w:rPr>
            </w:pPr>
          </w:p>
        </w:tc>
        <w:tc>
          <w:tcPr>
            <w:tcW w:w="721" w:type="dxa"/>
            <w:vMerge w:val="restart"/>
            <w:shd w:val="clear" w:color="auto" w:fill="auto"/>
          </w:tcPr>
          <w:p w14:paraId="2654DAB4" w14:textId="77777777" w:rsidR="00BF5A9E" w:rsidRPr="00BF5A9E" w:rsidRDefault="00BF5A9E" w:rsidP="00BF5A9E">
            <w:pPr>
              <w:pStyle w:val="TAC"/>
              <w:rPr>
                <w:ins w:id="1884" w:author="Jinwen Ma" w:date="2022-06-30T14:46:00Z"/>
                <w:sz w:val="16"/>
                <w:szCs w:val="16"/>
              </w:rPr>
            </w:pPr>
          </w:p>
        </w:tc>
        <w:tc>
          <w:tcPr>
            <w:tcW w:w="721" w:type="dxa"/>
            <w:vMerge w:val="restart"/>
            <w:shd w:val="clear" w:color="auto" w:fill="auto"/>
          </w:tcPr>
          <w:p w14:paraId="2056DFFE" w14:textId="77777777" w:rsidR="00BF5A9E" w:rsidRPr="00BF5A9E" w:rsidRDefault="00BF5A9E" w:rsidP="00BF5A9E">
            <w:pPr>
              <w:pStyle w:val="TAC"/>
              <w:rPr>
                <w:ins w:id="1885" w:author="Jinwen Ma" w:date="2022-06-30T14:46:00Z"/>
                <w:sz w:val="16"/>
                <w:szCs w:val="16"/>
              </w:rPr>
            </w:pPr>
          </w:p>
        </w:tc>
        <w:tc>
          <w:tcPr>
            <w:tcW w:w="721" w:type="dxa"/>
            <w:vMerge w:val="restart"/>
            <w:shd w:val="clear" w:color="auto" w:fill="auto"/>
          </w:tcPr>
          <w:p w14:paraId="3FDBDA61" w14:textId="77777777" w:rsidR="00BF5A9E" w:rsidRPr="00BF5A9E" w:rsidRDefault="00BF5A9E" w:rsidP="00BF5A9E">
            <w:pPr>
              <w:pStyle w:val="TAC"/>
              <w:rPr>
                <w:ins w:id="1886" w:author="Jinwen Ma" w:date="2022-06-30T14:46:00Z"/>
                <w:sz w:val="16"/>
                <w:szCs w:val="16"/>
              </w:rPr>
            </w:pPr>
          </w:p>
        </w:tc>
        <w:tc>
          <w:tcPr>
            <w:tcW w:w="1283" w:type="dxa"/>
            <w:vMerge w:val="restart"/>
            <w:shd w:val="clear" w:color="auto" w:fill="auto"/>
          </w:tcPr>
          <w:p w14:paraId="7055A389" w14:textId="77777777" w:rsidR="00BF5A9E" w:rsidRPr="00BF5A9E" w:rsidRDefault="00BF5A9E" w:rsidP="00BF5A9E">
            <w:pPr>
              <w:pStyle w:val="TAC"/>
              <w:rPr>
                <w:ins w:id="1887" w:author="Jinwen Ma" w:date="2022-06-30T14:46:00Z"/>
                <w:sz w:val="16"/>
                <w:szCs w:val="16"/>
              </w:rPr>
            </w:pPr>
          </w:p>
        </w:tc>
      </w:tr>
      <w:tr w:rsidR="00BF5A9E" w:rsidRPr="00BF5A9E" w14:paraId="284A56FA" w14:textId="77777777" w:rsidTr="0055037E">
        <w:trPr>
          <w:trHeight w:val="93"/>
          <w:ins w:id="1888" w:author="Jinwen Ma" w:date="2022-06-30T14:46:00Z"/>
        </w:trPr>
        <w:tc>
          <w:tcPr>
            <w:tcW w:w="1334" w:type="dxa"/>
            <w:vMerge/>
            <w:shd w:val="clear" w:color="auto" w:fill="auto"/>
          </w:tcPr>
          <w:p w14:paraId="1B9D9671" w14:textId="77777777" w:rsidR="00BF5A9E" w:rsidRPr="00BF5A9E" w:rsidRDefault="00BF5A9E" w:rsidP="00BF5A9E">
            <w:pPr>
              <w:pStyle w:val="TAC"/>
              <w:rPr>
                <w:ins w:id="1889" w:author="Jinwen Ma" w:date="2022-06-30T14:46:00Z"/>
                <w:sz w:val="16"/>
                <w:szCs w:val="16"/>
              </w:rPr>
            </w:pPr>
          </w:p>
        </w:tc>
        <w:tc>
          <w:tcPr>
            <w:tcW w:w="576" w:type="dxa"/>
            <w:vMerge/>
            <w:shd w:val="clear" w:color="auto" w:fill="auto"/>
          </w:tcPr>
          <w:p w14:paraId="07A13CB4" w14:textId="77777777" w:rsidR="00BF5A9E" w:rsidRPr="00BF5A9E" w:rsidRDefault="00BF5A9E" w:rsidP="00BF5A9E">
            <w:pPr>
              <w:pStyle w:val="TAC"/>
              <w:rPr>
                <w:ins w:id="1890" w:author="Jinwen Ma" w:date="2022-06-30T14:46:00Z"/>
                <w:sz w:val="16"/>
                <w:szCs w:val="16"/>
                <w:lang w:eastAsia="zh-CN"/>
              </w:rPr>
            </w:pPr>
          </w:p>
        </w:tc>
        <w:tc>
          <w:tcPr>
            <w:tcW w:w="634" w:type="dxa"/>
            <w:vMerge/>
            <w:shd w:val="clear" w:color="auto" w:fill="auto"/>
          </w:tcPr>
          <w:p w14:paraId="4FA27C16" w14:textId="77777777" w:rsidR="00BF5A9E" w:rsidRPr="00BF5A9E" w:rsidRDefault="00BF5A9E" w:rsidP="00BF5A9E">
            <w:pPr>
              <w:pStyle w:val="TAC"/>
              <w:rPr>
                <w:ins w:id="1891" w:author="Jinwen Ma" w:date="2022-06-30T14:46:00Z"/>
                <w:sz w:val="16"/>
                <w:szCs w:val="16"/>
                <w:lang w:eastAsia="zh-CN"/>
              </w:rPr>
            </w:pPr>
          </w:p>
        </w:tc>
        <w:tc>
          <w:tcPr>
            <w:tcW w:w="576" w:type="dxa"/>
            <w:vMerge/>
            <w:shd w:val="clear" w:color="auto" w:fill="auto"/>
          </w:tcPr>
          <w:p w14:paraId="277F48C3" w14:textId="77777777" w:rsidR="00BF5A9E" w:rsidRPr="00BF5A9E" w:rsidRDefault="00BF5A9E" w:rsidP="00BF5A9E">
            <w:pPr>
              <w:pStyle w:val="TAC"/>
              <w:rPr>
                <w:ins w:id="1892" w:author="Jinwen Ma" w:date="2022-06-30T14:46:00Z"/>
                <w:sz w:val="16"/>
                <w:szCs w:val="16"/>
                <w:lang w:eastAsia="zh-CN"/>
              </w:rPr>
            </w:pPr>
          </w:p>
        </w:tc>
        <w:tc>
          <w:tcPr>
            <w:tcW w:w="1270" w:type="dxa"/>
            <w:shd w:val="clear" w:color="auto" w:fill="auto"/>
          </w:tcPr>
          <w:p w14:paraId="5917227A" w14:textId="1DF7FDDD" w:rsidR="00BF5A9E" w:rsidRPr="00BF5A9E" w:rsidRDefault="00BF5A9E" w:rsidP="00BF5A9E">
            <w:pPr>
              <w:pStyle w:val="TAC"/>
              <w:rPr>
                <w:ins w:id="1893" w:author="Jinwen Ma" w:date="2022-06-30T14:46:00Z"/>
                <w:sz w:val="16"/>
                <w:szCs w:val="16"/>
              </w:rPr>
            </w:pPr>
            <w:ins w:id="1894" w:author="Jinwen Ma" w:date="2022-06-30T14:57:00Z">
              <w:r w:rsidRPr="00BF5A9E">
                <w:rPr>
                  <w:rFonts w:cs="Arial"/>
                  <w:sz w:val="16"/>
                  <w:szCs w:val="16"/>
                  <w:rPrChange w:id="1895" w:author="Jinwen Ma" w:date="2022-06-30T14:57:00Z">
                    <w:rPr>
                      <w:rFonts w:cs="Arial"/>
                      <w:szCs w:val="18"/>
                    </w:rPr>
                  </w:rPrChange>
                </w:rPr>
                <w:t>-100.7 +20</w:t>
              </w:r>
              <w:r w:rsidRPr="00BF5A9E">
                <w:rPr>
                  <w:sz w:val="16"/>
                  <w:szCs w:val="16"/>
                  <w:rPrChange w:id="1896" w:author="Jinwen Ma" w:date="2022-06-30T14:57:00Z">
                    <w:rPr/>
                  </w:rPrChange>
                </w:rPr>
                <w:t>+TT</w:t>
              </w:r>
              <w:r w:rsidRPr="00BF5A9E">
                <w:rPr>
                  <w:sz w:val="16"/>
                  <w:szCs w:val="16"/>
                  <w:vertAlign w:val="superscript"/>
                  <w:lang w:eastAsia="zh-CN"/>
                  <w:rPrChange w:id="1897" w:author="Jinwen Ma" w:date="2022-06-30T14:57:00Z">
                    <w:rPr>
                      <w:vertAlign w:val="superscript"/>
                      <w:lang w:eastAsia="zh-CN"/>
                    </w:rPr>
                  </w:rPrChange>
                </w:rPr>
                <w:t>4</w:t>
              </w:r>
            </w:ins>
          </w:p>
        </w:tc>
        <w:tc>
          <w:tcPr>
            <w:tcW w:w="931" w:type="dxa"/>
            <w:vMerge/>
            <w:shd w:val="clear" w:color="auto" w:fill="auto"/>
          </w:tcPr>
          <w:p w14:paraId="679280A7" w14:textId="77777777" w:rsidR="00BF5A9E" w:rsidRPr="00BF5A9E" w:rsidRDefault="00BF5A9E" w:rsidP="00BF5A9E">
            <w:pPr>
              <w:pStyle w:val="TAC"/>
              <w:rPr>
                <w:ins w:id="1898" w:author="Jinwen Ma" w:date="2022-06-30T14:46:00Z"/>
                <w:sz w:val="16"/>
                <w:szCs w:val="16"/>
              </w:rPr>
            </w:pPr>
          </w:p>
        </w:tc>
        <w:tc>
          <w:tcPr>
            <w:tcW w:w="721" w:type="dxa"/>
            <w:vMerge/>
            <w:shd w:val="clear" w:color="auto" w:fill="auto"/>
          </w:tcPr>
          <w:p w14:paraId="7A5E7ACE" w14:textId="77777777" w:rsidR="00BF5A9E" w:rsidRPr="00BF5A9E" w:rsidRDefault="00BF5A9E" w:rsidP="00BF5A9E">
            <w:pPr>
              <w:pStyle w:val="TAC"/>
              <w:rPr>
                <w:ins w:id="1899" w:author="Jinwen Ma" w:date="2022-06-30T14:46:00Z"/>
                <w:sz w:val="16"/>
                <w:szCs w:val="16"/>
              </w:rPr>
            </w:pPr>
          </w:p>
        </w:tc>
        <w:tc>
          <w:tcPr>
            <w:tcW w:w="1185" w:type="dxa"/>
            <w:vMerge/>
            <w:shd w:val="clear" w:color="auto" w:fill="auto"/>
          </w:tcPr>
          <w:p w14:paraId="159A1F82" w14:textId="77777777" w:rsidR="00BF5A9E" w:rsidRPr="00BF5A9E" w:rsidRDefault="00BF5A9E" w:rsidP="00BF5A9E">
            <w:pPr>
              <w:pStyle w:val="TAC"/>
              <w:rPr>
                <w:ins w:id="1900" w:author="Jinwen Ma" w:date="2022-06-30T14:46:00Z"/>
                <w:sz w:val="16"/>
                <w:szCs w:val="16"/>
              </w:rPr>
            </w:pPr>
          </w:p>
        </w:tc>
        <w:tc>
          <w:tcPr>
            <w:tcW w:w="721" w:type="dxa"/>
            <w:vMerge/>
            <w:shd w:val="clear" w:color="auto" w:fill="auto"/>
          </w:tcPr>
          <w:p w14:paraId="54B77CA4" w14:textId="77777777" w:rsidR="00BF5A9E" w:rsidRPr="00BF5A9E" w:rsidRDefault="00BF5A9E" w:rsidP="00BF5A9E">
            <w:pPr>
              <w:pStyle w:val="TAC"/>
              <w:rPr>
                <w:ins w:id="1901" w:author="Jinwen Ma" w:date="2022-06-30T14:46:00Z"/>
                <w:sz w:val="16"/>
                <w:szCs w:val="16"/>
              </w:rPr>
            </w:pPr>
          </w:p>
        </w:tc>
        <w:tc>
          <w:tcPr>
            <w:tcW w:w="721" w:type="dxa"/>
            <w:vMerge/>
            <w:shd w:val="clear" w:color="auto" w:fill="auto"/>
          </w:tcPr>
          <w:p w14:paraId="1E35852F" w14:textId="77777777" w:rsidR="00BF5A9E" w:rsidRPr="00BF5A9E" w:rsidRDefault="00BF5A9E" w:rsidP="00BF5A9E">
            <w:pPr>
              <w:pStyle w:val="TAC"/>
              <w:rPr>
                <w:ins w:id="1902" w:author="Jinwen Ma" w:date="2022-06-30T14:46:00Z"/>
                <w:sz w:val="16"/>
                <w:szCs w:val="16"/>
              </w:rPr>
            </w:pPr>
          </w:p>
        </w:tc>
        <w:tc>
          <w:tcPr>
            <w:tcW w:w="721" w:type="dxa"/>
            <w:vMerge/>
            <w:shd w:val="clear" w:color="auto" w:fill="auto"/>
          </w:tcPr>
          <w:p w14:paraId="06431B3E" w14:textId="77777777" w:rsidR="00BF5A9E" w:rsidRPr="00BF5A9E" w:rsidRDefault="00BF5A9E" w:rsidP="00BF5A9E">
            <w:pPr>
              <w:pStyle w:val="TAC"/>
              <w:rPr>
                <w:ins w:id="1903" w:author="Jinwen Ma" w:date="2022-06-30T14:46:00Z"/>
                <w:sz w:val="16"/>
                <w:szCs w:val="16"/>
              </w:rPr>
            </w:pPr>
          </w:p>
        </w:tc>
        <w:tc>
          <w:tcPr>
            <w:tcW w:w="721" w:type="dxa"/>
            <w:vMerge/>
            <w:shd w:val="clear" w:color="auto" w:fill="auto"/>
          </w:tcPr>
          <w:p w14:paraId="5778D1B8" w14:textId="77777777" w:rsidR="00BF5A9E" w:rsidRPr="00BF5A9E" w:rsidRDefault="00BF5A9E" w:rsidP="00BF5A9E">
            <w:pPr>
              <w:pStyle w:val="TAC"/>
              <w:rPr>
                <w:ins w:id="1904" w:author="Jinwen Ma" w:date="2022-06-30T14:46:00Z"/>
                <w:sz w:val="16"/>
                <w:szCs w:val="16"/>
              </w:rPr>
            </w:pPr>
          </w:p>
        </w:tc>
        <w:tc>
          <w:tcPr>
            <w:tcW w:w="721" w:type="dxa"/>
            <w:vMerge/>
            <w:shd w:val="clear" w:color="auto" w:fill="auto"/>
          </w:tcPr>
          <w:p w14:paraId="51126286" w14:textId="77777777" w:rsidR="00BF5A9E" w:rsidRPr="00BF5A9E" w:rsidRDefault="00BF5A9E" w:rsidP="00BF5A9E">
            <w:pPr>
              <w:pStyle w:val="TAC"/>
              <w:rPr>
                <w:ins w:id="1905" w:author="Jinwen Ma" w:date="2022-06-30T14:46:00Z"/>
                <w:sz w:val="16"/>
                <w:szCs w:val="16"/>
              </w:rPr>
            </w:pPr>
          </w:p>
        </w:tc>
        <w:tc>
          <w:tcPr>
            <w:tcW w:w="721" w:type="dxa"/>
            <w:vMerge/>
            <w:shd w:val="clear" w:color="auto" w:fill="auto"/>
          </w:tcPr>
          <w:p w14:paraId="495A90FC" w14:textId="77777777" w:rsidR="00BF5A9E" w:rsidRPr="00BF5A9E" w:rsidRDefault="00BF5A9E" w:rsidP="00BF5A9E">
            <w:pPr>
              <w:pStyle w:val="TAC"/>
              <w:rPr>
                <w:ins w:id="1906" w:author="Jinwen Ma" w:date="2022-06-30T14:46:00Z"/>
                <w:sz w:val="16"/>
                <w:szCs w:val="16"/>
              </w:rPr>
            </w:pPr>
          </w:p>
        </w:tc>
        <w:tc>
          <w:tcPr>
            <w:tcW w:w="721" w:type="dxa"/>
            <w:vMerge/>
            <w:shd w:val="clear" w:color="auto" w:fill="auto"/>
          </w:tcPr>
          <w:p w14:paraId="3278F960" w14:textId="77777777" w:rsidR="00BF5A9E" w:rsidRPr="00BF5A9E" w:rsidRDefault="00BF5A9E" w:rsidP="00BF5A9E">
            <w:pPr>
              <w:pStyle w:val="TAC"/>
              <w:rPr>
                <w:ins w:id="1907" w:author="Jinwen Ma" w:date="2022-06-30T14:46:00Z"/>
                <w:sz w:val="16"/>
                <w:szCs w:val="16"/>
              </w:rPr>
            </w:pPr>
          </w:p>
        </w:tc>
        <w:tc>
          <w:tcPr>
            <w:tcW w:w="721" w:type="dxa"/>
            <w:vMerge/>
            <w:shd w:val="clear" w:color="auto" w:fill="auto"/>
          </w:tcPr>
          <w:p w14:paraId="6603ABF1" w14:textId="77777777" w:rsidR="00BF5A9E" w:rsidRPr="00BF5A9E" w:rsidRDefault="00BF5A9E" w:rsidP="00BF5A9E">
            <w:pPr>
              <w:pStyle w:val="TAC"/>
              <w:rPr>
                <w:ins w:id="1908" w:author="Jinwen Ma" w:date="2022-06-30T14:46:00Z"/>
                <w:sz w:val="16"/>
                <w:szCs w:val="16"/>
              </w:rPr>
            </w:pPr>
          </w:p>
        </w:tc>
        <w:tc>
          <w:tcPr>
            <w:tcW w:w="1283" w:type="dxa"/>
            <w:vMerge/>
            <w:shd w:val="clear" w:color="auto" w:fill="auto"/>
          </w:tcPr>
          <w:p w14:paraId="35E8351D" w14:textId="77777777" w:rsidR="00BF5A9E" w:rsidRPr="00BF5A9E" w:rsidRDefault="00BF5A9E" w:rsidP="00BF5A9E">
            <w:pPr>
              <w:pStyle w:val="TAC"/>
              <w:rPr>
                <w:ins w:id="1909" w:author="Jinwen Ma" w:date="2022-06-30T14:46:00Z"/>
                <w:sz w:val="16"/>
                <w:szCs w:val="16"/>
              </w:rPr>
            </w:pPr>
          </w:p>
        </w:tc>
      </w:tr>
      <w:tr w:rsidR="00BF5A9E" w:rsidRPr="00BF5A9E" w14:paraId="732DCCAA" w14:textId="77777777" w:rsidTr="000465DB">
        <w:trPr>
          <w:trHeight w:val="94"/>
          <w:ins w:id="1910" w:author="Jinwen Ma" w:date="2022-06-30T14:46:00Z"/>
        </w:trPr>
        <w:tc>
          <w:tcPr>
            <w:tcW w:w="1334" w:type="dxa"/>
            <w:vMerge/>
            <w:shd w:val="clear" w:color="auto" w:fill="auto"/>
          </w:tcPr>
          <w:p w14:paraId="1FD4D0DE" w14:textId="77777777" w:rsidR="00BF5A9E" w:rsidRPr="00BF5A9E" w:rsidRDefault="00BF5A9E" w:rsidP="00BF5A9E">
            <w:pPr>
              <w:pStyle w:val="TAC"/>
              <w:rPr>
                <w:ins w:id="1911" w:author="Jinwen Ma" w:date="2022-06-30T14:46:00Z"/>
                <w:sz w:val="16"/>
                <w:szCs w:val="16"/>
              </w:rPr>
            </w:pPr>
          </w:p>
        </w:tc>
        <w:tc>
          <w:tcPr>
            <w:tcW w:w="576" w:type="dxa"/>
            <w:vMerge w:val="restart"/>
            <w:shd w:val="clear" w:color="auto" w:fill="auto"/>
          </w:tcPr>
          <w:p w14:paraId="425DA319" w14:textId="4C5FD2F1" w:rsidR="00BF5A9E" w:rsidRPr="00BF5A9E" w:rsidRDefault="00BF5A9E" w:rsidP="00BF5A9E">
            <w:pPr>
              <w:pStyle w:val="TAC"/>
              <w:rPr>
                <w:ins w:id="1912" w:author="Jinwen Ma" w:date="2022-06-30T14:46:00Z"/>
                <w:sz w:val="16"/>
                <w:szCs w:val="16"/>
                <w:lang w:eastAsia="zh-CN"/>
              </w:rPr>
            </w:pPr>
            <w:ins w:id="1913" w:author="Jinwen Ma" w:date="2022-04-20T20:40:00Z">
              <w:r w:rsidRPr="00BF5A9E">
                <w:rPr>
                  <w:sz w:val="16"/>
                  <w:szCs w:val="16"/>
                  <w:rPrChange w:id="1914" w:author="Jinwen Ma" w:date="2022-04-20T20:42:00Z">
                    <w:rPr/>
                  </w:rPrChange>
                </w:rPr>
                <w:t>2</w:t>
              </w:r>
            </w:ins>
          </w:p>
        </w:tc>
        <w:tc>
          <w:tcPr>
            <w:tcW w:w="634" w:type="dxa"/>
            <w:vMerge w:val="restart"/>
            <w:shd w:val="clear" w:color="auto" w:fill="auto"/>
          </w:tcPr>
          <w:p w14:paraId="1D46D6BE" w14:textId="25FA724D" w:rsidR="00BF5A9E" w:rsidRPr="00BF5A9E" w:rsidRDefault="00BF5A9E" w:rsidP="00BF5A9E">
            <w:pPr>
              <w:pStyle w:val="TAC"/>
              <w:rPr>
                <w:ins w:id="1915" w:author="Jinwen Ma" w:date="2022-06-30T14:46:00Z"/>
                <w:sz w:val="16"/>
                <w:szCs w:val="16"/>
                <w:lang w:eastAsia="zh-CN"/>
              </w:rPr>
            </w:pPr>
            <w:ins w:id="1916" w:author="Jinwen Ma" w:date="2022-04-21T01:09:00Z">
              <w:r w:rsidRPr="00BF5A9E">
                <w:rPr>
                  <w:sz w:val="16"/>
                  <w:szCs w:val="16"/>
                </w:rPr>
                <w:t>n66</w:t>
              </w:r>
            </w:ins>
          </w:p>
        </w:tc>
        <w:tc>
          <w:tcPr>
            <w:tcW w:w="576" w:type="dxa"/>
            <w:vMerge w:val="restart"/>
            <w:shd w:val="clear" w:color="auto" w:fill="auto"/>
          </w:tcPr>
          <w:p w14:paraId="41A8F6A3" w14:textId="547C7948" w:rsidR="00BF5A9E" w:rsidRPr="00BF5A9E" w:rsidRDefault="00BF5A9E" w:rsidP="00BF5A9E">
            <w:pPr>
              <w:pStyle w:val="TAC"/>
              <w:rPr>
                <w:ins w:id="1917" w:author="Jinwen Ma" w:date="2022-06-30T14:46:00Z"/>
                <w:sz w:val="16"/>
                <w:szCs w:val="16"/>
                <w:lang w:eastAsia="zh-CN"/>
              </w:rPr>
            </w:pPr>
            <w:ins w:id="1918" w:author="Jinwen Ma" w:date="2022-04-21T01:16:00Z">
              <w:r w:rsidRPr="00BF5A9E">
                <w:rPr>
                  <w:sz w:val="16"/>
                  <w:szCs w:val="16"/>
                  <w:rPrChange w:id="1919" w:author="Jinwen Ma" w:date="2022-04-21T01:16:00Z">
                    <w:rPr/>
                  </w:rPrChange>
                </w:rPr>
                <w:t>15</w:t>
              </w:r>
            </w:ins>
          </w:p>
        </w:tc>
        <w:tc>
          <w:tcPr>
            <w:tcW w:w="1270" w:type="dxa"/>
            <w:shd w:val="clear" w:color="auto" w:fill="auto"/>
            <w:vAlign w:val="center"/>
          </w:tcPr>
          <w:p w14:paraId="0A0AAD3A" w14:textId="4BE08EE6" w:rsidR="00BF5A9E" w:rsidRPr="00BF5A9E" w:rsidRDefault="00BF5A9E" w:rsidP="00BF5A9E">
            <w:pPr>
              <w:pStyle w:val="TAC"/>
              <w:rPr>
                <w:ins w:id="1920" w:author="Jinwen Ma" w:date="2022-06-30T14:46:00Z"/>
                <w:sz w:val="16"/>
                <w:szCs w:val="16"/>
              </w:rPr>
            </w:pPr>
            <w:ins w:id="1921" w:author="Jinwen Ma" w:date="2022-06-30T14:57:00Z">
              <w:r w:rsidRPr="00BF5A9E">
                <w:rPr>
                  <w:rFonts w:cs="Arial"/>
                  <w:sz w:val="16"/>
                  <w:szCs w:val="16"/>
                  <w:rPrChange w:id="1922" w:author="Jinwen Ma" w:date="2022-06-30T14:57:00Z">
                    <w:rPr>
                      <w:rFonts w:cs="Arial"/>
                      <w:szCs w:val="18"/>
                    </w:rPr>
                  </w:rPrChange>
                </w:rPr>
                <w:t>-99.5 +4</w:t>
              </w:r>
              <w:r w:rsidRPr="00BF5A9E">
                <w:rPr>
                  <w:sz w:val="16"/>
                  <w:szCs w:val="16"/>
                  <w:rPrChange w:id="1923" w:author="Jinwen Ma" w:date="2022-06-30T14:57:00Z">
                    <w:rPr/>
                  </w:rPrChange>
                </w:rPr>
                <w:t>+TT</w:t>
              </w:r>
            </w:ins>
          </w:p>
        </w:tc>
        <w:tc>
          <w:tcPr>
            <w:tcW w:w="931" w:type="dxa"/>
            <w:vMerge w:val="restart"/>
            <w:shd w:val="clear" w:color="auto" w:fill="auto"/>
          </w:tcPr>
          <w:p w14:paraId="56A42DA9" w14:textId="77777777" w:rsidR="00BF5A9E" w:rsidRPr="00BF5A9E" w:rsidRDefault="00BF5A9E" w:rsidP="00BF5A9E">
            <w:pPr>
              <w:pStyle w:val="TAC"/>
              <w:rPr>
                <w:ins w:id="1924" w:author="Jinwen Ma" w:date="2022-06-30T14:46:00Z"/>
                <w:sz w:val="16"/>
                <w:szCs w:val="16"/>
              </w:rPr>
            </w:pPr>
          </w:p>
        </w:tc>
        <w:tc>
          <w:tcPr>
            <w:tcW w:w="721" w:type="dxa"/>
            <w:vMerge w:val="restart"/>
            <w:shd w:val="clear" w:color="auto" w:fill="auto"/>
          </w:tcPr>
          <w:p w14:paraId="737890F2" w14:textId="77777777" w:rsidR="00BF5A9E" w:rsidRPr="00BF5A9E" w:rsidRDefault="00BF5A9E" w:rsidP="00BF5A9E">
            <w:pPr>
              <w:pStyle w:val="TAC"/>
              <w:rPr>
                <w:ins w:id="1925" w:author="Jinwen Ma" w:date="2022-06-30T14:46:00Z"/>
                <w:sz w:val="16"/>
                <w:szCs w:val="16"/>
              </w:rPr>
            </w:pPr>
          </w:p>
        </w:tc>
        <w:tc>
          <w:tcPr>
            <w:tcW w:w="1185" w:type="dxa"/>
            <w:vMerge w:val="restart"/>
            <w:shd w:val="clear" w:color="auto" w:fill="auto"/>
          </w:tcPr>
          <w:p w14:paraId="735D8AF9" w14:textId="77777777" w:rsidR="00BF5A9E" w:rsidRPr="00BF5A9E" w:rsidRDefault="00BF5A9E" w:rsidP="00BF5A9E">
            <w:pPr>
              <w:pStyle w:val="TAC"/>
              <w:rPr>
                <w:ins w:id="1926" w:author="Jinwen Ma" w:date="2022-06-30T14:46:00Z"/>
                <w:sz w:val="16"/>
                <w:szCs w:val="16"/>
              </w:rPr>
            </w:pPr>
          </w:p>
        </w:tc>
        <w:tc>
          <w:tcPr>
            <w:tcW w:w="721" w:type="dxa"/>
            <w:vMerge w:val="restart"/>
            <w:shd w:val="clear" w:color="auto" w:fill="auto"/>
          </w:tcPr>
          <w:p w14:paraId="66A9646C" w14:textId="77777777" w:rsidR="00BF5A9E" w:rsidRPr="00BF5A9E" w:rsidRDefault="00BF5A9E" w:rsidP="00BF5A9E">
            <w:pPr>
              <w:pStyle w:val="TAC"/>
              <w:rPr>
                <w:ins w:id="1927" w:author="Jinwen Ma" w:date="2022-06-30T14:46:00Z"/>
                <w:sz w:val="16"/>
                <w:szCs w:val="16"/>
              </w:rPr>
            </w:pPr>
          </w:p>
        </w:tc>
        <w:tc>
          <w:tcPr>
            <w:tcW w:w="721" w:type="dxa"/>
            <w:vMerge w:val="restart"/>
            <w:shd w:val="clear" w:color="auto" w:fill="auto"/>
          </w:tcPr>
          <w:p w14:paraId="0B7E67B7" w14:textId="77777777" w:rsidR="00BF5A9E" w:rsidRPr="00BF5A9E" w:rsidRDefault="00BF5A9E" w:rsidP="00BF5A9E">
            <w:pPr>
              <w:pStyle w:val="TAC"/>
              <w:rPr>
                <w:ins w:id="1928" w:author="Jinwen Ma" w:date="2022-06-30T14:46:00Z"/>
                <w:sz w:val="16"/>
                <w:szCs w:val="16"/>
              </w:rPr>
            </w:pPr>
          </w:p>
        </w:tc>
        <w:tc>
          <w:tcPr>
            <w:tcW w:w="721" w:type="dxa"/>
            <w:vMerge w:val="restart"/>
            <w:shd w:val="clear" w:color="auto" w:fill="auto"/>
          </w:tcPr>
          <w:p w14:paraId="0B5DA137" w14:textId="77777777" w:rsidR="00BF5A9E" w:rsidRPr="00BF5A9E" w:rsidRDefault="00BF5A9E" w:rsidP="00BF5A9E">
            <w:pPr>
              <w:pStyle w:val="TAC"/>
              <w:rPr>
                <w:ins w:id="1929" w:author="Jinwen Ma" w:date="2022-06-30T14:46:00Z"/>
                <w:sz w:val="16"/>
                <w:szCs w:val="16"/>
              </w:rPr>
            </w:pPr>
          </w:p>
        </w:tc>
        <w:tc>
          <w:tcPr>
            <w:tcW w:w="721" w:type="dxa"/>
            <w:vMerge w:val="restart"/>
            <w:shd w:val="clear" w:color="auto" w:fill="auto"/>
          </w:tcPr>
          <w:p w14:paraId="21FE6445" w14:textId="77777777" w:rsidR="00BF5A9E" w:rsidRPr="00BF5A9E" w:rsidRDefault="00BF5A9E" w:rsidP="00BF5A9E">
            <w:pPr>
              <w:pStyle w:val="TAC"/>
              <w:rPr>
                <w:ins w:id="1930" w:author="Jinwen Ma" w:date="2022-06-30T14:46:00Z"/>
                <w:sz w:val="16"/>
                <w:szCs w:val="16"/>
              </w:rPr>
            </w:pPr>
          </w:p>
        </w:tc>
        <w:tc>
          <w:tcPr>
            <w:tcW w:w="721" w:type="dxa"/>
            <w:vMerge w:val="restart"/>
            <w:shd w:val="clear" w:color="auto" w:fill="auto"/>
          </w:tcPr>
          <w:p w14:paraId="375961C4" w14:textId="77777777" w:rsidR="00BF5A9E" w:rsidRPr="00BF5A9E" w:rsidRDefault="00BF5A9E" w:rsidP="00BF5A9E">
            <w:pPr>
              <w:pStyle w:val="TAC"/>
              <w:rPr>
                <w:ins w:id="1931" w:author="Jinwen Ma" w:date="2022-06-30T14:46:00Z"/>
                <w:sz w:val="16"/>
                <w:szCs w:val="16"/>
              </w:rPr>
            </w:pPr>
          </w:p>
        </w:tc>
        <w:tc>
          <w:tcPr>
            <w:tcW w:w="721" w:type="dxa"/>
            <w:vMerge w:val="restart"/>
            <w:shd w:val="clear" w:color="auto" w:fill="auto"/>
          </w:tcPr>
          <w:p w14:paraId="7B08669B" w14:textId="77777777" w:rsidR="00BF5A9E" w:rsidRPr="00BF5A9E" w:rsidRDefault="00BF5A9E" w:rsidP="00BF5A9E">
            <w:pPr>
              <w:pStyle w:val="TAC"/>
              <w:rPr>
                <w:ins w:id="1932" w:author="Jinwen Ma" w:date="2022-06-30T14:46:00Z"/>
                <w:sz w:val="16"/>
                <w:szCs w:val="16"/>
              </w:rPr>
            </w:pPr>
          </w:p>
        </w:tc>
        <w:tc>
          <w:tcPr>
            <w:tcW w:w="721" w:type="dxa"/>
            <w:vMerge w:val="restart"/>
            <w:shd w:val="clear" w:color="auto" w:fill="auto"/>
          </w:tcPr>
          <w:p w14:paraId="0C553050" w14:textId="77777777" w:rsidR="00BF5A9E" w:rsidRPr="00BF5A9E" w:rsidRDefault="00BF5A9E" w:rsidP="00BF5A9E">
            <w:pPr>
              <w:pStyle w:val="TAC"/>
              <w:rPr>
                <w:ins w:id="1933" w:author="Jinwen Ma" w:date="2022-06-30T14:46:00Z"/>
                <w:sz w:val="16"/>
                <w:szCs w:val="16"/>
              </w:rPr>
            </w:pPr>
          </w:p>
        </w:tc>
        <w:tc>
          <w:tcPr>
            <w:tcW w:w="721" w:type="dxa"/>
            <w:vMerge w:val="restart"/>
            <w:shd w:val="clear" w:color="auto" w:fill="auto"/>
          </w:tcPr>
          <w:p w14:paraId="3B2B2509" w14:textId="77777777" w:rsidR="00BF5A9E" w:rsidRPr="00BF5A9E" w:rsidRDefault="00BF5A9E" w:rsidP="00BF5A9E">
            <w:pPr>
              <w:pStyle w:val="TAC"/>
              <w:rPr>
                <w:ins w:id="1934" w:author="Jinwen Ma" w:date="2022-06-30T14:46:00Z"/>
                <w:sz w:val="16"/>
                <w:szCs w:val="16"/>
              </w:rPr>
            </w:pPr>
          </w:p>
        </w:tc>
        <w:tc>
          <w:tcPr>
            <w:tcW w:w="1283" w:type="dxa"/>
            <w:vMerge w:val="restart"/>
            <w:shd w:val="clear" w:color="auto" w:fill="auto"/>
          </w:tcPr>
          <w:p w14:paraId="0138980D" w14:textId="77777777" w:rsidR="00BF5A9E" w:rsidRPr="00BF5A9E" w:rsidRDefault="00BF5A9E" w:rsidP="00BF5A9E">
            <w:pPr>
              <w:pStyle w:val="TAC"/>
              <w:rPr>
                <w:ins w:id="1935" w:author="Jinwen Ma" w:date="2022-06-30T14:46:00Z"/>
                <w:sz w:val="16"/>
                <w:szCs w:val="16"/>
              </w:rPr>
            </w:pPr>
          </w:p>
        </w:tc>
      </w:tr>
      <w:tr w:rsidR="00BF5A9E" w:rsidRPr="00BF5A9E" w14:paraId="44EDE42E" w14:textId="77777777" w:rsidTr="0055037E">
        <w:trPr>
          <w:trHeight w:val="93"/>
          <w:ins w:id="1936" w:author="Jinwen Ma" w:date="2022-06-30T14:46:00Z"/>
        </w:trPr>
        <w:tc>
          <w:tcPr>
            <w:tcW w:w="1334" w:type="dxa"/>
            <w:vMerge/>
            <w:shd w:val="clear" w:color="auto" w:fill="auto"/>
          </w:tcPr>
          <w:p w14:paraId="45039F59" w14:textId="77777777" w:rsidR="00BF5A9E" w:rsidRPr="00BF5A9E" w:rsidRDefault="00BF5A9E" w:rsidP="00BF5A9E">
            <w:pPr>
              <w:pStyle w:val="TAC"/>
              <w:rPr>
                <w:ins w:id="1937" w:author="Jinwen Ma" w:date="2022-06-30T14:46:00Z"/>
                <w:sz w:val="16"/>
                <w:szCs w:val="16"/>
              </w:rPr>
            </w:pPr>
          </w:p>
        </w:tc>
        <w:tc>
          <w:tcPr>
            <w:tcW w:w="576" w:type="dxa"/>
            <w:vMerge/>
            <w:shd w:val="clear" w:color="auto" w:fill="auto"/>
          </w:tcPr>
          <w:p w14:paraId="3704E144" w14:textId="77777777" w:rsidR="00BF5A9E" w:rsidRPr="00BF5A9E" w:rsidRDefault="00BF5A9E" w:rsidP="00BF5A9E">
            <w:pPr>
              <w:pStyle w:val="TAC"/>
              <w:rPr>
                <w:ins w:id="1938" w:author="Jinwen Ma" w:date="2022-06-30T14:46:00Z"/>
                <w:sz w:val="16"/>
                <w:szCs w:val="16"/>
                <w:lang w:eastAsia="zh-CN"/>
              </w:rPr>
            </w:pPr>
          </w:p>
        </w:tc>
        <w:tc>
          <w:tcPr>
            <w:tcW w:w="634" w:type="dxa"/>
            <w:vMerge/>
            <w:shd w:val="clear" w:color="auto" w:fill="auto"/>
          </w:tcPr>
          <w:p w14:paraId="5142AF90" w14:textId="77777777" w:rsidR="00BF5A9E" w:rsidRPr="00BF5A9E" w:rsidRDefault="00BF5A9E" w:rsidP="00BF5A9E">
            <w:pPr>
              <w:pStyle w:val="TAC"/>
              <w:rPr>
                <w:ins w:id="1939" w:author="Jinwen Ma" w:date="2022-06-30T14:46:00Z"/>
                <w:sz w:val="16"/>
                <w:szCs w:val="16"/>
                <w:lang w:eastAsia="zh-CN"/>
              </w:rPr>
            </w:pPr>
          </w:p>
        </w:tc>
        <w:tc>
          <w:tcPr>
            <w:tcW w:w="576" w:type="dxa"/>
            <w:vMerge/>
            <w:shd w:val="clear" w:color="auto" w:fill="auto"/>
          </w:tcPr>
          <w:p w14:paraId="06561A8E" w14:textId="77777777" w:rsidR="00BF5A9E" w:rsidRPr="00BF5A9E" w:rsidRDefault="00BF5A9E" w:rsidP="00BF5A9E">
            <w:pPr>
              <w:pStyle w:val="TAC"/>
              <w:rPr>
                <w:ins w:id="1940" w:author="Jinwen Ma" w:date="2022-06-30T14:46:00Z"/>
                <w:sz w:val="16"/>
                <w:szCs w:val="16"/>
                <w:lang w:eastAsia="zh-CN"/>
              </w:rPr>
            </w:pPr>
          </w:p>
        </w:tc>
        <w:tc>
          <w:tcPr>
            <w:tcW w:w="1270" w:type="dxa"/>
            <w:shd w:val="clear" w:color="auto" w:fill="auto"/>
          </w:tcPr>
          <w:p w14:paraId="30457B00" w14:textId="111025BF" w:rsidR="00BF5A9E" w:rsidRPr="00BF5A9E" w:rsidRDefault="00BF5A9E" w:rsidP="00BF5A9E">
            <w:pPr>
              <w:pStyle w:val="TAC"/>
              <w:rPr>
                <w:ins w:id="1941" w:author="Jinwen Ma" w:date="2022-06-30T14:46:00Z"/>
                <w:sz w:val="16"/>
                <w:szCs w:val="16"/>
              </w:rPr>
            </w:pPr>
            <w:ins w:id="1942" w:author="Jinwen Ma" w:date="2022-06-30T14:57:00Z">
              <w:r w:rsidRPr="00BF5A9E">
                <w:rPr>
                  <w:rFonts w:cs="Arial"/>
                  <w:sz w:val="16"/>
                  <w:szCs w:val="16"/>
                  <w:rPrChange w:id="1943" w:author="Jinwen Ma" w:date="2022-06-30T14:57:00Z">
                    <w:rPr>
                      <w:rFonts w:cs="Arial"/>
                      <w:szCs w:val="18"/>
                    </w:rPr>
                  </w:rPrChange>
                </w:rPr>
                <w:t>-102.2 +4</w:t>
              </w:r>
              <w:r w:rsidRPr="00BF5A9E">
                <w:rPr>
                  <w:sz w:val="16"/>
                  <w:szCs w:val="16"/>
                  <w:rPrChange w:id="1944" w:author="Jinwen Ma" w:date="2022-06-30T14:57:00Z">
                    <w:rPr/>
                  </w:rPrChange>
                </w:rPr>
                <w:t>+TT</w:t>
              </w:r>
              <w:r w:rsidRPr="00BF5A9E">
                <w:rPr>
                  <w:sz w:val="16"/>
                  <w:szCs w:val="16"/>
                  <w:vertAlign w:val="superscript"/>
                  <w:lang w:eastAsia="zh-CN"/>
                  <w:rPrChange w:id="1945" w:author="Jinwen Ma" w:date="2022-06-30T14:57:00Z">
                    <w:rPr>
                      <w:vertAlign w:val="superscript"/>
                      <w:lang w:eastAsia="zh-CN"/>
                    </w:rPr>
                  </w:rPrChange>
                </w:rPr>
                <w:t>4</w:t>
              </w:r>
            </w:ins>
          </w:p>
        </w:tc>
        <w:tc>
          <w:tcPr>
            <w:tcW w:w="931" w:type="dxa"/>
            <w:vMerge/>
            <w:shd w:val="clear" w:color="auto" w:fill="auto"/>
          </w:tcPr>
          <w:p w14:paraId="748C786D" w14:textId="77777777" w:rsidR="00BF5A9E" w:rsidRPr="00BF5A9E" w:rsidRDefault="00BF5A9E" w:rsidP="00BF5A9E">
            <w:pPr>
              <w:pStyle w:val="TAC"/>
              <w:rPr>
                <w:ins w:id="1946" w:author="Jinwen Ma" w:date="2022-06-30T14:46:00Z"/>
                <w:sz w:val="16"/>
                <w:szCs w:val="16"/>
              </w:rPr>
            </w:pPr>
          </w:p>
        </w:tc>
        <w:tc>
          <w:tcPr>
            <w:tcW w:w="721" w:type="dxa"/>
            <w:vMerge/>
            <w:shd w:val="clear" w:color="auto" w:fill="auto"/>
          </w:tcPr>
          <w:p w14:paraId="4BF4EE19" w14:textId="77777777" w:rsidR="00BF5A9E" w:rsidRPr="00BF5A9E" w:rsidRDefault="00BF5A9E" w:rsidP="00BF5A9E">
            <w:pPr>
              <w:pStyle w:val="TAC"/>
              <w:rPr>
                <w:ins w:id="1947" w:author="Jinwen Ma" w:date="2022-06-30T14:46:00Z"/>
                <w:sz w:val="16"/>
                <w:szCs w:val="16"/>
              </w:rPr>
            </w:pPr>
          </w:p>
        </w:tc>
        <w:tc>
          <w:tcPr>
            <w:tcW w:w="1185" w:type="dxa"/>
            <w:vMerge/>
            <w:shd w:val="clear" w:color="auto" w:fill="auto"/>
          </w:tcPr>
          <w:p w14:paraId="0E5F22B5" w14:textId="77777777" w:rsidR="00BF5A9E" w:rsidRPr="00BF5A9E" w:rsidRDefault="00BF5A9E" w:rsidP="00BF5A9E">
            <w:pPr>
              <w:pStyle w:val="TAC"/>
              <w:rPr>
                <w:ins w:id="1948" w:author="Jinwen Ma" w:date="2022-06-30T14:46:00Z"/>
                <w:sz w:val="16"/>
                <w:szCs w:val="16"/>
              </w:rPr>
            </w:pPr>
          </w:p>
        </w:tc>
        <w:tc>
          <w:tcPr>
            <w:tcW w:w="721" w:type="dxa"/>
            <w:vMerge/>
            <w:shd w:val="clear" w:color="auto" w:fill="auto"/>
          </w:tcPr>
          <w:p w14:paraId="72C32343" w14:textId="77777777" w:rsidR="00BF5A9E" w:rsidRPr="00BF5A9E" w:rsidRDefault="00BF5A9E" w:rsidP="00BF5A9E">
            <w:pPr>
              <w:pStyle w:val="TAC"/>
              <w:rPr>
                <w:ins w:id="1949" w:author="Jinwen Ma" w:date="2022-06-30T14:46:00Z"/>
                <w:sz w:val="16"/>
                <w:szCs w:val="16"/>
              </w:rPr>
            </w:pPr>
          </w:p>
        </w:tc>
        <w:tc>
          <w:tcPr>
            <w:tcW w:w="721" w:type="dxa"/>
            <w:vMerge/>
            <w:shd w:val="clear" w:color="auto" w:fill="auto"/>
          </w:tcPr>
          <w:p w14:paraId="432CB34E" w14:textId="77777777" w:rsidR="00BF5A9E" w:rsidRPr="00BF5A9E" w:rsidRDefault="00BF5A9E" w:rsidP="00BF5A9E">
            <w:pPr>
              <w:pStyle w:val="TAC"/>
              <w:rPr>
                <w:ins w:id="1950" w:author="Jinwen Ma" w:date="2022-06-30T14:46:00Z"/>
                <w:sz w:val="16"/>
                <w:szCs w:val="16"/>
              </w:rPr>
            </w:pPr>
          </w:p>
        </w:tc>
        <w:tc>
          <w:tcPr>
            <w:tcW w:w="721" w:type="dxa"/>
            <w:vMerge/>
            <w:shd w:val="clear" w:color="auto" w:fill="auto"/>
          </w:tcPr>
          <w:p w14:paraId="24E79BD1" w14:textId="77777777" w:rsidR="00BF5A9E" w:rsidRPr="00BF5A9E" w:rsidRDefault="00BF5A9E" w:rsidP="00BF5A9E">
            <w:pPr>
              <w:pStyle w:val="TAC"/>
              <w:rPr>
                <w:ins w:id="1951" w:author="Jinwen Ma" w:date="2022-06-30T14:46:00Z"/>
                <w:sz w:val="16"/>
                <w:szCs w:val="16"/>
              </w:rPr>
            </w:pPr>
          </w:p>
        </w:tc>
        <w:tc>
          <w:tcPr>
            <w:tcW w:w="721" w:type="dxa"/>
            <w:vMerge/>
            <w:shd w:val="clear" w:color="auto" w:fill="auto"/>
          </w:tcPr>
          <w:p w14:paraId="64516AA7" w14:textId="77777777" w:rsidR="00BF5A9E" w:rsidRPr="00BF5A9E" w:rsidRDefault="00BF5A9E" w:rsidP="00BF5A9E">
            <w:pPr>
              <w:pStyle w:val="TAC"/>
              <w:rPr>
                <w:ins w:id="1952" w:author="Jinwen Ma" w:date="2022-06-30T14:46:00Z"/>
                <w:sz w:val="16"/>
                <w:szCs w:val="16"/>
              </w:rPr>
            </w:pPr>
          </w:p>
        </w:tc>
        <w:tc>
          <w:tcPr>
            <w:tcW w:w="721" w:type="dxa"/>
            <w:vMerge/>
            <w:shd w:val="clear" w:color="auto" w:fill="auto"/>
          </w:tcPr>
          <w:p w14:paraId="22757EAF" w14:textId="77777777" w:rsidR="00BF5A9E" w:rsidRPr="00BF5A9E" w:rsidRDefault="00BF5A9E" w:rsidP="00BF5A9E">
            <w:pPr>
              <w:pStyle w:val="TAC"/>
              <w:rPr>
                <w:ins w:id="1953" w:author="Jinwen Ma" w:date="2022-06-30T14:46:00Z"/>
                <w:sz w:val="16"/>
                <w:szCs w:val="16"/>
              </w:rPr>
            </w:pPr>
          </w:p>
        </w:tc>
        <w:tc>
          <w:tcPr>
            <w:tcW w:w="721" w:type="dxa"/>
            <w:vMerge/>
            <w:shd w:val="clear" w:color="auto" w:fill="auto"/>
          </w:tcPr>
          <w:p w14:paraId="1089B646" w14:textId="77777777" w:rsidR="00BF5A9E" w:rsidRPr="00BF5A9E" w:rsidRDefault="00BF5A9E" w:rsidP="00BF5A9E">
            <w:pPr>
              <w:pStyle w:val="TAC"/>
              <w:rPr>
                <w:ins w:id="1954" w:author="Jinwen Ma" w:date="2022-06-30T14:46:00Z"/>
                <w:sz w:val="16"/>
                <w:szCs w:val="16"/>
              </w:rPr>
            </w:pPr>
          </w:p>
        </w:tc>
        <w:tc>
          <w:tcPr>
            <w:tcW w:w="721" w:type="dxa"/>
            <w:vMerge/>
            <w:shd w:val="clear" w:color="auto" w:fill="auto"/>
          </w:tcPr>
          <w:p w14:paraId="0E2265D6" w14:textId="77777777" w:rsidR="00BF5A9E" w:rsidRPr="00BF5A9E" w:rsidRDefault="00BF5A9E" w:rsidP="00BF5A9E">
            <w:pPr>
              <w:pStyle w:val="TAC"/>
              <w:rPr>
                <w:ins w:id="1955" w:author="Jinwen Ma" w:date="2022-06-30T14:46:00Z"/>
                <w:sz w:val="16"/>
                <w:szCs w:val="16"/>
              </w:rPr>
            </w:pPr>
          </w:p>
        </w:tc>
        <w:tc>
          <w:tcPr>
            <w:tcW w:w="721" w:type="dxa"/>
            <w:vMerge/>
            <w:shd w:val="clear" w:color="auto" w:fill="auto"/>
          </w:tcPr>
          <w:p w14:paraId="58A98461" w14:textId="77777777" w:rsidR="00BF5A9E" w:rsidRPr="00BF5A9E" w:rsidRDefault="00BF5A9E" w:rsidP="00BF5A9E">
            <w:pPr>
              <w:pStyle w:val="TAC"/>
              <w:rPr>
                <w:ins w:id="1956" w:author="Jinwen Ma" w:date="2022-06-30T14:46:00Z"/>
                <w:sz w:val="16"/>
                <w:szCs w:val="16"/>
              </w:rPr>
            </w:pPr>
          </w:p>
        </w:tc>
        <w:tc>
          <w:tcPr>
            <w:tcW w:w="1283" w:type="dxa"/>
            <w:vMerge/>
            <w:shd w:val="clear" w:color="auto" w:fill="auto"/>
          </w:tcPr>
          <w:p w14:paraId="7A485B92" w14:textId="77777777" w:rsidR="00BF5A9E" w:rsidRPr="00BF5A9E" w:rsidRDefault="00BF5A9E" w:rsidP="00BF5A9E">
            <w:pPr>
              <w:pStyle w:val="TAC"/>
              <w:rPr>
                <w:ins w:id="1957" w:author="Jinwen Ma" w:date="2022-06-30T14:46:00Z"/>
                <w:sz w:val="16"/>
                <w:szCs w:val="16"/>
              </w:rPr>
            </w:pPr>
          </w:p>
        </w:tc>
      </w:tr>
      <w:tr w:rsidR="00BF5A9E" w:rsidRPr="00BF5A9E" w14:paraId="26BE4C8C" w14:textId="77777777" w:rsidTr="00BF5A9E">
        <w:trPr>
          <w:trHeight w:val="94"/>
          <w:ins w:id="1958" w:author="Jinwen Ma" w:date="2022-06-30T14:46:00Z"/>
        </w:trPr>
        <w:tc>
          <w:tcPr>
            <w:tcW w:w="1334" w:type="dxa"/>
            <w:vMerge w:val="restart"/>
            <w:shd w:val="clear" w:color="auto" w:fill="auto"/>
          </w:tcPr>
          <w:p w14:paraId="3C912A8B" w14:textId="23B4D099" w:rsidR="00BF5A9E" w:rsidRPr="00BF5A9E" w:rsidRDefault="00BF5A9E" w:rsidP="00BF5A9E">
            <w:pPr>
              <w:pStyle w:val="TAC"/>
              <w:rPr>
                <w:ins w:id="1959" w:author="Jinwen Ma" w:date="2022-06-30T14:46:00Z"/>
                <w:sz w:val="16"/>
                <w:szCs w:val="16"/>
              </w:rPr>
            </w:pPr>
            <w:ins w:id="1960" w:author="Jinwen Ma" w:date="2022-06-30T15:01:00Z">
              <w:r w:rsidRPr="00BF5A9E">
                <w:rPr>
                  <w:sz w:val="16"/>
                  <w:szCs w:val="16"/>
                  <w:rPrChange w:id="1961" w:author="Jinwen Ma" w:date="2022-06-30T15:01:00Z">
                    <w:rPr/>
                  </w:rPrChange>
                </w:rPr>
                <w:t>CA_n2A-n77A</w:t>
              </w:r>
            </w:ins>
          </w:p>
        </w:tc>
        <w:tc>
          <w:tcPr>
            <w:tcW w:w="576" w:type="dxa"/>
            <w:vMerge w:val="restart"/>
            <w:shd w:val="clear" w:color="auto" w:fill="auto"/>
          </w:tcPr>
          <w:p w14:paraId="2819EC11" w14:textId="10F84B27" w:rsidR="00BF5A9E" w:rsidRPr="00BF5A9E" w:rsidRDefault="00BF5A9E" w:rsidP="00BF5A9E">
            <w:pPr>
              <w:pStyle w:val="TAC"/>
              <w:rPr>
                <w:ins w:id="1962" w:author="Jinwen Ma" w:date="2022-06-30T14:46:00Z"/>
                <w:sz w:val="16"/>
                <w:szCs w:val="16"/>
                <w:lang w:eastAsia="zh-CN"/>
              </w:rPr>
            </w:pPr>
            <w:ins w:id="1963" w:author="Jinwen Ma" w:date="2022-06-30T14:58:00Z">
              <w:r w:rsidRPr="00BF5A9E">
                <w:rPr>
                  <w:sz w:val="16"/>
                  <w:szCs w:val="16"/>
                  <w:lang w:eastAsia="zh-CN"/>
                </w:rPr>
                <w:t>1</w:t>
              </w:r>
            </w:ins>
          </w:p>
        </w:tc>
        <w:tc>
          <w:tcPr>
            <w:tcW w:w="634" w:type="dxa"/>
            <w:vMerge w:val="restart"/>
            <w:shd w:val="clear" w:color="auto" w:fill="auto"/>
          </w:tcPr>
          <w:p w14:paraId="05820C4A" w14:textId="77777777" w:rsidR="00BF5A9E" w:rsidRPr="00BF5A9E" w:rsidRDefault="00BF5A9E" w:rsidP="00BF5A9E">
            <w:pPr>
              <w:pStyle w:val="TAC"/>
              <w:rPr>
                <w:ins w:id="1964" w:author="Jinwen Ma" w:date="2022-06-30T14:46:00Z"/>
                <w:sz w:val="16"/>
                <w:szCs w:val="16"/>
                <w:lang w:eastAsia="zh-CN"/>
              </w:rPr>
            </w:pPr>
          </w:p>
        </w:tc>
        <w:tc>
          <w:tcPr>
            <w:tcW w:w="576" w:type="dxa"/>
            <w:vMerge w:val="restart"/>
            <w:shd w:val="clear" w:color="auto" w:fill="auto"/>
          </w:tcPr>
          <w:p w14:paraId="691E2AA1" w14:textId="77777777" w:rsidR="00BF5A9E" w:rsidRPr="00BF5A9E" w:rsidRDefault="00BF5A9E" w:rsidP="00BF5A9E">
            <w:pPr>
              <w:pStyle w:val="TAC"/>
              <w:rPr>
                <w:ins w:id="1965" w:author="Jinwen Ma" w:date="2022-06-30T14:46:00Z"/>
                <w:sz w:val="16"/>
                <w:szCs w:val="16"/>
                <w:lang w:eastAsia="zh-CN"/>
              </w:rPr>
            </w:pPr>
          </w:p>
        </w:tc>
        <w:tc>
          <w:tcPr>
            <w:tcW w:w="1270" w:type="dxa"/>
            <w:vMerge w:val="restart"/>
            <w:shd w:val="clear" w:color="auto" w:fill="auto"/>
          </w:tcPr>
          <w:p w14:paraId="455641B9" w14:textId="77777777" w:rsidR="00BF5A9E" w:rsidRPr="00BF5A9E" w:rsidRDefault="00BF5A9E" w:rsidP="00BF5A9E">
            <w:pPr>
              <w:pStyle w:val="TAC"/>
              <w:rPr>
                <w:ins w:id="1966" w:author="Jinwen Ma" w:date="2022-06-30T14:46:00Z"/>
                <w:sz w:val="16"/>
                <w:szCs w:val="16"/>
              </w:rPr>
            </w:pPr>
          </w:p>
        </w:tc>
        <w:tc>
          <w:tcPr>
            <w:tcW w:w="931" w:type="dxa"/>
            <w:vMerge w:val="restart"/>
            <w:shd w:val="clear" w:color="auto" w:fill="auto"/>
          </w:tcPr>
          <w:p w14:paraId="19242AE1" w14:textId="77777777" w:rsidR="00BF5A9E" w:rsidRPr="00BF5A9E" w:rsidRDefault="00BF5A9E" w:rsidP="00BF5A9E">
            <w:pPr>
              <w:pStyle w:val="TAC"/>
              <w:rPr>
                <w:ins w:id="1967" w:author="Jinwen Ma" w:date="2022-06-30T14:46:00Z"/>
                <w:sz w:val="16"/>
                <w:szCs w:val="16"/>
              </w:rPr>
            </w:pPr>
          </w:p>
        </w:tc>
        <w:tc>
          <w:tcPr>
            <w:tcW w:w="721" w:type="dxa"/>
            <w:vMerge w:val="restart"/>
            <w:shd w:val="clear" w:color="auto" w:fill="auto"/>
          </w:tcPr>
          <w:p w14:paraId="1B8DB6F5" w14:textId="77777777" w:rsidR="00BF5A9E" w:rsidRPr="00BF5A9E" w:rsidRDefault="00BF5A9E" w:rsidP="00BF5A9E">
            <w:pPr>
              <w:pStyle w:val="TAC"/>
              <w:rPr>
                <w:ins w:id="1968" w:author="Jinwen Ma" w:date="2022-06-30T14:46:00Z"/>
                <w:sz w:val="16"/>
                <w:szCs w:val="16"/>
              </w:rPr>
            </w:pPr>
          </w:p>
        </w:tc>
        <w:tc>
          <w:tcPr>
            <w:tcW w:w="1185" w:type="dxa"/>
            <w:vMerge w:val="restart"/>
            <w:shd w:val="clear" w:color="auto" w:fill="auto"/>
          </w:tcPr>
          <w:p w14:paraId="26B097D8" w14:textId="77777777" w:rsidR="00BF5A9E" w:rsidRPr="00BF5A9E" w:rsidRDefault="00BF5A9E" w:rsidP="00BF5A9E">
            <w:pPr>
              <w:pStyle w:val="TAC"/>
              <w:rPr>
                <w:ins w:id="1969" w:author="Jinwen Ma" w:date="2022-06-30T14:46:00Z"/>
                <w:sz w:val="16"/>
                <w:szCs w:val="16"/>
              </w:rPr>
            </w:pPr>
          </w:p>
        </w:tc>
        <w:tc>
          <w:tcPr>
            <w:tcW w:w="721" w:type="dxa"/>
            <w:vMerge w:val="restart"/>
            <w:shd w:val="clear" w:color="auto" w:fill="auto"/>
          </w:tcPr>
          <w:p w14:paraId="5FBDEDD8" w14:textId="77777777" w:rsidR="00BF5A9E" w:rsidRPr="00BF5A9E" w:rsidRDefault="00BF5A9E" w:rsidP="00BF5A9E">
            <w:pPr>
              <w:pStyle w:val="TAC"/>
              <w:rPr>
                <w:ins w:id="1970" w:author="Jinwen Ma" w:date="2022-06-30T14:46:00Z"/>
                <w:sz w:val="16"/>
                <w:szCs w:val="16"/>
              </w:rPr>
            </w:pPr>
          </w:p>
        </w:tc>
        <w:tc>
          <w:tcPr>
            <w:tcW w:w="721" w:type="dxa"/>
            <w:vMerge w:val="restart"/>
            <w:shd w:val="clear" w:color="auto" w:fill="auto"/>
          </w:tcPr>
          <w:p w14:paraId="145A5009" w14:textId="77777777" w:rsidR="00BF5A9E" w:rsidRPr="00BF5A9E" w:rsidRDefault="00BF5A9E" w:rsidP="00BF5A9E">
            <w:pPr>
              <w:pStyle w:val="TAC"/>
              <w:rPr>
                <w:ins w:id="1971" w:author="Jinwen Ma" w:date="2022-06-30T14:46:00Z"/>
                <w:sz w:val="16"/>
                <w:szCs w:val="16"/>
              </w:rPr>
            </w:pPr>
          </w:p>
        </w:tc>
        <w:tc>
          <w:tcPr>
            <w:tcW w:w="721" w:type="dxa"/>
            <w:vMerge w:val="restart"/>
            <w:shd w:val="clear" w:color="auto" w:fill="auto"/>
          </w:tcPr>
          <w:p w14:paraId="67BD3791" w14:textId="77777777" w:rsidR="00BF5A9E" w:rsidRPr="00BF5A9E" w:rsidRDefault="00BF5A9E" w:rsidP="00BF5A9E">
            <w:pPr>
              <w:pStyle w:val="TAC"/>
              <w:rPr>
                <w:ins w:id="1972" w:author="Jinwen Ma" w:date="2022-06-30T14:46:00Z"/>
                <w:sz w:val="16"/>
                <w:szCs w:val="16"/>
              </w:rPr>
            </w:pPr>
          </w:p>
        </w:tc>
        <w:tc>
          <w:tcPr>
            <w:tcW w:w="721" w:type="dxa"/>
            <w:vMerge w:val="restart"/>
            <w:shd w:val="clear" w:color="auto" w:fill="auto"/>
          </w:tcPr>
          <w:p w14:paraId="6109AEC2" w14:textId="77777777" w:rsidR="00BF5A9E" w:rsidRPr="00BF5A9E" w:rsidRDefault="00BF5A9E" w:rsidP="00BF5A9E">
            <w:pPr>
              <w:pStyle w:val="TAC"/>
              <w:rPr>
                <w:ins w:id="1973" w:author="Jinwen Ma" w:date="2022-06-30T14:46:00Z"/>
                <w:sz w:val="16"/>
                <w:szCs w:val="16"/>
              </w:rPr>
            </w:pPr>
          </w:p>
        </w:tc>
        <w:tc>
          <w:tcPr>
            <w:tcW w:w="721" w:type="dxa"/>
            <w:vMerge w:val="restart"/>
            <w:shd w:val="clear" w:color="auto" w:fill="auto"/>
          </w:tcPr>
          <w:p w14:paraId="4B8236B2" w14:textId="77777777" w:rsidR="00BF5A9E" w:rsidRPr="00BF5A9E" w:rsidRDefault="00BF5A9E" w:rsidP="00BF5A9E">
            <w:pPr>
              <w:pStyle w:val="TAC"/>
              <w:rPr>
                <w:ins w:id="1974" w:author="Jinwen Ma" w:date="2022-06-30T14:46:00Z"/>
                <w:sz w:val="16"/>
                <w:szCs w:val="16"/>
              </w:rPr>
            </w:pPr>
          </w:p>
        </w:tc>
        <w:tc>
          <w:tcPr>
            <w:tcW w:w="721" w:type="dxa"/>
            <w:vMerge w:val="restart"/>
            <w:shd w:val="clear" w:color="auto" w:fill="auto"/>
          </w:tcPr>
          <w:p w14:paraId="5D792BEB" w14:textId="77777777" w:rsidR="00BF5A9E" w:rsidRPr="00BF5A9E" w:rsidRDefault="00BF5A9E" w:rsidP="00BF5A9E">
            <w:pPr>
              <w:pStyle w:val="TAC"/>
              <w:rPr>
                <w:ins w:id="1975" w:author="Jinwen Ma" w:date="2022-06-30T14:46:00Z"/>
                <w:sz w:val="16"/>
                <w:szCs w:val="16"/>
              </w:rPr>
            </w:pPr>
          </w:p>
        </w:tc>
        <w:tc>
          <w:tcPr>
            <w:tcW w:w="721" w:type="dxa"/>
            <w:vMerge w:val="restart"/>
            <w:shd w:val="clear" w:color="auto" w:fill="auto"/>
          </w:tcPr>
          <w:p w14:paraId="0C96CDBC" w14:textId="77777777" w:rsidR="00BF5A9E" w:rsidRPr="00BF5A9E" w:rsidRDefault="00BF5A9E" w:rsidP="00BF5A9E">
            <w:pPr>
              <w:pStyle w:val="TAC"/>
              <w:rPr>
                <w:ins w:id="1976" w:author="Jinwen Ma" w:date="2022-06-30T14:46:00Z"/>
                <w:sz w:val="16"/>
                <w:szCs w:val="16"/>
              </w:rPr>
            </w:pPr>
          </w:p>
        </w:tc>
        <w:tc>
          <w:tcPr>
            <w:tcW w:w="721" w:type="dxa"/>
            <w:vMerge w:val="restart"/>
            <w:shd w:val="clear" w:color="auto" w:fill="auto"/>
          </w:tcPr>
          <w:p w14:paraId="105F6656" w14:textId="77777777" w:rsidR="00BF5A9E" w:rsidRPr="00BF5A9E" w:rsidRDefault="00BF5A9E" w:rsidP="00BF5A9E">
            <w:pPr>
              <w:pStyle w:val="TAC"/>
              <w:rPr>
                <w:ins w:id="1977" w:author="Jinwen Ma" w:date="2022-06-30T14:46:00Z"/>
                <w:sz w:val="16"/>
                <w:szCs w:val="16"/>
              </w:rPr>
            </w:pPr>
          </w:p>
        </w:tc>
        <w:tc>
          <w:tcPr>
            <w:tcW w:w="1283" w:type="dxa"/>
            <w:shd w:val="clear" w:color="auto" w:fill="auto"/>
          </w:tcPr>
          <w:p w14:paraId="36E5BE32" w14:textId="54EFB5C5" w:rsidR="00BF5A9E" w:rsidRPr="00BF5A9E" w:rsidRDefault="00BF5A9E" w:rsidP="00BF5A9E">
            <w:pPr>
              <w:pStyle w:val="TAC"/>
              <w:rPr>
                <w:ins w:id="1978" w:author="Jinwen Ma" w:date="2022-06-30T14:46:00Z"/>
                <w:sz w:val="16"/>
                <w:szCs w:val="16"/>
              </w:rPr>
            </w:pPr>
            <w:ins w:id="1979" w:author="Jinwen Ma" w:date="2022-06-30T14:58:00Z">
              <w:r w:rsidRPr="00BF5A9E">
                <w:rPr>
                  <w:sz w:val="16"/>
                  <w:szCs w:val="16"/>
                  <w:lang w:eastAsia="zh-CN"/>
                  <w:rPrChange w:id="1980" w:author="Jinwen Ma" w:date="2022-06-30T15:01:00Z">
                    <w:rPr>
                      <w:lang w:eastAsia="zh-CN"/>
                    </w:rPr>
                  </w:rPrChange>
                </w:rPr>
                <w:t>-85.1 +13.8+TT</w:t>
              </w:r>
            </w:ins>
          </w:p>
        </w:tc>
      </w:tr>
      <w:tr w:rsidR="00BF5A9E" w:rsidRPr="00BF5A9E" w14:paraId="0B33069D" w14:textId="77777777" w:rsidTr="0055037E">
        <w:trPr>
          <w:trHeight w:val="93"/>
          <w:ins w:id="1981" w:author="Jinwen Ma" w:date="2022-06-30T14:46:00Z"/>
        </w:trPr>
        <w:tc>
          <w:tcPr>
            <w:tcW w:w="1334" w:type="dxa"/>
            <w:vMerge/>
            <w:shd w:val="clear" w:color="auto" w:fill="auto"/>
          </w:tcPr>
          <w:p w14:paraId="58FBB6F8" w14:textId="77777777" w:rsidR="00BF5A9E" w:rsidRPr="00BF5A9E" w:rsidRDefault="00BF5A9E" w:rsidP="00BF5A9E">
            <w:pPr>
              <w:pStyle w:val="TAC"/>
              <w:rPr>
                <w:ins w:id="1982" w:author="Jinwen Ma" w:date="2022-06-30T14:46:00Z"/>
                <w:sz w:val="16"/>
                <w:szCs w:val="16"/>
              </w:rPr>
            </w:pPr>
          </w:p>
        </w:tc>
        <w:tc>
          <w:tcPr>
            <w:tcW w:w="576" w:type="dxa"/>
            <w:vMerge/>
            <w:shd w:val="clear" w:color="auto" w:fill="auto"/>
          </w:tcPr>
          <w:p w14:paraId="4BA73AA9" w14:textId="77777777" w:rsidR="00BF5A9E" w:rsidRPr="00BF5A9E" w:rsidRDefault="00BF5A9E" w:rsidP="00BF5A9E">
            <w:pPr>
              <w:pStyle w:val="TAC"/>
              <w:rPr>
                <w:ins w:id="1983" w:author="Jinwen Ma" w:date="2022-06-30T14:58:00Z"/>
                <w:sz w:val="16"/>
                <w:szCs w:val="16"/>
                <w:lang w:eastAsia="zh-CN"/>
              </w:rPr>
            </w:pPr>
          </w:p>
        </w:tc>
        <w:tc>
          <w:tcPr>
            <w:tcW w:w="634" w:type="dxa"/>
            <w:vMerge/>
            <w:shd w:val="clear" w:color="auto" w:fill="auto"/>
          </w:tcPr>
          <w:p w14:paraId="698234D1" w14:textId="77777777" w:rsidR="00BF5A9E" w:rsidRPr="00BF5A9E" w:rsidRDefault="00BF5A9E" w:rsidP="00BF5A9E">
            <w:pPr>
              <w:pStyle w:val="TAC"/>
              <w:rPr>
                <w:ins w:id="1984" w:author="Jinwen Ma" w:date="2022-06-30T14:46:00Z"/>
                <w:sz w:val="16"/>
                <w:szCs w:val="16"/>
                <w:lang w:eastAsia="zh-CN"/>
              </w:rPr>
            </w:pPr>
          </w:p>
        </w:tc>
        <w:tc>
          <w:tcPr>
            <w:tcW w:w="576" w:type="dxa"/>
            <w:vMerge/>
            <w:shd w:val="clear" w:color="auto" w:fill="auto"/>
          </w:tcPr>
          <w:p w14:paraId="43312472" w14:textId="77777777" w:rsidR="00BF5A9E" w:rsidRPr="00BF5A9E" w:rsidRDefault="00BF5A9E" w:rsidP="00BF5A9E">
            <w:pPr>
              <w:pStyle w:val="TAC"/>
              <w:rPr>
                <w:ins w:id="1985" w:author="Jinwen Ma" w:date="2022-06-30T14:46:00Z"/>
                <w:sz w:val="16"/>
                <w:szCs w:val="16"/>
                <w:lang w:eastAsia="zh-CN"/>
              </w:rPr>
            </w:pPr>
          </w:p>
        </w:tc>
        <w:tc>
          <w:tcPr>
            <w:tcW w:w="1270" w:type="dxa"/>
            <w:vMerge/>
            <w:shd w:val="clear" w:color="auto" w:fill="auto"/>
          </w:tcPr>
          <w:p w14:paraId="4F50002E" w14:textId="77777777" w:rsidR="00BF5A9E" w:rsidRPr="00BF5A9E" w:rsidRDefault="00BF5A9E" w:rsidP="00BF5A9E">
            <w:pPr>
              <w:pStyle w:val="TAC"/>
              <w:rPr>
                <w:ins w:id="1986" w:author="Jinwen Ma" w:date="2022-06-30T14:46:00Z"/>
                <w:sz w:val="16"/>
                <w:szCs w:val="16"/>
              </w:rPr>
            </w:pPr>
          </w:p>
        </w:tc>
        <w:tc>
          <w:tcPr>
            <w:tcW w:w="931" w:type="dxa"/>
            <w:vMerge/>
            <w:shd w:val="clear" w:color="auto" w:fill="auto"/>
          </w:tcPr>
          <w:p w14:paraId="4B23CB96" w14:textId="77777777" w:rsidR="00BF5A9E" w:rsidRPr="00BF5A9E" w:rsidRDefault="00BF5A9E" w:rsidP="00BF5A9E">
            <w:pPr>
              <w:pStyle w:val="TAC"/>
              <w:rPr>
                <w:ins w:id="1987" w:author="Jinwen Ma" w:date="2022-06-30T14:46:00Z"/>
                <w:sz w:val="16"/>
                <w:szCs w:val="16"/>
              </w:rPr>
            </w:pPr>
          </w:p>
        </w:tc>
        <w:tc>
          <w:tcPr>
            <w:tcW w:w="721" w:type="dxa"/>
            <w:vMerge/>
            <w:shd w:val="clear" w:color="auto" w:fill="auto"/>
          </w:tcPr>
          <w:p w14:paraId="37462265" w14:textId="77777777" w:rsidR="00BF5A9E" w:rsidRPr="00BF5A9E" w:rsidRDefault="00BF5A9E" w:rsidP="00BF5A9E">
            <w:pPr>
              <w:pStyle w:val="TAC"/>
              <w:rPr>
                <w:ins w:id="1988" w:author="Jinwen Ma" w:date="2022-06-30T14:46:00Z"/>
                <w:sz w:val="16"/>
                <w:szCs w:val="16"/>
              </w:rPr>
            </w:pPr>
          </w:p>
        </w:tc>
        <w:tc>
          <w:tcPr>
            <w:tcW w:w="1185" w:type="dxa"/>
            <w:vMerge/>
            <w:shd w:val="clear" w:color="auto" w:fill="auto"/>
          </w:tcPr>
          <w:p w14:paraId="18A23B8F" w14:textId="77777777" w:rsidR="00BF5A9E" w:rsidRPr="00BF5A9E" w:rsidRDefault="00BF5A9E" w:rsidP="00BF5A9E">
            <w:pPr>
              <w:pStyle w:val="TAC"/>
              <w:rPr>
                <w:ins w:id="1989" w:author="Jinwen Ma" w:date="2022-06-30T14:46:00Z"/>
                <w:sz w:val="16"/>
                <w:szCs w:val="16"/>
              </w:rPr>
            </w:pPr>
          </w:p>
        </w:tc>
        <w:tc>
          <w:tcPr>
            <w:tcW w:w="721" w:type="dxa"/>
            <w:vMerge/>
            <w:shd w:val="clear" w:color="auto" w:fill="auto"/>
          </w:tcPr>
          <w:p w14:paraId="22D39FA3" w14:textId="77777777" w:rsidR="00BF5A9E" w:rsidRPr="00BF5A9E" w:rsidRDefault="00BF5A9E" w:rsidP="00BF5A9E">
            <w:pPr>
              <w:pStyle w:val="TAC"/>
              <w:rPr>
                <w:ins w:id="1990" w:author="Jinwen Ma" w:date="2022-06-30T14:46:00Z"/>
                <w:sz w:val="16"/>
                <w:szCs w:val="16"/>
              </w:rPr>
            </w:pPr>
          </w:p>
        </w:tc>
        <w:tc>
          <w:tcPr>
            <w:tcW w:w="721" w:type="dxa"/>
            <w:vMerge/>
            <w:shd w:val="clear" w:color="auto" w:fill="auto"/>
          </w:tcPr>
          <w:p w14:paraId="2B9FFD05" w14:textId="77777777" w:rsidR="00BF5A9E" w:rsidRPr="00BF5A9E" w:rsidRDefault="00BF5A9E" w:rsidP="00BF5A9E">
            <w:pPr>
              <w:pStyle w:val="TAC"/>
              <w:rPr>
                <w:ins w:id="1991" w:author="Jinwen Ma" w:date="2022-06-30T14:46:00Z"/>
                <w:sz w:val="16"/>
                <w:szCs w:val="16"/>
              </w:rPr>
            </w:pPr>
          </w:p>
        </w:tc>
        <w:tc>
          <w:tcPr>
            <w:tcW w:w="721" w:type="dxa"/>
            <w:vMerge/>
            <w:shd w:val="clear" w:color="auto" w:fill="auto"/>
          </w:tcPr>
          <w:p w14:paraId="33BA6343" w14:textId="77777777" w:rsidR="00BF5A9E" w:rsidRPr="00BF5A9E" w:rsidRDefault="00BF5A9E" w:rsidP="00BF5A9E">
            <w:pPr>
              <w:pStyle w:val="TAC"/>
              <w:rPr>
                <w:ins w:id="1992" w:author="Jinwen Ma" w:date="2022-06-30T14:46:00Z"/>
                <w:sz w:val="16"/>
                <w:szCs w:val="16"/>
              </w:rPr>
            </w:pPr>
          </w:p>
        </w:tc>
        <w:tc>
          <w:tcPr>
            <w:tcW w:w="721" w:type="dxa"/>
            <w:vMerge/>
            <w:shd w:val="clear" w:color="auto" w:fill="auto"/>
          </w:tcPr>
          <w:p w14:paraId="107ECEE5" w14:textId="77777777" w:rsidR="00BF5A9E" w:rsidRPr="00BF5A9E" w:rsidRDefault="00BF5A9E" w:rsidP="00BF5A9E">
            <w:pPr>
              <w:pStyle w:val="TAC"/>
              <w:rPr>
                <w:ins w:id="1993" w:author="Jinwen Ma" w:date="2022-06-30T14:46:00Z"/>
                <w:sz w:val="16"/>
                <w:szCs w:val="16"/>
              </w:rPr>
            </w:pPr>
          </w:p>
        </w:tc>
        <w:tc>
          <w:tcPr>
            <w:tcW w:w="721" w:type="dxa"/>
            <w:vMerge/>
            <w:shd w:val="clear" w:color="auto" w:fill="auto"/>
          </w:tcPr>
          <w:p w14:paraId="6BD3DA97" w14:textId="77777777" w:rsidR="00BF5A9E" w:rsidRPr="00BF5A9E" w:rsidRDefault="00BF5A9E" w:rsidP="00BF5A9E">
            <w:pPr>
              <w:pStyle w:val="TAC"/>
              <w:rPr>
                <w:ins w:id="1994" w:author="Jinwen Ma" w:date="2022-06-30T14:46:00Z"/>
                <w:sz w:val="16"/>
                <w:szCs w:val="16"/>
              </w:rPr>
            </w:pPr>
          </w:p>
        </w:tc>
        <w:tc>
          <w:tcPr>
            <w:tcW w:w="721" w:type="dxa"/>
            <w:vMerge/>
            <w:shd w:val="clear" w:color="auto" w:fill="auto"/>
          </w:tcPr>
          <w:p w14:paraId="3975C3EC" w14:textId="77777777" w:rsidR="00BF5A9E" w:rsidRPr="00BF5A9E" w:rsidRDefault="00BF5A9E" w:rsidP="00BF5A9E">
            <w:pPr>
              <w:pStyle w:val="TAC"/>
              <w:rPr>
                <w:ins w:id="1995" w:author="Jinwen Ma" w:date="2022-06-30T14:46:00Z"/>
                <w:sz w:val="16"/>
                <w:szCs w:val="16"/>
              </w:rPr>
            </w:pPr>
          </w:p>
        </w:tc>
        <w:tc>
          <w:tcPr>
            <w:tcW w:w="721" w:type="dxa"/>
            <w:vMerge/>
            <w:shd w:val="clear" w:color="auto" w:fill="auto"/>
          </w:tcPr>
          <w:p w14:paraId="75EA1251" w14:textId="77777777" w:rsidR="00BF5A9E" w:rsidRPr="00BF5A9E" w:rsidRDefault="00BF5A9E" w:rsidP="00BF5A9E">
            <w:pPr>
              <w:pStyle w:val="TAC"/>
              <w:rPr>
                <w:ins w:id="1996" w:author="Jinwen Ma" w:date="2022-06-30T14:46:00Z"/>
                <w:sz w:val="16"/>
                <w:szCs w:val="16"/>
              </w:rPr>
            </w:pPr>
          </w:p>
        </w:tc>
        <w:tc>
          <w:tcPr>
            <w:tcW w:w="721" w:type="dxa"/>
            <w:vMerge/>
            <w:shd w:val="clear" w:color="auto" w:fill="auto"/>
          </w:tcPr>
          <w:p w14:paraId="2FCDA89C" w14:textId="77777777" w:rsidR="00BF5A9E" w:rsidRPr="00BF5A9E" w:rsidRDefault="00BF5A9E" w:rsidP="00BF5A9E">
            <w:pPr>
              <w:pStyle w:val="TAC"/>
              <w:rPr>
                <w:ins w:id="1997" w:author="Jinwen Ma" w:date="2022-06-30T14:46:00Z"/>
                <w:sz w:val="16"/>
                <w:szCs w:val="16"/>
              </w:rPr>
            </w:pPr>
          </w:p>
        </w:tc>
        <w:tc>
          <w:tcPr>
            <w:tcW w:w="1283" w:type="dxa"/>
            <w:shd w:val="clear" w:color="auto" w:fill="auto"/>
          </w:tcPr>
          <w:p w14:paraId="7FCA33D2" w14:textId="0B1D22F5" w:rsidR="00BF5A9E" w:rsidRPr="00BF5A9E" w:rsidRDefault="00BF5A9E" w:rsidP="00BF5A9E">
            <w:pPr>
              <w:pStyle w:val="TAC"/>
              <w:rPr>
                <w:ins w:id="1998" w:author="Jinwen Ma" w:date="2022-06-30T14:46:00Z"/>
                <w:sz w:val="16"/>
                <w:szCs w:val="16"/>
              </w:rPr>
            </w:pPr>
            <w:ins w:id="1999" w:author="Jinwen Ma" w:date="2022-06-30T14:58:00Z">
              <w:r w:rsidRPr="00BF5A9E">
                <w:rPr>
                  <w:sz w:val="16"/>
                  <w:szCs w:val="16"/>
                  <w:lang w:eastAsia="zh-CN"/>
                  <w:rPrChange w:id="2000" w:author="Jinwen Ma" w:date="2022-06-30T15:01:00Z">
                    <w:rPr>
                      <w:lang w:eastAsia="zh-CN"/>
                    </w:rPr>
                  </w:rPrChange>
                </w:rPr>
                <w:t>-87.3 +13.8+TT</w:t>
              </w:r>
              <w:r w:rsidRPr="00BF5A9E">
                <w:rPr>
                  <w:sz w:val="16"/>
                  <w:szCs w:val="16"/>
                  <w:vertAlign w:val="superscript"/>
                  <w:lang w:eastAsia="zh-CN"/>
                  <w:rPrChange w:id="2001" w:author="Jinwen Ma" w:date="2022-06-30T15:01:00Z">
                    <w:rPr>
                      <w:vertAlign w:val="superscript"/>
                      <w:lang w:eastAsia="zh-CN"/>
                    </w:rPr>
                  </w:rPrChange>
                </w:rPr>
                <w:t>4</w:t>
              </w:r>
            </w:ins>
          </w:p>
        </w:tc>
      </w:tr>
      <w:tr w:rsidR="00BF5A9E" w:rsidRPr="00BF5A9E" w14:paraId="71DE773C" w14:textId="77777777" w:rsidTr="00BF5A9E">
        <w:trPr>
          <w:trHeight w:val="94"/>
          <w:ins w:id="2002" w:author="Jinwen Ma" w:date="2022-06-30T14:46:00Z"/>
        </w:trPr>
        <w:tc>
          <w:tcPr>
            <w:tcW w:w="1334" w:type="dxa"/>
            <w:vMerge/>
            <w:shd w:val="clear" w:color="auto" w:fill="auto"/>
          </w:tcPr>
          <w:p w14:paraId="5385390A" w14:textId="77777777" w:rsidR="00BF5A9E" w:rsidRPr="00BF5A9E" w:rsidRDefault="00BF5A9E" w:rsidP="00BF5A9E">
            <w:pPr>
              <w:pStyle w:val="TAC"/>
              <w:rPr>
                <w:ins w:id="2003" w:author="Jinwen Ma" w:date="2022-06-30T14:46:00Z"/>
                <w:sz w:val="16"/>
                <w:szCs w:val="16"/>
              </w:rPr>
            </w:pPr>
          </w:p>
        </w:tc>
        <w:tc>
          <w:tcPr>
            <w:tcW w:w="576" w:type="dxa"/>
            <w:vMerge w:val="restart"/>
            <w:shd w:val="clear" w:color="auto" w:fill="auto"/>
          </w:tcPr>
          <w:p w14:paraId="38EA0914" w14:textId="2067DA9B" w:rsidR="00BF5A9E" w:rsidRPr="00BF5A9E" w:rsidRDefault="00BF5A9E" w:rsidP="00BF5A9E">
            <w:pPr>
              <w:pStyle w:val="TAC"/>
              <w:rPr>
                <w:ins w:id="2004" w:author="Jinwen Ma" w:date="2022-06-30T14:46:00Z"/>
                <w:sz w:val="16"/>
                <w:szCs w:val="16"/>
                <w:lang w:eastAsia="zh-CN"/>
              </w:rPr>
            </w:pPr>
            <w:ins w:id="2005" w:author="Jinwen Ma" w:date="2022-06-30T14:58:00Z">
              <w:r w:rsidRPr="00BF5A9E">
                <w:rPr>
                  <w:sz w:val="16"/>
                  <w:szCs w:val="16"/>
                  <w:lang w:eastAsia="zh-CN"/>
                </w:rPr>
                <w:t>2</w:t>
              </w:r>
            </w:ins>
          </w:p>
        </w:tc>
        <w:tc>
          <w:tcPr>
            <w:tcW w:w="634" w:type="dxa"/>
            <w:vMerge w:val="restart"/>
            <w:shd w:val="clear" w:color="auto" w:fill="auto"/>
          </w:tcPr>
          <w:p w14:paraId="056B12F2" w14:textId="77777777" w:rsidR="00BF5A9E" w:rsidRPr="00BF5A9E" w:rsidRDefault="00BF5A9E" w:rsidP="00BF5A9E">
            <w:pPr>
              <w:pStyle w:val="TAC"/>
              <w:rPr>
                <w:ins w:id="2006" w:author="Jinwen Ma" w:date="2022-06-30T14:46:00Z"/>
                <w:sz w:val="16"/>
                <w:szCs w:val="16"/>
                <w:lang w:eastAsia="zh-CN"/>
              </w:rPr>
            </w:pPr>
          </w:p>
        </w:tc>
        <w:tc>
          <w:tcPr>
            <w:tcW w:w="576" w:type="dxa"/>
            <w:vMerge w:val="restart"/>
            <w:shd w:val="clear" w:color="auto" w:fill="auto"/>
          </w:tcPr>
          <w:p w14:paraId="77C276BF" w14:textId="77777777" w:rsidR="00BF5A9E" w:rsidRPr="00BF5A9E" w:rsidRDefault="00BF5A9E" w:rsidP="00BF5A9E">
            <w:pPr>
              <w:pStyle w:val="TAC"/>
              <w:rPr>
                <w:ins w:id="2007" w:author="Jinwen Ma" w:date="2022-06-30T14:46:00Z"/>
                <w:sz w:val="16"/>
                <w:szCs w:val="16"/>
                <w:lang w:eastAsia="zh-CN"/>
              </w:rPr>
            </w:pPr>
          </w:p>
        </w:tc>
        <w:tc>
          <w:tcPr>
            <w:tcW w:w="1270" w:type="dxa"/>
            <w:vMerge w:val="restart"/>
            <w:shd w:val="clear" w:color="auto" w:fill="auto"/>
          </w:tcPr>
          <w:p w14:paraId="7A527D5C" w14:textId="77777777" w:rsidR="00BF5A9E" w:rsidRPr="00BF5A9E" w:rsidRDefault="00BF5A9E" w:rsidP="00BF5A9E">
            <w:pPr>
              <w:pStyle w:val="TAC"/>
              <w:rPr>
                <w:ins w:id="2008" w:author="Jinwen Ma" w:date="2022-06-30T14:46:00Z"/>
                <w:sz w:val="16"/>
                <w:szCs w:val="16"/>
              </w:rPr>
            </w:pPr>
          </w:p>
        </w:tc>
        <w:tc>
          <w:tcPr>
            <w:tcW w:w="931" w:type="dxa"/>
            <w:vMerge w:val="restart"/>
            <w:shd w:val="clear" w:color="auto" w:fill="auto"/>
          </w:tcPr>
          <w:p w14:paraId="49A03BEA" w14:textId="77777777" w:rsidR="00BF5A9E" w:rsidRPr="00BF5A9E" w:rsidRDefault="00BF5A9E" w:rsidP="00BF5A9E">
            <w:pPr>
              <w:pStyle w:val="TAC"/>
              <w:rPr>
                <w:ins w:id="2009" w:author="Jinwen Ma" w:date="2022-06-30T14:46:00Z"/>
                <w:sz w:val="16"/>
                <w:szCs w:val="16"/>
              </w:rPr>
            </w:pPr>
          </w:p>
        </w:tc>
        <w:tc>
          <w:tcPr>
            <w:tcW w:w="721" w:type="dxa"/>
            <w:vMerge w:val="restart"/>
            <w:shd w:val="clear" w:color="auto" w:fill="auto"/>
          </w:tcPr>
          <w:p w14:paraId="232765D6" w14:textId="77777777" w:rsidR="00BF5A9E" w:rsidRPr="00BF5A9E" w:rsidRDefault="00BF5A9E" w:rsidP="00BF5A9E">
            <w:pPr>
              <w:pStyle w:val="TAC"/>
              <w:rPr>
                <w:ins w:id="2010" w:author="Jinwen Ma" w:date="2022-06-30T14:46:00Z"/>
                <w:sz w:val="16"/>
                <w:szCs w:val="16"/>
              </w:rPr>
            </w:pPr>
          </w:p>
        </w:tc>
        <w:tc>
          <w:tcPr>
            <w:tcW w:w="1185" w:type="dxa"/>
            <w:shd w:val="clear" w:color="auto" w:fill="auto"/>
          </w:tcPr>
          <w:p w14:paraId="397A96D0" w14:textId="2DDD95D4" w:rsidR="00BF5A9E" w:rsidRPr="00BF5A9E" w:rsidRDefault="00BF5A9E" w:rsidP="00BF5A9E">
            <w:pPr>
              <w:pStyle w:val="TAC"/>
              <w:rPr>
                <w:ins w:id="2011" w:author="Jinwen Ma" w:date="2022-06-30T14:46:00Z"/>
                <w:sz w:val="16"/>
                <w:szCs w:val="16"/>
              </w:rPr>
            </w:pPr>
            <w:ins w:id="2012" w:author="Jinwen Ma" w:date="2022-06-30T15:00:00Z">
              <w:r w:rsidRPr="00BF5A9E">
                <w:rPr>
                  <w:sz w:val="16"/>
                  <w:szCs w:val="16"/>
                  <w:rPrChange w:id="2013" w:author="Jinwen Ma" w:date="2022-06-30T15:01:00Z">
                    <w:rPr/>
                  </w:rPrChange>
                </w:rPr>
                <w:t>-92.2 +0.3+TT</w:t>
              </w:r>
            </w:ins>
          </w:p>
        </w:tc>
        <w:tc>
          <w:tcPr>
            <w:tcW w:w="721" w:type="dxa"/>
            <w:vMerge w:val="restart"/>
            <w:shd w:val="clear" w:color="auto" w:fill="auto"/>
          </w:tcPr>
          <w:p w14:paraId="2EF87BC3" w14:textId="77777777" w:rsidR="00BF5A9E" w:rsidRPr="00BF5A9E" w:rsidRDefault="00BF5A9E" w:rsidP="00BF5A9E">
            <w:pPr>
              <w:pStyle w:val="TAC"/>
              <w:rPr>
                <w:ins w:id="2014" w:author="Jinwen Ma" w:date="2022-06-30T14:46:00Z"/>
                <w:sz w:val="16"/>
                <w:szCs w:val="16"/>
              </w:rPr>
            </w:pPr>
          </w:p>
        </w:tc>
        <w:tc>
          <w:tcPr>
            <w:tcW w:w="721" w:type="dxa"/>
            <w:vMerge w:val="restart"/>
            <w:shd w:val="clear" w:color="auto" w:fill="auto"/>
          </w:tcPr>
          <w:p w14:paraId="0DB0A549" w14:textId="77777777" w:rsidR="00BF5A9E" w:rsidRPr="00BF5A9E" w:rsidRDefault="00BF5A9E" w:rsidP="00BF5A9E">
            <w:pPr>
              <w:pStyle w:val="TAC"/>
              <w:rPr>
                <w:ins w:id="2015" w:author="Jinwen Ma" w:date="2022-06-30T14:46:00Z"/>
                <w:sz w:val="16"/>
                <w:szCs w:val="16"/>
              </w:rPr>
            </w:pPr>
          </w:p>
        </w:tc>
        <w:tc>
          <w:tcPr>
            <w:tcW w:w="721" w:type="dxa"/>
            <w:vMerge w:val="restart"/>
            <w:shd w:val="clear" w:color="auto" w:fill="auto"/>
          </w:tcPr>
          <w:p w14:paraId="4CC192E6" w14:textId="77777777" w:rsidR="00BF5A9E" w:rsidRPr="00BF5A9E" w:rsidRDefault="00BF5A9E" w:rsidP="00BF5A9E">
            <w:pPr>
              <w:pStyle w:val="TAC"/>
              <w:rPr>
                <w:ins w:id="2016" w:author="Jinwen Ma" w:date="2022-06-30T14:46:00Z"/>
                <w:sz w:val="16"/>
                <w:szCs w:val="16"/>
              </w:rPr>
            </w:pPr>
          </w:p>
        </w:tc>
        <w:tc>
          <w:tcPr>
            <w:tcW w:w="721" w:type="dxa"/>
            <w:vMerge w:val="restart"/>
            <w:shd w:val="clear" w:color="auto" w:fill="auto"/>
          </w:tcPr>
          <w:p w14:paraId="392D4FEE" w14:textId="77777777" w:rsidR="00BF5A9E" w:rsidRPr="00BF5A9E" w:rsidRDefault="00BF5A9E" w:rsidP="00BF5A9E">
            <w:pPr>
              <w:pStyle w:val="TAC"/>
              <w:rPr>
                <w:ins w:id="2017" w:author="Jinwen Ma" w:date="2022-06-30T14:46:00Z"/>
                <w:sz w:val="16"/>
                <w:szCs w:val="16"/>
              </w:rPr>
            </w:pPr>
          </w:p>
        </w:tc>
        <w:tc>
          <w:tcPr>
            <w:tcW w:w="721" w:type="dxa"/>
            <w:vMerge w:val="restart"/>
            <w:shd w:val="clear" w:color="auto" w:fill="auto"/>
          </w:tcPr>
          <w:p w14:paraId="1A603727" w14:textId="77777777" w:rsidR="00BF5A9E" w:rsidRPr="00BF5A9E" w:rsidRDefault="00BF5A9E" w:rsidP="00BF5A9E">
            <w:pPr>
              <w:pStyle w:val="TAC"/>
              <w:rPr>
                <w:ins w:id="2018" w:author="Jinwen Ma" w:date="2022-06-30T14:46:00Z"/>
                <w:sz w:val="16"/>
                <w:szCs w:val="16"/>
              </w:rPr>
            </w:pPr>
          </w:p>
        </w:tc>
        <w:tc>
          <w:tcPr>
            <w:tcW w:w="721" w:type="dxa"/>
            <w:vMerge w:val="restart"/>
            <w:shd w:val="clear" w:color="auto" w:fill="auto"/>
          </w:tcPr>
          <w:p w14:paraId="783096E6" w14:textId="77777777" w:rsidR="00BF5A9E" w:rsidRPr="00BF5A9E" w:rsidRDefault="00BF5A9E" w:rsidP="00BF5A9E">
            <w:pPr>
              <w:pStyle w:val="TAC"/>
              <w:rPr>
                <w:ins w:id="2019" w:author="Jinwen Ma" w:date="2022-06-30T14:46:00Z"/>
                <w:sz w:val="16"/>
                <w:szCs w:val="16"/>
              </w:rPr>
            </w:pPr>
          </w:p>
        </w:tc>
        <w:tc>
          <w:tcPr>
            <w:tcW w:w="721" w:type="dxa"/>
            <w:vMerge w:val="restart"/>
            <w:shd w:val="clear" w:color="auto" w:fill="auto"/>
          </w:tcPr>
          <w:p w14:paraId="7B19FD8C" w14:textId="77777777" w:rsidR="00BF5A9E" w:rsidRPr="00BF5A9E" w:rsidRDefault="00BF5A9E" w:rsidP="00BF5A9E">
            <w:pPr>
              <w:pStyle w:val="TAC"/>
              <w:rPr>
                <w:ins w:id="2020" w:author="Jinwen Ma" w:date="2022-06-30T14:46:00Z"/>
                <w:sz w:val="16"/>
                <w:szCs w:val="16"/>
              </w:rPr>
            </w:pPr>
          </w:p>
        </w:tc>
        <w:tc>
          <w:tcPr>
            <w:tcW w:w="721" w:type="dxa"/>
            <w:vMerge w:val="restart"/>
            <w:shd w:val="clear" w:color="auto" w:fill="auto"/>
          </w:tcPr>
          <w:p w14:paraId="2F20D7C6" w14:textId="77777777" w:rsidR="00BF5A9E" w:rsidRPr="00BF5A9E" w:rsidRDefault="00BF5A9E" w:rsidP="00BF5A9E">
            <w:pPr>
              <w:pStyle w:val="TAC"/>
              <w:rPr>
                <w:ins w:id="2021" w:author="Jinwen Ma" w:date="2022-06-30T14:46:00Z"/>
                <w:sz w:val="16"/>
                <w:szCs w:val="16"/>
              </w:rPr>
            </w:pPr>
          </w:p>
        </w:tc>
        <w:tc>
          <w:tcPr>
            <w:tcW w:w="1283" w:type="dxa"/>
            <w:vMerge w:val="restart"/>
            <w:shd w:val="clear" w:color="auto" w:fill="auto"/>
          </w:tcPr>
          <w:p w14:paraId="1A02A0C5" w14:textId="77777777" w:rsidR="00BF5A9E" w:rsidRPr="00BF5A9E" w:rsidRDefault="00BF5A9E" w:rsidP="00BF5A9E">
            <w:pPr>
              <w:pStyle w:val="TAC"/>
              <w:rPr>
                <w:ins w:id="2022" w:author="Jinwen Ma" w:date="2022-06-30T14:46:00Z"/>
                <w:sz w:val="16"/>
                <w:szCs w:val="16"/>
              </w:rPr>
            </w:pPr>
          </w:p>
        </w:tc>
      </w:tr>
      <w:tr w:rsidR="00BF5A9E" w:rsidRPr="00BF5A9E" w14:paraId="64879433" w14:textId="77777777" w:rsidTr="0055037E">
        <w:trPr>
          <w:trHeight w:val="93"/>
          <w:ins w:id="2023" w:author="Jinwen Ma" w:date="2022-06-30T14:46:00Z"/>
        </w:trPr>
        <w:tc>
          <w:tcPr>
            <w:tcW w:w="1334" w:type="dxa"/>
            <w:vMerge/>
            <w:shd w:val="clear" w:color="auto" w:fill="auto"/>
          </w:tcPr>
          <w:p w14:paraId="781754A0" w14:textId="77777777" w:rsidR="00BF5A9E" w:rsidRPr="00BF5A9E" w:rsidRDefault="00BF5A9E" w:rsidP="00BF5A9E">
            <w:pPr>
              <w:pStyle w:val="TAC"/>
              <w:rPr>
                <w:ins w:id="2024" w:author="Jinwen Ma" w:date="2022-06-30T14:46:00Z"/>
                <w:sz w:val="16"/>
                <w:szCs w:val="16"/>
              </w:rPr>
            </w:pPr>
          </w:p>
        </w:tc>
        <w:tc>
          <w:tcPr>
            <w:tcW w:w="576" w:type="dxa"/>
            <w:vMerge/>
            <w:shd w:val="clear" w:color="auto" w:fill="auto"/>
          </w:tcPr>
          <w:p w14:paraId="321679FC" w14:textId="77777777" w:rsidR="00BF5A9E" w:rsidRPr="00BF5A9E" w:rsidRDefault="00BF5A9E" w:rsidP="00BF5A9E">
            <w:pPr>
              <w:pStyle w:val="TAC"/>
              <w:rPr>
                <w:ins w:id="2025" w:author="Jinwen Ma" w:date="2022-06-30T14:58:00Z"/>
                <w:sz w:val="16"/>
                <w:szCs w:val="16"/>
                <w:lang w:eastAsia="zh-CN"/>
              </w:rPr>
            </w:pPr>
          </w:p>
        </w:tc>
        <w:tc>
          <w:tcPr>
            <w:tcW w:w="634" w:type="dxa"/>
            <w:vMerge/>
            <w:shd w:val="clear" w:color="auto" w:fill="auto"/>
          </w:tcPr>
          <w:p w14:paraId="23528CB2" w14:textId="77777777" w:rsidR="00BF5A9E" w:rsidRPr="00BF5A9E" w:rsidRDefault="00BF5A9E" w:rsidP="00BF5A9E">
            <w:pPr>
              <w:pStyle w:val="TAC"/>
              <w:rPr>
                <w:ins w:id="2026" w:author="Jinwen Ma" w:date="2022-06-30T14:46:00Z"/>
                <w:sz w:val="16"/>
                <w:szCs w:val="16"/>
                <w:lang w:eastAsia="zh-CN"/>
              </w:rPr>
            </w:pPr>
          </w:p>
        </w:tc>
        <w:tc>
          <w:tcPr>
            <w:tcW w:w="576" w:type="dxa"/>
            <w:vMerge/>
            <w:shd w:val="clear" w:color="auto" w:fill="auto"/>
          </w:tcPr>
          <w:p w14:paraId="30EC3B77" w14:textId="77777777" w:rsidR="00BF5A9E" w:rsidRPr="00BF5A9E" w:rsidRDefault="00BF5A9E" w:rsidP="00BF5A9E">
            <w:pPr>
              <w:pStyle w:val="TAC"/>
              <w:rPr>
                <w:ins w:id="2027" w:author="Jinwen Ma" w:date="2022-06-30T14:46:00Z"/>
                <w:sz w:val="16"/>
                <w:szCs w:val="16"/>
                <w:lang w:eastAsia="zh-CN"/>
              </w:rPr>
            </w:pPr>
          </w:p>
        </w:tc>
        <w:tc>
          <w:tcPr>
            <w:tcW w:w="1270" w:type="dxa"/>
            <w:vMerge/>
            <w:shd w:val="clear" w:color="auto" w:fill="auto"/>
          </w:tcPr>
          <w:p w14:paraId="71B223E9" w14:textId="77777777" w:rsidR="00BF5A9E" w:rsidRPr="00BF5A9E" w:rsidRDefault="00BF5A9E" w:rsidP="00BF5A9E">
            <w:pPr>
              <w:pStyle w:val="TAC"/>
              <w:rPr>
                <w:ins w:id="2028" w:author="Jinwen Ma" w:date="2022-06-30T14:46:00Z"/>
                <w:sz w:val="16"/>
                <w:szCs w:val="16"/>
              </w:rPr>
            </w:pPr>
          </w:p>
        </w:tc>
        <w:tc>
          <w:tcPr>
            <w:tcW w:w="931" w:type="dxa"/>
            <w:vMerge/>
            <w:shd w:val="clear" w:color="auto" w:fill="auto"/>
          </w:tcPr>
          <w:p w14:paraId="5A18A01F" w14:textId="77777777" w:rsidR="00BF5A9E" w:rsidRPr="00BF5A9E" w:rsidRDefault="00BF5A9E" w:rsidP="00BF5A9E">
            <w:pPr>
              <w:pStyle w:val="TAC"/>
              <w:rPr>
                <w:ins w:id="2029" w:author="Jinwen Ma" w:date="2022-06-30T14:46:00Z"/>
                <w:sz w:val="16"/>
                <w:szCs w:val="16"/>
              </w:rPr>
            </w:pPr>
          </w:p>
        </w:tc>
        <w:tc>
          <w:tcPr>
            <w:tcW w:w="721" w:type="dxa"/>
            <w:vMerge/>
            <w:shd w:val="clear" w:color="auto" w:fill="auto"/>
          </w:tcPr>
          <w:p w14:paraId="7DC3B67A" w14:textId="77777777" w:rsidR="00BF5A9E" w:rsidRPr="00BF5A9E" w:rsidRDefault="00BF5A9E" w:rsidP="00BF5A9E">
            <w:pPr>
              <w:pStyle w:val="TAC"/>
              <w:rPr>
                <w:ins w:id="2030" w:author="Jinwen Ma" w:date="2022-06-30T14:46:00Z"/>
                <w:sz w:val="16"/>
                <w:szCs w:val="16"/>
              </w:rPr>
            </w:pPr>
          </w:p>
        </w:tc>
        <w:tc>
          <w:tcPr>
            <w:tcW w:w="1185" w:type="dxa"/>
            <w:shd w:val="clear" w:color="auto" w:fill="auto"/>
          </w:tcPr>
          <w:p w14:paraId="583C51C4" w14:textId="28C9A209" w:rsidR="00BF5A9E" w:rsidRPr="00BF5A9E" w:rsidRDefault="00BF5A9E" w:rsidP="00BF5A9E">
            <w:pPr>
              <w:pStyle w:val="TAC"/>
              <w:rPr>
                <w:ins w:id="2031" w:author="Jinwen Ma" w:date="2022-06-30T14:46:00Z"/>
                <w:sz w:val="16"/>
                <w:szCs w:val="16"/>
              </w:rPr>
            </w:pPr>
            <w:ins w:id="2032" w:author="Jinwen Ma" w:date="2022-06-30T15:00:00Z">
              <w:r w:rsidRPr="00BF5A9E">
                <w:rPr>
                  <w:sz w:val="16"/>
                  <w:szCs w:val="16"/>
                  <w:rPrChange w:id="2033" w:author="Jinwen Ma" w:date="2022-06-30T15:01:00Z">
                    <w:rPr/>
                  </w:rPrChange>
                </w:rPr>
                <w:t>-94.4 +0.3+TT</w:t>
              </w:r>
              <w:r w:rsidRPr="00BF5A9E">
                <w:rPr>
                  <w:sz w:val="16"/>
                  <w:szCs w:val="16"/>
                  <w:vertAlign w:val="superscript"/>
                  <w:rPrChange w:id="2034" w:author="Jinwen Ma" w:date="2022-06-30T15:01:00Z">
                    <w:rPr>
                      <w:vertAlign w:val="superscript"/>
                    </w:rPr>
                  </w:rPrChange>
                </w:rPr>
                <w:t>4</w:t>
              </w:r>
            </w:ins>
          </w:p>
        </w:tc>
        <w:tc>
          <w:tcPr>
            <w:tcW w:w="721" w:type="dxa"/>
            <w:vMerge/>
            <w:shd w:val="clear" w:color="auto" w:fill="auto"/>
          </w:tcPr>
          <w:p w14:paraId="1D19B854" w14:textId="77777777" w:rsidR="00BF5A9E" w:rsidRPr="00BF5A9E" w:rsidRDefault="00BF5A9E" w:rsidP="00BF5A9E">
            <w:pPr>
              <w:pStyle w:val="TAC"/>
              <w:rPr>
                <w:ins w:id="2035" w:author="Jinwen Ma" w:date="2022-06-30T14:46:00Z"/>
                <w:sz w:val="16"/>
                <w:szCs w:val="16"/>
              </w:rPr>
            </w:pPr>
          </w:p>
        </w:tc>
        <w:tc>
          <w:tcPr>
            <w:tcW w:w="721" w:type="dxa"/>
            <w:vMerge/>
            <w:shd w:val="clear" w:color="auto" w:fill="auto"/>
          </w:tcPr>
          <w:p w14:paraId="7EC1261C" w14:textId="77777777" w:rsidR="00BF5A9E" w:rsidRPr="00BF5A9E" w:rsidRDefault="00BF5A9E" w:rsidP="00BF5A9E">
            <w:pPr>
              <w:pStyle w:val="TAC"/>
              <w:rPr>
                <w:ins w:id="2036" w:author="Jinwen Ma" w:date="2022-06-30T14:46:00Z"/>
                <w:sz w:val="16"/>
                <w:szCs w:val="16"/>
              </w:rPr>
            </w:pPr>
          </w:p>
        </w:tc>
        <w:tc>
          <w:tcPr>
            <w:tcW w:w="721" w:type="dxa"/>
            <w:vMerge/>
            <w:shd w:val="clear" w:color="auto" w:fill="auto"/>
          </w:tcPr>
          <w:p w14:paraId="52DFF7D5" w14:textId="77777777" w:rsidR="00BF5A9E" w:rsidRPr="00BF5A9E" w:rsidRDefault="00BF5A9E" w:rsidP="00BF5A9E">
            <w:pPr>
              <w:pStyle w:val="TAC"/>
              <w:rPr>
                <w:ins w:id="2037" w:author="Jinwen Ma" w:date="2022-06-30T14:46:00Z"/>
                <w:sz w:val="16"/>
                <w:szCs w:val="16"/>
              </w:rPr>
            </w:pPr>
          </w:p>
        </w:tc>
        <w:tc>
          <w:tcPr>
            <w:tcW w:w="721" w:type="dxa"/>
            <w:vMerge/>
            <w:shd w:val="clear" w:color="auto" w:fill="auto"/>
          </w:tcPr>
          <w:p w14:paraId="7533835D" w14:textId="77777777" w:rsidR="00BF5A9E" w:rsidRPr="00BF5A9E" w:rsidRDefault="00BF5A9E" w:rsidP="00BF5A9E">
            <w:pPr>
              <w:pStyle w:val="TAC"/>
              <w:rPr>
                <w:ins w:id="2038" w:author="Jinwen Ma" w:date="2022-06-30T14:46:00Z"/>
                <w:sz w:val="16"/>
                <w:szCs w:val="16"/>
              </w:rPr>
            </w:pPr>
          </w:p>
        </w:tc>
        <w:tc>
          <w:tcPr>
            <w:tcW w:w="721" w:type="dxa"/>
            <w:vMerge/>
            <w:shd w:val="clear" w:color="auto" w:fill="auto"/>
          </w:tcPr>
          <w:p w14:paraId="54437095" w14:textId="77777777" w:rsidR="00BF5A9E" w:rsidRPr="00BF5A9E" w:rsidRDefault="00BF5A9E" w:rsidP="00BF5A9E">
            <w:pPr>
              <w:pStyle w:val="TAC"/>
              <w:rPr>
                <w:ins w:id="2039" w:author="Jinwen Ma" w:date="2022-06-30T14:46:00Z"/>
                <w:sz w:val="16"/>
                <w:szCs w:val="16"/>
              </w:rPr>
            </w:pPr>
          </w:p>
        </w:tc>
        <w:tc>
          <w:tcPr>
            <w:tcW w:w="721" w:type="dxa"/>
            <w:vMerge/>
            <w:shd w:val="clear" w:color="auto" w:fill="auto"/>
          </w:tcPr>
          <w:p w14:paraId="3A42F040" w14:textId="77777777" w:rsidR="00BF5A9E" w:rsidRPr="00BF5A9E" w:rsidRDefault="00BF5A9E" w:rsidP="00BF5A9E">
            <w:pPr>
              <w:pStyle w:val="TAC"/>
              <w:rPr>
                <w:ins w:id="2040" w:author="Jinwen Ma" w:date="2022-06-30T14:46:00Z"/>
                <w:sz w:val="16"/>
                <w:szCs w:val="16"/>
              </w:rPr>
            </w:pPr>
          </w:p>
        </w:tc>
        <w:tc>
          <w:tcPr>
            <w:tcW w:w="721" w:type="dxa"/>
            <w:vMerge/>
            <w:shd w:val="clear" w:color="auto" w:fill="auto"/>
          </w:tcPr>
          <w:p w14:paraId="3507A536" w14:textId="77777777" w:rsidR="00BF5A9E" w:rsidRPr="00BF5A9E" w:rsidRDefault="00BF5A9E" w:rsidP="00BF5A9E">
            <w:pPr>
              <w:pStyle w:val="TAC"/>
              <w:rPr>
                <w:ins w:id="2041" w:author="Jinwen Ma" w:date="2022-06-30T14:46:00Z"/>
                <w:sz w:val="16"/>
                <w:szCs w:val="16"/>
              </w:rPr>
            </w:pPr>
          </w:p>
        </w:tc>
        <w:tc>
          <w:tcPr>
            <w:tcW w:w="721" w:type="dxa"/>
            <w:vMerge/>
            <w:shd w:val="clear" w:color="auto" w:fill="auto"/>
          </w:tcPr>
          <w:p w14:paraId="0159D9EB" w14:textId="77777777" w:rsidR="00BF5A9E" w:rsidRPr="00BF5A9E" w:rsidRDefault="00BF5A9E" w:rsidP="00BF5A9E">
            <w:pPr>
              <w:pStyle w:val="TAC"/>
              <w:rPr>
                <w:ins w:id="2042" w:author="Jinwen Ma" w:date="2022-06-30T14:46:00Z"/>
                <w:sz w:val="16"/>
                <w:szCs w:val="16"/>
              </w:rPr>
            </w:pPr>
          </w:p>
        </w:tc>
        <w:tc>
          <w:tcPr>
            <w:tcW w:w="1283" w:type="dxa"/>
            <w:vMerge/>
            <w:shd w:val="clear" w:color="auto" w:fill="auto"/>
          </w:tcPr>
          <w:p w14:paraId="6F09C2EB" w14:textId="77777777" w:rsidR="00BF5A9E" w:rsidRPr="00BF5A9E" w:rsidRDefault="00BF5A9E" w:rsidP="00BF5A9E">
            <w:pPr>
              <w:pStyle w:val="TAC"/>
              <w:rPr>
                <w:ins w:id="2043" w:author="Jinwen Ma" w:date="2022-06-30T14:46:00Z"/>
                <w:sz w:val="16"/>
                <w:szCs w:val="16"/>
              </w:rPr>
            </w:pPr>
          </w:p>
        </w:tc>
      </w:tr>
      <w:tr w:rsidR="00BF5A9E" w:rsidRPr="00BF5A9E" w14:paraId="44176599" w14:textId="77777777" w:rsidTr="00BF5A9E">
        <w:trPr>
          <w:trHeight w:val="94"/>
          <w:ins w:id="2044" w:author="Jinwen Ma" w:date="2022-06-30T14:46:00Z"/>
        </w:trPr>
        <w:tc>
          <w:tcPr>
            <w:tcW w:w="1334" w:type="dxa"/>
            <w:vMerge/>
            <w:shd w:val="clear" w:color="auto" w:fill="auto"/>
          </w:tcPr>
          <w:p w14:paraId="69A2E813" w14:textId="77777777" w:rsidR="00BF5A9E" w:rsidRPr="00BF5A9E" w:rsidRDefault="00BF5A9E" w:rsidP="00BF5A9E">
            <w:pPr>
              <w:pStyle w:val="TAC"/>
              <w:rPr>
                <w:ins w:id="2045" w:author="Jinwen Ma" w:date="2022-06-30T14:46:00Z"/>
                <w:sz w:val="16"/>
                <w:szCs w:val="16"/>
              </w:rPr>
            </w:pPr>
          </w:p>
        </w:tc>
        <w:tc>
          <w:tcPr>
            <w:tcW w:w="576" w:type="dxa"/>
            <w:vMerge w:val="restart"/>
            <w:shd w:val="clear" w:color="auto" w:fill="auto"/>
          </w:tcPr>
          <w:p w14:paraId="29AE0023" w14:textId="4B3A3211" w:rsidR="00BF5A9E" w:rsidRPr="00BF5A9E" w:rsidRDefault="00BF5A9E" w:rsidP="00BF5A9E">
            <w:pPr>
              <w:pStyle w:val="TAC"/>
              <w:rPr>
                <w:ins w:id="2046" w:author="Jinwen Ma" w:date="2022-06-30T14:46:00Z"/>
                <w:sz w:val="16"/>
                <w:szCs w:val="16"/>
                <w:lang w:eastAsia="zh-CN"/>
              </w:rPr>
            </w:pPr>
            <w:ins w:id="2047" w:author="Jinwen Ma" w:date="2022-06-30T14:58:00Z">
              <w:r w:rsidRPr="00BF5A9E">
                <w:rPr>
                  <w:sz w:val="16"/>
                  <w:szCs w:val="16"/>
                  <w:lang w:eastAsia="zh-CN"/>
                </w:rPr>
                <w:t>3</w:t>
              </w:r>
            </w:ins>
          </w:p>
        </w:tc>
        <w:tc>
          <w:tcPr>
            <w:tcW w:w="634" w:type="dxa"/>
            <w:vMerge w:val="restart"/>
            <w:shd w:val="clear" w:color="auto" w:fill="auto"/>
          </w:tcPr>
          <w:p w14:paraId="13481363" w14:textId="77777777" w:rsidR="00BF5A9E" w:rsidRPr="00BF5A9E" w:rsidRDefault="00BF5A9E" w:rsidP="00BF5A9E">
            <w:pPr>
              <w:pStyle w:val="TAC"/>
              <w:rPr>
                <w:ins w:id="2048" w:author="Jinwen Ma" w:date="2022-06-30T14:46:00Z"/>
                <w:sz w:val="16"/>
                <w:szCs w:val="16"/>
                <w:lang w:eastAsia="zh-CN"/>
              </w:rPr>
            </w:pPr>
          </w:p>
        </w:tc>
        <w:tc>
          <w:tcPr>
            <w:tcW w:w="576" w:type="dxa"/>
            <w:vMerge w:val="restart"/>
            <w:shd w:val="clear" w:color="auto" w:fill="auto"/>
          </w:tcPr>
          <w:p w14:paraId="4F1C7A2E" w14:textId="77777777" w:rsidR="00BF5A9E" w:rsidRPr="00BF5A9E" w:rsidRDefault="00BF5A9E" w:rsidP="00BF5A9E">
            <w:pPr>
              <w:pStyle w:val="TAC"/>
              <w:rPr>
                <w:ins w:id="2049" w:author="Jinwen Ma" w:date="2022-06-30T14:46:00Z"/>
                <w:sz w:val="16"/>
                <w:szCs w:val="16"/>
                <w:lang w:eastAsia="zh-CN"/>
              </w:rPr>
            </w:pPr>
          </w:p>
        </w:tc>
        <w:tc>
          <w:tcPr>
            <w:tcW w:w="1270" w:type="dxa"/>
            <w:vMerge w:val="restart"/>
            <w:shd w:val="clear" w:color="auto" w:fill="auto"/>
          </w:tcPr>
          <w:p w14:paraId="12881FEA" w14:textId="77777777" w:rsidR="00BF5A9E" w:rsidRPr="00BF5A9E" w:rsidRDefault="00BF5A9E" w:rsidP="00BF5A9E">
            <w:pPr>
              <w:pStyle w:val="TAC"/>
              <w:rPr>
                <w:ins w:id="2050" w:author="Jinwen Ma" w:date="2022-06-30T14:46:00Z"/>
                <w:sz w:val="16"/>
                <w:szCs w:val="16"/>
              </w:rPr>
            </w:pPr>
          </w:p>
        </w:tc>
        <w:tc>
          <w:tcPr>
            <w:tcW w:w="931" w:type="dxa"/>
            <w:vMerge w:val="restart"/>
            <w:shd w:val="clear" w:color="auto" w:fill="auto"/>
          </w:tcPr>
          <w:p w14:paraId="0B3D0863" w14:textId="77777777" w:rsidR="00BF5A9E" w:rsidRPr="00BF5A9E" w:rsidRDefault="00BF5A9E" w:rsidP="00BF5A9E">
            <w:pPr>
              <w:pStyle w:val="TAC"/>
              <w:rPr>
                <w:ins w:id="2051" w:author="Jinwen Ma" w:date="2022-06-30T14:46:00Z"/>
                <w:sz w:val="16"/>
                <w:szCs w:val="16"/>
              </w:rPr>
            </w:pPr>
          </w:p>
        </w:tc>
        <w:tc>
          <w:tcPr>
            <w:tcW w:w="721" w:type="dxa"/>
            <w:vMerge w:val="restart"/>
            <w:shd w:val="clear" w:color="auto" w:fill="auto"/>
          </w:tcPr>
          <w:p w14:paraId="3F77702B" w14:textId="77777777" w:rsidR="00BF5A9E" w:rsidRPr="00BF5A9E" w:rsidRDefault="00BF5A9E" w:rsidP="00BF5A9E">
            <w:pPr>
              <w:pStyle w:val="TAC"/>
              <w:rPr>
                <w:ins w:id="2052" w:author="Jinwen Ma" w:date="2022-06-30T14:46:00Z"/>
                <w:sz w:val="16"/>
                <w:szCs w:val="16"/>
              </w:rPr>
            </w:pPr>
          </w:p>
        </w:tc>
        <w:tc>
          <w:tcPr>
            <w:tcW w:w="1185" w:type="dxa"/>
            <w:shd w:val="clear" w:color="auto" w:fill="auto"/>
          </w:tcPr>
          <w:p w14:paraId="6416EFEB" w14:textId="5A59F9B3" w:rsidR="00BF5A9E" w:rsidRPr="00BF5A9E" w:rsidRDefault="00BF5A9E" w:rsidP="00BF5A9E">
            <w:pPr>
              <w:pStyle w:val="TAC"/>
              <w:rPr>
                <w:ins w:id="2053" w:author="Jinwen Ma" w:date="2022-06-30T14:46:00Z"/>
                <w:sz w:val="16"/>
                <w:szCs w:val="16"/>
              </w:rPr>
            </w:pPr>
            <w:ins w:id="2054" w:author="Jinwen Ma" w:date="2022-06-30T15:00:00Z">
              <w:r w:rsidRPr="00BF5A9E">
                <w:rPr>
                  <w:sz w:val="16"/>
                  <w:szCs w:val="16"/>
                  <w:lang w:eastAsia="zh-CN"/>
                  <w:rPrChange w:id="2055" w:author="Jinwen Ma" w:date="2022-06-30T15:01:00Z">
                    <w:rPr>
                      <w:lang w:eastAsia="zh-CN"/>
                    </w:rPr>
                  </w:rPrChange>
                </w:rPr>
                <w:t>-91.8 +3.7+TT</w:t>
              </w:r>
            </w:ins>
          </w:p>
        </w:tc>
        <w:tc>
          <w:tcPr>
            <w:tcW w:w="721" w:type="dxa"/>
            <w:vMerge w:val="restart"/>
            <w:shd w:val="clear" w:color="auto" w:fill="auto"/>
          </w:tcPr>
          <w:p w14:paraId="5EFF0374" w14:textId="77777777" w:rsidR="00BF5A9E" w:rsidRPr="00BF5A9E" w:rsidRDefault="00BF5A9E" w:rsidP="00BF5A9E">
            <w:pPr>
              <w:pStyle w:val="TAC"/>
              <w:rPr>
                <w:ins w:id="2056" w:author="Jinwen Ma" w:date="2022-06-30T14:46:00Z"/>
                <w:sz w:val="16"/>
                <w:szCs w:val="16"/>
              </w:rPr>
            </w:pPr>
          </w:p>
        </w:tc>
        <w:tc>
          <w:tcPr>
            <w:tcW w:w="721" w:type="dxa"/>
            <w:vMerge w:val="restart"/>
            <w:shd w:val="clear" w:color="auto" w:fill="auto"/>
          </w:tcPr>
          <w:p w14:paraId="7834675B" w14:textId="77777777" w:rsidR="00BF5A9E" w:rsidRPr="00BF5A9E" w:rsidRDefault="00BF5A9E" w:rsidP="00BF5A9E">
            <w:pPr>
              <w:pStyle w:val="TAC"/>
              <w:rPr>
                <w:ins w:id="2057" w:author="Jinwen Ma" w:date="2022-06-30T14:46:00Z"/>
                <w:sz w:val="16"/>
                <w:szCs w:val="16"/>
              </w:rPr>
            </w:pPr>
          </w:p>
        </w:tc>
        <w:tc>
          <w:tcPr>
            <w:tcW w:w="721" w:type="dxa"/>
            <w:vMerge w:val="restart"/>
            <w:shd w:val="clear" w:color="auto" w:fill="auto"/>
          </w:tcPr>
          <w:p w14:paraId="0D6E15AF" w14:textId="77777777" w:rsidR="00BF5A9E" w:rsidRPr="00BF5A9E" w:rsidRDefault="00BF5A9E" w:rsidP="00BF5A9E">
            <w:pPr>
              <w:pStyle w:val="TAC"/>
              <w:rPr>
                <w:ins w:id="2058" w:author="Jinwen Ma" w:date="2022-06-30T14:46:00Z"/>
                <w:sz w:val="16"/>
                <w:szCs w:val="16"/>
              </w:rPr>
            </w:pPr>
          </w:p>
        </w:tc>
        <w:tc>
          <w:tcPr>
            <w:tcW w:w="721" w:type="dxa"/>
            <w:vMerge w:val="restart"/>
            <w:shd w:val="clear" w:color="auto" w:fill="auto"/>
          </w:tcPr>
          <w:p w14:paraId="5342855C" w14:textId="77777777" w:rsidR="00BF5A9E" w:rsidRPr="00BF5A9E" w:rsidRDefault="00BF5A9E" w:rsidP="00BF5A9E">
            <w:pPr>
              <w:pStyle w:val="TAC"/>
              <w:rPr>
                <w:ins w:id="2059" w:author="Jinwen Ma" w:date="2022-06-30T14:46:00Z"/>
                <w:sz w:val="16"/>
                <w:szCs w:val="16"/>
              </w:rPr>
            </w:pPr>
          </w:p>
        </w:tc>
        <w:tc>
          <w:tcPr>
            <w:tcW w:w="721" w:type="dxa"/>
            <w:vMerge w:val="restart"/>
            <w:shd w:val="clear" w:color="auto" w:fill="auto"/>
          </w:tcPr>
          <w:p w14:paraId="3A02E966" w14:textId="77777777" w:rsidR="00BF5A9E" w:rsidRPr="00BF5A9E" w:rsidRDefault="00BF5A9E" w:rsidP="00BF5A9E">
            <w:pPr>
              <w:pStyle w:val="TAC"/>
              <w:rPr>
                <w:ins w:id="2060" w:author="Jinwen Ma" w:date="2022-06-30T14:46:00Z"/>
                <w:sz w:val="16"/>
                <w:szCs w:val="16"/>
              </w:rPr>
            </w:pPr>
          </w:p>
        </w:tc>
        <w:tc>
          <w:tcPr>
            <w:tcW w:w="721" w:type="dxa"/>
            <w:vMerge w:val="restart"/>
            <w:shd w:val="clear" w:color="auto" w:fill="auto"/>
          </w:tcPr>
          <w:p w14:paraId="1CC0B2C4" w14:textId="77777777" w:rsidR="00BF5A9E" w:rsidRPr="00BF5A9E" w:rsidRDefault="00BF5A9E" w:rsidP="00BF5A9E">
            <w:pPr>
              <w:pStyle w:val="TAC"/>
              <w:rPr>
                <w:ins w:id="2061" w:author="Jinwen Ma" w:date="2022-06-30T14:46:00Z"/>
                <w:sz w:val="16"/>
                <w:szCs w:val="16"/>
              </w:rPr>
            </w:pPr>
          </w:p>
        </w:tc>
        <w:tc>
          <w:tcPr>
            <w:tcW w:w="721" w:type="dxa"/>
            <w:vMerge w:val="restart"/>
            <w:shd w:val="clear" w:color="auto" w:fill="auto"/>
          </w:tcPr>
          <w:p w14:paraId="2796D256" w14:textId="77777777" w:rsidR="00BF5A9E" w:rsidRPr="00BF5A9E" w:rsidRDefault="00BF5A9E" w:rsidP="00BF5A9E">
            <w:pPr>
              <w:pStyle w:val="TAC"/>
              <w:rPr>
                <w:ins w:id="2062" w:author="Jinwen Ma" w:date="2022-06-30T14:46:00Z"/>
                <w:sz w:val="16"/>
                <w:szCs w:val="16"/>
              </w:rPr>
            </w:pPr>
          </w:p>
        </w:tc>
        <w:tc>
          <w:tcPr>
            <w:tcW w:w="721" w:type="dxa"/>
            <w:vMerge w:val="restart"/>
            <w:shd w:val="clear" w:color="auto" w:fill="auto"/>
          </w:tcPr>
          <w:p w14:paraId="600FEB82" w14:textId="77777777" w:rsidR="00BF5A9E" w:rsidRPr="00BF5A9E" w:rsidRDefault="00BF5A9E" w:rsidP="00BF5A9E">
            <w:pPr>
              <w:pStyle w:val="TAC"/>
              <w:rPr>
                <w:ins w:id="2063" w:author="Jinwen Ma" w:date="2022-06-30T14:46:00Z"/>
                <w:sz w:val="16"/>
                <w:szCs w:val="16"/>
              </w:rPr>
            </w:pPr>
          </w:p>
        </w:tc>
        <w:tc>
          <w:tcPr>
            <w:tcW w:w="1283" w:type="dxa"/>
            <w:vMerge w:val="restart"/>
            <w:shd w:val="clear" w:color="auto" w:fill="auto"/>
          </w:tcPr>
          <w:p w14:paraId="5DCAB1E4" w14:textId="77777777" w:rsidR="00BF5A9E" w:rsidRPr="00BF5A9E" w:rsidRDefault="00BF5A9E" w:rsidP="00BF5A9E">
            <w:pPr>
              <w:pStyle w:val="TAC"/>
              <w:rPr>
                <w:ins w:id="2064" w:author="Jinwen Ma" w:date="2022-06-30T14:46:00Z"/>
                <w:sz w:val="16"/>
                <w:szCs w:val="16"/>
              </w:rPr>
            </w:pPr>
          </w:p>
        </w:tc>
      </w:tr>
      <w:tr w:rsidR="00BF5A9E" w:rsidRPr="00BF5A9E" w14:paraId="4E98B0C1" w14:textId="77777777" w:rsidTr="0055037E">
        <w:trPr>
          <w:trHeight w:val="93"/>
          <w:ins w:id="2065" w:author="Jinwen Ma" w:date="2022-06-30T14:46:00Z"/>
        </w:trPr>
        <w:tc>
          <w:tcPr>
            <w:tcW w:w="1334" w:type="dxa"/>
            <w:vMerge/>
            <w:shd w:val="clear" w:color="auto" w:fill="auto"/>
          </w:tcPr>
          <w:p w14:paraId="711C237A" w14:textId="77777777" w:rsidR="00BF5A9E" w:rsidRPr="00BF5A9E" w:rsidRDefault="00BF5A9E" w:rsidP="00BF5A9E">
            <w:pPr>
              <w:pStyle w:val="TAC"/>
              <w:rPr>
                <w:ins w:id="2066" w:author="Jinwen Ma" w:date="2022-06-30T14:46:00Z"/>
                <w:sz w:val="16"/>
                <w:szCs w:val="16"/>
              </w:rPr>
            </w:pPr>
          </w:p>
        </w:tc>
        <w:tc>
          <w:tcPr>
            <w:tcW w:w="576" w:type="dxa"/>
            <w:vMerge/>
            <w:shd w:val="clear" w:color="auto" w:fill="auto"/>
          </w:tcPr>
          <w:p w14:paraId="5F89E034" w14:textId="77777777" w:rsidR="00BF5A9E" w:rsidRPr="00BF5A9E" w:rsidRDefault="00BF5A9E" w:rsidP="00BF5A9E">
            <w:pPr>
              <w:pStyle w:val="TAC"/>
              <w:rPr>
                <w:ins w:id="2067" w:author="Jinwen Ma" w:date="2022-06-30T14:58:00Z"/>
                <w:sz w:val="16"/>
                <w:szCs w:val="16"/>
                <w:lang w:eastAsia="zh-CN"/>
              </w:rPr>
            </w:pPr>
          </w:p>
        </w:tc>
        <w:tc>
          <w:tcPr>
            <w:tcW w:w="634" w:type="dxa"/>
            <w:vMerge/>
            <w:shd w:val="clear" w:color="auto" w:fill="auto"/>
          </w:tcPr>
          <w:p w14:paraId="476B166A" w14:textId="77777777" w:rsidR="00BF5A9E" w:rsidRPr="00BF5A9E" w:rsidRDefault="00BF5A9E" w:rsidP="00BF5A9E">
            <w:pPr>
              <w:pStyle w:val="TAC"/>
              <w:rPr>
                <w:ins w:id="2068" w:author="Jinwen Ma" w:date="2022-06-30T14:46:00Z"/>
                <w:sz w:val="16"/>
                <w:szCs w:val="16"/>
                <w:lang w:eastAsia="zh-CN"/>
              </w:rPr>
            </w:pPr>
          </w:p>
        </w:tc>
        <w:tc>
          <w:tcPr>
            <w:tcW w:w="576" w:type="dxa"/>
            <w:vMerge/>
            <w:shd w:val="clear" w:color="auto" w:fill="auto"/>
          </w:tcPr>
          <w:p w14:paraId="7247AD15" w14:textId="77777777" w:rsidR="00BF5A9E" w:rsidRPr="00BF5A9E" w:rsidRDefault="00BF5A9E" w:rsidP="00BF5A9E">
            <w:pPr>
              <w:pStyle w:val="TAC"/>
              <w:rPr>
                <w:ins w:id="2069" w:author="Jinwen Ma" w:date="2022-06-30T14:46:00Z"/>
                <w:sz w:val="16"/>
                <w:szCs w:val="16"/>
                <w:lang w:eastAsia="zh-CN"/>
              </w:rPr>
            </w:pPr>
          </w:p>
        </w:tc>
        <w:tc>
          <w:tcPr>
            <w:tcW w:w="1270" w:type="dxa"/>
            <w:vMerge/>
            <w:shd w:val="clear" w:color="auto" w:fill="auto"/>
          </w:tcPr>
          <w:p w14:paraId="42C7F0E5" w14:textId="77777777" w:rsidR="00BF5A9E" w:rsidRPr="00BF5A9E" w:rsidRDefault="00BF5A9E" w:rsidP="00BF5A9E">
            <w:pPr>
              <w:pStyle w:val="TAC"/>
              <w:rPr>
                <w:ins w:id="2070" w:author="Jinwen Ma" w:date="2022-06-30T14:46:00Z"/>
                <w:sz w:val="16"/>
                <w:szCs w:val="16"/>
              </w:rPr>
            </w:pPr>
          </w:p>
        </w:tc>
        <w:tc>
          <w:tcPr>
            <w:tcW w:w="931" w:type="dxa"/>
            <w:vMerge/>
            <w:shd w:val="clear" w:color="auto" w:fill="auto"/>
          </w:tcPr>
          <w:p w14:paraId="0B715B2F" w14:textId="77777777" w:rsidR="00BF5A9E" w:rsidRPr="00BF5A9E" w:rsidRDefault="00BF5A9E" w:rsidP="00BF5A9E">
            <w:pPr>
              <w:pStyle w:val="TAC"/>
              <w:rPr>
                <w:ins w:id="2071" w:author="Jinwen Ma" w:date="2022-06-30T14:46:00Z"/>
                <w:sz w:val="16"/>
                <w:szCs w:val="16"/>
              </w:rPr>
            </w:pPr>
          </w:p>
        </w:tc>
        <w:tc>
          <w:tcPr>
            <w:tcW w:w="721" w:type="dxa"/>
            <w:vMerge/>
            <w:shd w:val="clear" w:color="auto" w:fill="auto"/>
          </w:tcPr>
          <w:p w14:paraId="16C3D353" w14:textId="77777777" w:rsidR="00BF5A9E" w:rsidRPr="00BF5A9E" w:rsidRDefault="00BF5A9E" w:rsidP="00BF5A9E">
            <w:pPr>
              <w:pStyle w:val="TAC"/>
              <w:rPr>
                <w:ins w:id="2072" w:author="Jinwen Ma" w:date="2022-06-30T14:46:00Z"/>
                <w:sz w:val="16"/>
                <w:szCs w:val="16"/>
              </w:rPr>
            </w:pPr>
          </w:p>
        </w:tc>
        <w:tc>
          <w:tcPr>
            <w:tcW w:w="1185" w:type="dxa"/>
            <w:shd w:val="clear" w:color="auto" w:fill="auto"/>
          </w:tcPr>
          <w:p w14:paraId="718EC1EF" w14:textId="48CD3E57" w:rsidR="00BF5A9E" w:rsidRPr="00BF5A9E" w:rsidRDefault="00BF5A9E" w:rsidP="00BF5A9E">
            <w:pPr>
              <w:pStyle w:val="TAC"/>
              <w:rPr>
                <w:ins w:id="2073" w:author="Jinwen Ma" w:date="2022-06-30T14:46:00Z"/>
                <w:sz w:val="16"/>
                <w:szCs w:val="16"/>
              </w:rPr>
            </w:pPr>
            <w:ins w:id="2074" w:author="Jinwen Ma" w:date="2022-06-30T15:00:00Z">
              <w:r w:rsidRPr="00BF5A9E">
                <w:rPr>
                  <w:sz w:val="16"/>
                  <w:szCs w:val="16"/>
                  <w:lang w:eastAsia="zh-CN"/>
                  <w:rPrChange w:id="2075" w:author="Jinwen Ma" w:date="2022-06-30T15:01:00Z">
                    <w:rPr>
                      <w:lang w:eastAsia="zh-CN"/>
                    </w:rPr>
                  </w:rPrChange>
                </w:rPr>
                <w:t>-94.5+ 3.7+TT</w:t>
              </w:r>
              <w:r w:rsidRPr="00BF5A9E">
                <w:rPr>
                  <w:sz w:val="16"/>
                  <w:szCs w:val="16"/>
                  <w:vertAlign w:val="superscript"/>
                  <w:rPrChange w:id="2076" w:author="Jinwen Ma" w:date="2022-06-30T15:01:00Z">
                    <w:rPr>
                      <w:vertAlign w:val="superscript"/>
                    </w:rPr>
                  </w:rPrChange>
                </w:rPr>
                <w:t>4</w:t>
              </w:r>
            </w:ins>
          </w:p>
        </w:tc>
        <w:tc>
          <w:tcPr>
            <w:tcW w:w="721" w:type="dxa"/>
            <w:vMerge/>
            <w:shd w:val="clear" w:color="auto" w:fill="auto"/>
          </w:tcPr>
          <w:p w14:paraId="0CB2E32A" w14:textId="77777777" w:rsidR="00BF5A9E" w:rsidRPr="00BF5A9E" w:rsidRDefault="00BF5A9E" w:rsidP="00BF5A9E">
            <w:pPr>
              <w:pStyle w:val="TAC"/>
              <w:rPr>
                <w:ins w:id="2077" w:author="Jinwen Ma" w:date="2022-06-30T14:46:00Z"/>
                <w:sz w:val="16"/>
                <w:szCs w:val="16"/>
              </w:rPr>
            </w:pPr>
          </w:p>
        </w:tc>
        <w:tc>
          <w:tcPr>
            <w:tcW w:w="721" w:type="dxa"/>
            <w:vMerge/>
            <w:shd w:val="clear" w:color="auto" w:fill="auto"/>
          </w:tcPr>
          <w:p w14:paraId="45C1871E" w14:textId="77777777" w:rsidR="00BF5A9E" w:rsidRPr="00BF5A9E" w:rsidRDefault="00BF5A9E" w:rsidP="00BF5A9E">
            <w:pPr>
              <w:pStyle w:val="TAC"/>
              <w:rPr>
                <w:ins w:id="2078" w:author="Jinwen Ma" w:date="2022-06-30T14:46:00Z"/>
                <w:sz w:val="16"/>
                <w:szCs w:val="16"/>
              </w:rPr>
            </w:pPr>
          </w:p>
        </w:tc>
        <w:tc>
          <w:tcPr>
            <w:tcW w:w="721" w:type="dxa"/>
            <w:vMerge/>
            <w:shd w:val="clear" w:color="auto" w:fill="auto"/>
          </w:tcPr>
          <w:p w14:paraId="2C6960F7" w14:textId="77777777" w:rsidR="00BF5A9E" w:rsidRPr="00BF5A9E" w:rsidRDefault="00BF5A9E" w:rsidP="00BF5A9E">
            <w:pPr>
              <w:pStyle w:val="TAC"/>
              <w:rPr>
                <w:ins w:id="2079" w:author="Jinwen Ma" w:date="2022-06-30T14:46:00Z"/>
                <w:sz w:val="16"/>
                <w:szCs w:val="16"/>
              </w:rPr>
            </w:pPr>
          </w:p>
        </w:tc>
        <w:tc>
          <w:tcPr>
            <w:tcW w:w="721" w:type="dxa"/>
            <w:vMerge/>
            <w:shd w:val="clear" w:color="auto" w:fill="auto"/>
          </w:tcPr>
          <w:p w14:paraId="61B9C01E" w14:textId="77777777" w:rsidR="00BF5A9E" w:rsidRPr="00BF5A9E" w:rsidRDefault="00BF5A9E" w:rsidP="00BF5A9E">
            <w:pPr>
              <w:pStyle w:val="TAC"/>
              <w:rPr>
                <w:ins w:id="2080" w:author="Jinwen Ma" w:date="2022-06-30T14:46:00Z"/>
                <w:sz w:val="16"/>
                <w:szCs w:val="16"/>
              </w:rPr>
            </w:pPr>
          </w:p>
        </w:tc>
        <w:tc>
          <w:tcPr>
            <w:tcW w:w="721" w:type="dxa"/>
            <w:vMerge/>
            <w:shd w:val="clear" w:color="auto" w:fill="auto"/>
          </w:tcPr>
          <w:p w14:paraId="2E0C1751" w14:textId="77777777" w:rsidR="00BF5A9E" w:rsidRPr="00BF5A9E" w:rsidRDefault="00BF5A9E" w:rsidP="00BF5A9E">
            <w:pPr>
              <w:pStyle w:val="TAC"/>
              <w:rPr>
                <w:ins w:id="2081" w:author="Jinwen Ma" w:date="2022-06-30T14:46:00Z"/>
                <w:sz w:val="16"/>
                <w:szCs w:val="16"/>
              </w:rPr>
            </w:pPr>
          </w:p>
        </w:tc>
        <w:tc>
          <w:tcPr>
            <w:tcW w:w="721" w:type="dxa"/>
            <w:vMerge/>
            <w:shd w:val="clear" w:color="auto" w:fill="auto"/>
          </w:tcPr>
          <w:p w14:paraId="20E73ECB" w14:textId="77777777" w:rsidR="00BF5A9E" w:rsidRPr="00BF5A9E" w:rsidRDefault="00BF5A9E" w:rsidP="00BF5A9E">
            <w:pPr>
              <w:pStyle w:val="TAC"/>
              <w:rPr>
                <w:ins w:id="2082" w:author="Jinwen Ma" w:date="2022-06-30T14:46:00Z"/>
                <w:sz w:val="16"/>
                <w:szCs w:val="16"/>
              </w:rPr>
            </w:pPr>
          </w:p>
        </w:tc>
        <w:tc>
          <w:tcPr>
            <w:tcW w:w="721" w:type="dxa"/>
            <w:vMerge/>
            <w:shd w:val="clear" w:color="auto" w:fill="auto"/>
          </w:tcPr>
          <w:p w14:paraId="6260A658" w14:textId="77777777" w:rsidR="00BF5A9E" w:rsidRPr="00BF5A9E" w:rsidRDefault="00BF5A9E" w:rsidP="00BF5A9E">
            <w:pPr>
              <w:pStyle w:val="TAC"/>
              <w:rPr>
                <w:ins w:id="2083" w:author="Jinwen Ma" w:date="2022-06-30T14:46:00Z"/>
                <w:sz w:val="16"/>
                <w:szCs w:val="16"/>
              </w:rPr>
            </w:pPr>
          </w:p>
        </w:tc>
        <w:tc>
          <w:tcPr>
            <w:tcW w:w="721" w:type="dxa"/>
            <w:vMerge/>
            <w:shd w:val="clear" w:color="auto" w:fill="auto"/>
          </w:tcPr>
          <w:p w14:paraId="30DA6B71" w14:textId="77777777" w:rsidR="00BF5A9E" w:rsidRPr="00BF5A9E" w:rsidRDefault="00BF5A9E" w:rsidP="00BF5A9E">
            <w:pPr>
              <w:pStyle w:val="TAC"/>
              <w:rPr>
                <w:ins w:id="2084" w:author="Jinwen Ma" w:date="2022-06-30T14:46:00Z"/>
                <w:sz w:val="16"/>
                <w:szCs w:val="16"/>
              </w:rPr>
            </w:pPr>
          </w:p>
        </w:tc>
        <w:tc>
          <w:tcPr>
            <w:tcW w:w="1283" w:type="dxa"/>
            <w:vMerge/>
            <w:shd w:val="clear" w:color="auto" w:fill="auto"/>
          </w:tcPr>
          <w:p w14:paraId="46588FFD" w14:textId="77777777" w:rsidR="00BF5A9E" w:rsidRPr="00BF5A9E" w:rsidRDefault="00BF5A9E" w:rsidP="00BF5A9E">
            <w:pPr>
              <w:pStyle w:val="TAC"/>
              <w:rPr>
                <w:ins w:id="2085" w:author="Jinwen Ma" w:date="2022-06-30T14:46:00Z"/>
                <w:sz w:val="16"/>
                <w:szCs w:val="16"/>
              </w:rPr>
            </w:pPr>
          </w:p>
        </w:tc>
      </w:tr>
      <w:tr w:rsidR="00BF5A9E" w:rsidRPr="00BF5A9E" w14:paraId="32381856" w14:textId="77777777" w:rsidTr="000465DB">
        <w:trPr>
          <w:trHeight w:val="94"/>
          <w:ins w:id="2086" w:author="Jinwen Ma" w:date="2022-06-30T14:46:00Z"/>
        </w:trPr>
        <w:tc>
          <w:tcPr>
            <w:tcW w:w="1334" w:type="dxa"/>
            <w:vMerge/>
            <w:shd w:val="clear" w:color="auto" w:fill="auto"/>
          </w:tcPr>
          <w:p w14:paraId="3C8480DA" w14:textId="77777777" w:rsidR="00BF5A9E" w:rsidRPr="00BF5A9E" w:rsidRDefault="00BF5A9E" w:rsidP="00BF5A9E">
            <w:pPr>
              <w:pStyle w:val="TAC"/>
              <w:rPr>
                <w:ins w:id="2087" w:author="Jinwen Ma" w:date="2022-06-30T14:46:00Z"/>
                <w:sz w:val="16"/>
                <w:szCs w:val="16"/>
              </w:rPr>
            </w:pPr>
          </w:p>
        </w:tc>
        <w:tc>
          <w:tcPr>
            <w:tcW w:w="576" w:type="dxa"/>
            <w:vMerge w:val="restart"/>
            <w:shd w:val="clear" w:color="auto" w:fill="auto"/>
          </w:tcPr>
          <w:p w14:paraId="42501153" w14:textId="129F9424" w:rsidR="00BF5A9E" w:rsidRPr="00BF5A9E" w:rsidRDefault="00BF5A9E" w:rsidP="00BF5A9E">
            <w:pPr>
              <w:pStyle w:val="TAC"/>
              <w:rPr>
                <w:ins w:id="2088" w:author="Jinwen Ma" w:date="2022-06-30T14:46:00Z"/>
                <w:sz w:val="16"/>
                <w:szCs w:val="16"/>
                <w:lang w:eastAsia="zh-CN"/>
              </w:rPr>
            </w:pPr>
            <w:ins w:id="2089" w:author="Jinwen Ma" w:date="2022-06-30T14:58:00Z">
              <w:r w:rsidRPr="00BF5A9E">
                <w:rPr>
                  <w:sz w:val="16"/>
                  <w:szCs w:val="16"/>
                  <w:lang w:eastAsia="zh-CN"/>
                </w:rPr>
                <w:t>4</w:t>
              </w:r>
            </w:ins>
          </w:p>
        </w:tc>
        <w:tc>
          <w:tcPr>
            <w:tcW w:w="634" w:type="dxa"/>
            <w:vMerge w:val="restart"/>
            <w:shd w:val="clear" w:color="auto" w:fill="auto"/>
          </w:tcPr>
          <w:p w14:paraId="14B566BC" w14:textId="77777777" w:rsidR="00BF5A9E" w:rsidRPr="00BF5A9E" w:rsidRDefault="00BF5A9E" w:rsidP="00BF5A9E">
            <w:pPr>
              <w:pStyle w:val="TAC"/>
              <w:rPr>
                <w:ins w:id="2090" w:author="Jinwen Ma" w:date="2022-06-30T14:46:00Z"/>
                <w:sz w:val="16"/>
                <w:szCs w:val="16"/>
                <w:lang w:eastAsia="zh-CN"/>
              </w:rPr>
            </w:pPr>
          </w:p>
        </w:tc>
        <w:tc>
          <w:tcPr>
            <w:tcW w:w="576" w:type="dxa"/>
            <w:vMerge w:val="restart"/>
            <w:shd w:val="clear" w:color="auto" w:fill="auto"/>
          </w:tcPr>
          <w:p w14:paraId="0E32FC03" w14:textId="77777777" w:rsidR="00BF5A9E" w:rsidRPr="00BF5A9E" w:rsidRDefault="00BF5A9E" w:rsidP="00BF5A9E">
            <w:pPr>
              <w:pStyle w:val="TAC"/>
              <w:rPr>
                <w:ins w:id="2091" w:author="Jinwen Ma" w:date="2022-06-30T14:46:00Z"/>
                <w:sz w:val="16"/>
                <w:szCs w:val="16"/>
                <w:lang w:eastAsia="zh-CN"/>
              </w:rPr>
            </w:pPr>
          </w:p>
        </w:tc>
        <w:tc>
          <w:tcPr>
            <w:tcW w:w="1270" w:type="dxa"/>
            <w:shd w:val="clear" w:color="auto" w:fill="auto"/>
            <w:vAlign w:val="center"/>
          </w:tcPr>
          <w:p w14:paraId="54FABE07" w14:textId="7BF8790B" w:rsidR="00BF5A9E" w:rsidRPr="00BF5A9E" w:rsidRDefault="00BF5A9E" w:rsidP="00BF5A9E">
            <w:pPr>
              <w:pStyle w:val="TAC"/>
              <w:rPr>
                <w:ins w:id="2092" w:author="Jinwen Ma" w:date="2022-06-30T14:46:00Z"/>
                <w:sz w:val="16"/>
                <w:szCs w:val="16"/>
              </w:rPr>
            </w:pPr>
            <w:ins w:id="2093" w:author="Jinwen Ma" w:date="2022-06-30T15:00:00Z">
              <w:r w:rsidRPr="00BF5A9E">
                <w:rPr>
                  <w:rFonts w:cs="Arial"/>
                  <w:sz w:val="16"/>
                  <w:szCs w:val="16"/>
                  <w:rPrChange w:id="2094" w:author="Jinwen Ma" w:date="2022-06-30T15:01:00Z">
                    <w:rPr>
                      <w:rFonts w:cs="Arial"/>
                      <w:szCs w:val="18"/>
                    </w:rPr>
                  </w:rPrChange>
                </w:rPr>
                <w:t>-98.0 +26</w:t>
              </w:r>
              <w:r w:rsidRPr="00BF5A9E">
                <w:rPr>
                  <w:sz w:val="16"/>
                  <w:szCs w:val="16"/>
                  <w:rPrChange w:id="2095" w:author="Jinwen Ma" w:date="2022-06-30T15:01:00Z">
                    <w:rPr/>
                  </w:rPrChange>
                </w:rPr>
                <w:t>+TT</w:t>
              </w:r>
            </w:ins>
          </w:p>
        </w:tc>
        <w:tc>
          <w:tcPr>
            <w:tcW w:w="931" w:type="dxa"/>
            <w:vMerge w:val="restart"/>
            <w:shd w:val="clear" w:color="auto" w:fill="auto"/>
          </w:tcPr>
          <w:p w14:paraId="32590290" w14:textId="77777777" w:rsidR="00BF5A9E" w:rsidRPr="00BF5A9E" w:rsidRDefault="00BF5A9E" w:rsidP="00BF5A9E">
            <w:pPr>
              <w:pStyle w:val="TAC"/>
              <w:rPr>
                <w:ins w:id="2096" w:author="Jinwen Ma" w:date="2022-06-30T14:46:00Z"/>
                <w:sz w:val="16"/>
                <w:szCs w:val="16"/>
              </w:rPr>
            </w:pPr>
          </w:p>
        </w:tc>
        <w:tc>
          <w:tcPr>
            <w:tcW w:w="721" w:type="dxa"/>
            <w:vMerge w:val="restart"/>
            <w:shd w:val="clear" w:color="auto" w:fill="auto"/>
          </w:tcPr>
          <w:p w14:paraId="1BC416FF" w14:textId="77777777" w:rsidR="00BF5A9E" w:rsidRPr="00BF5A9E" w:rsidRDefault="00BF5A9E" w:rsidP="00BF5A9E">
            <w:pPr>
              <w:pStyle w:val="TAC"/>
              <w:rPr>
                <w:ins w:id="2097" w:author="Jinwen Ma" w:date="2022-06-30T14:46:00Z"/>
                <w:sz w:val="16"/>
                <w:szCs w:val="16"/>
              </w:rPr>
            </w:pPr>
          </w:p>
        </w:tc>
        <w:tc>
          <w:tcPr>
            <w:tcW w:w="1185" w:type="dxa"/>
            <w:vMerge w:val="restart"/>
            <w:shd w:val="clear" w:color="auto" w:fill="auto"/>
          </w:tcPr>
          <w:p w14:paraId="4CB2EF74" w14:textId="77777777" w:rsidR="00BF5A9E" w:rsidRPr="00BF5A9E" w:rsidRDefault="00BF5A9E" w:rsidP="00BF5A9E">
            <w:pPr>
              <w:pStyle w:val="TAC"/>
              <w:rPr>
                <w:ins w:id="2098" w:author="Jinwen Ma" w:date="2022-06-30T14:46:00Z"/>
                <w:sz w:val="16"/>
                <w:szCs w:val="16"/>
              </w:rPr>
            </w:pPr>
          </w:p>
        </w:tc>
        <w:tc>
          <w:tcPr>
            <w:tcW w:w="721" w:type="dxa"/>
            <w:vMerge w:val="restart"/>
            <w:shd w:val="clear" w:color="auto" w:fill="auto"/>
          </w:tcPr>
          <w:p w14:paraId="07992589" w14:textId="77777777" w:rsidR="00BF5A9E" w:rsidRPr="00BF5A9E" w:rsidRDefault="00BF5A9E" w:rsidP="00BF5A9E">
            <w:pPr>
              <w:pStyle w:val="TAC"/>
              <w:rPr>
                <w:ins w:id="2099" w:author="Jinwen Ma" w:date="2022-06-30T14:46:00Z"/>
                <w:sz w:val="16"/>
                <w:szCs w:val="16"/>
              </w:rPr>
            </w:pPr>
          </w:p>
        </w:tc>
        <w:tc>
          <w:tcPr>
            <w:tcW w:w="721" w:type="dxa"/>
            <w:vMerge w:val="restart"/>
            <w:shd w:val="clear" w:color="auto" w:fill="auto"/>
          </w:tcPr>
          <w:p w14:paraId="1941BDEE" w14:textId="77777777" w:rsidR="00BF5A9E" w:rsidRPr="00BF5A9E" w:rsidRDefault="00BF5A9E" w:rsidP="00BF5A9E">
            <w:pPr>
              <w:pStyle w:val="TAC"/>
              <w:rPr>
                <w:ins w:id="2100" w:author="Jinwen Ma" w:date="2022-06-30T14:46:00Z"/>
                <w:sz w:val="16"/>
                <w:szCs w:val="16"/>
              </w:rPr>
            </w:pPr>
          </w:p>
        </w:tc>
        <w:tc>
          <w:tcPr>
            <w:tcW w:w="721" w:type="dxa"/>
            <w:vMerge w:val="restart"/>
            <w:shd w:val="clear" w:color="auto" w:fill="auto"/>
          </w:tcPr>
          <w:p w14:paraId="0A20200B" w14:textId="77777777" w:rsidR="00BF5A9E" w:rsidRPr="00BF5A9E" w:rsidRDefault="00BF5A9E" w:rsidP="00BF5A9E">
            <w:pPr>
              <w:pStyle w:val="TAC"/>
              <w:rPr>
                <w:ins w:id="2101" w:author="Jinwen Ma" w:date="2022-06-30T14:46:00Z"/>
                <w:sz w:val="16"/>
                <w:szCs w:val="16"/>
              </w:rPr>
            </w:pPr>
          </w:p>
        </w:tc>
        <w:tc>
          <w:tcPr>
            <w:tcW w:w="721" w:type="dxa"/>
            <w:vMerge w:val="restart"/>
            <w:shd w:val="clear" w:color="auto" w:fill="auto"/>
          </w:tcPr>
          <w:p w14:paraId="0D79EB8A" w14:textId="77777777" w:rsidR="00BF5A9E" w:rsidRPr="00BF5A9E" w:rsidRDefault="00BF5A9E" w:rsidP="00BF5A9E">
            <w:pPr>
              <w:pStyle w:val="TAC"/>
              <w:rPr>
                <w:ins w:id="2102" w:author="Jinwen Ma" w:date="2022-06-30T14:46:00Z"/>
                <w:sz w:val="16"/>
                <w:szCs w:val="16"/>
              </w:rPr>
            </w:pPr>
          </w:p>
        </w:tc>
        <w:tc>
          <w:tcPr>
            <w:tcW w:w="721" w:type="dxa"/>
            <w:vMerge w:val="restart"/>
            <w:shd w:val="clear" w:color="auto" w:fill="auto"/>
          </w:tcPr>
          <w:p w14:paraId="194DC0B0" w14:textId="77777777" w:rsidR="00BF5A9E" w:rsidRPr="00BF5A9E" w:rsidRDefault="00BF5A9E" w:rsidP="00BF5A9E">
            <w:pPr>
              <w:pStyle w:val="TAC"/>
              <w:rPr>
                <w:ins w:id="2103" w:author="Jinwen Ma" w:date="2022-06-30T14:46:00Z"/>
                <w:sz w:val="16"/>
                <w:szCs w:val="16"/>
              </w:rPr>
            </w:pPr>
          </w:p>
        </w:tc>
        <w:tc>
          <w:tcPr>
            <w:tcW w:w="721" w:type="dxa"/>
            <w:vMerge w:val="restart"/>
            <w:shd w:val="clear" w:color="auto" w:fill="auto"/>
          </w:tcPr>
          <w:p w14:paraId="56E5D237" w14:textId="77777777" w:rsidR="00BF5A9E" w:rsidRPr="00BF5A9E" w:rsidRDefault="00BF5A9E" w:rsidP="00BF5A9E">
            <w:pPr>
              <w:pStyle w:val="TAC"/>
              <w:rPr>
                <w:ins w:id="2104" w:author="Jinwen Ma" w:date="2022-06-30T14:46:00Z"/>
                <w:sz w:val="16"/>
                <w:szCs w:val="16"/>
              </w:rPr>
            </w:pPr>
          </w:p>
        </w:tc>
        <w:tc>
          <w:tcPr>
            <w:tcW w:w="721" w:type="dxa"/>
            <w:vMerge w:val="restart"/>
            <w:shd w:val="clear" w:color="auto" w:fill="auto"/>
          </w:tcPr>
          <w:p w14:paraId="49BE5D40" w14:textId="77777777" w:rsidR="00BF5A9E" w:rsidRPr="00BF5A9E" w:rsidRDefault="00BF5A9E" w:rsidP="00BF5A9E">
            <w:pPr>
              <w:pStyle w:val="TAC"/>
              <w:rPr>
                <w:ins w:id="2105" w:author="Jinwen Ma" w:date="2022-06-30T14:46:00Z"/>
                <w:sz w:val="16"/>
                <w:szCs w:val="16"/>
              </w:rPr>
            </w:pPr>
          </w:p>
        </w:tc>
        <w:tc>
          <w:tcPr>
            <w:tcW w:w="721" w:type="dxa"/>
            <w:vMerge w:val="restart"/>
            <w:shd w:val="clear" w:color="auto" w:fill="auto"/>
          </w:tcPr>
          <w:p w14:paraId="270C2EDA" w14:textId="77777777" w:rsidR="00BF5A9E" w:rsidRPr="00BF5A9E" w:rsidRDefault="00BF5A9E" w:rsidP="00BF5A9E">
            <w:pPr>
              <w:pStyle w:val="TAC"/>
              <w:rPr>
                <w:ins w:id="2106" w:author="Jinwen Ma" w:date="2022-06-30T14:46:00Z"/>
                <w:sz w:val="16"/>
                <w:szCs w:val="16"/>
              </w:rPr>
            </w:pPr>
          </w:p>
        </w:tc>
        <w:tc>
          <w:tcPr>
            <w:tcW w:w="1283" w:type="dxa"/>
            <w:vMerge w:val="restart"/>
            <w:shd w:val="clear" w:color="auto" w:fill="auto"/>
          </w:tcPr>
          <w:p w14:paraId="196E296E" w14:textId="77777777" w:rsidR="00BF5A9E" w:rsidRPr="00BF5A9E" w:rsidRDefault="00BF5A9E" w:rsidP="00BF5A9E">
            <w:pPr>
              <w:pStyle w:val="TAC"/>
              <w:rPr>
                <w:ins w:id="2107" w:author="Jinwen Ma" w:date="2022-06-30T14:46:00Z"/>
                <w:sz w:val="16"/>
                <w:szCs w:val="16"/>
              </w:rPr>
            </w:pPr>
          </w:p>
        </w:tc>
      </w:tr>
      <w:tr w:rsidR="00BF5A9E" w:rsidRPr="00BF5A9E" w14:paraId="614F44F9" w14:textId="77777777" w:rsidTr="0055037E">
        <w:trPr>
          <w:trHeight w:val="93"/>
          <w:ins w:id="2108" w:author="Jinwen Ma" w:date="2022-06-30T14:46:00Z"/>
        </w:trPr>
        <w:tc>
          <w:tcPr>
            <w:tcW w:w="1334" w:type="dxa"/>
            <w:vMerge/>
            <w:shd w:val="clear" w:color="auto" w:fill="auto"/>
          </w:tcPr>
          <w:p w14:paraId="4CD2EB35" w14:textId="77777777" w:rsidR="00BF5A9E" w:rsidRPr="00BF5A9E" w:rsidRDefault="00BF5A9E" w:rsidP="00BF5A9E">
            <w:pPr>
              <w:pStyle w:val="TAC"/>
              <w:rPr>
                <w:ins w:id="2109" w:author="Jinwen Ma" w:date="2022-06-30T14:46:00Z"/>
                <w:sz w:val="16"/>
                <w:szCs w:val="16"/>
              </w:rPr>
            </w:pPr>
          </w:p>
        </w:tc>
        <w:tc>
          <w:tcPr>
            <w:tcW w:w="576" w:type="dxa"/>
            <w:vMerge/>
            <w:shd w:val="clear" w:color="auto" w:fill="auto"/>
          </w:tcPr>
          <w:p w14:paraId="52962572" w14:textId="77777777" w:rsidR="00BF5A9E" w:rsidRPr="00BF5A9E" w:rsidRDefault="00BF5A9E" w:rsidP="00BF5A9E">
            <w:pPr>
              <w:pStyle w:val="TAC"/>
              <w:rPr>
                <w:ins w:id="2110" w:author="Jinwen Ma" w:date="2022-06-30T14:58:00Z"/>
                <w:sz w:val="16"/>
                <w:szCs w:val="16"/>
                <w:lang w:eastAsia="zh-CN"/>
              </w:rPr>
            </w:pPr>
          </w:p>
        </w:tc>
        <w:tc>
          <w:tcPr>
            <w:tcW w:w="634" w:type="dxa"/>
            <w:vMerge/>
            <w:shd w:val="clear" w:color="auto" w:fill="auto"/>
          </w:tcPr>
          <w:p w14:paraId="65277468" w14:textId="77777777" w:rsidR="00BF5A9E" w:rsidRPr="00BF5A9E" w:rsidRDefault="00BF5A9E" w:rsidP="00BF5A9E">
            <w:pPr>
              <w:pStyle w:val="TAC"/>
              <w:rPr>
                <w:ins w:id="2111" w:author="Jinwen Ma" w:date="2022-06-30T14:46:00Z"/>
                <w:sz w:val="16"/>
                <w:szCs w:val="16"/>
                <w:lang w:eastAsia="zh-CN"/>
              </w:rPr>
            </w:pPr>
          </w:p>
        </w:tc>
        <w:tc>
          <w:tcPr>
            <w:tcW w:w="576" w:type="dxa"/>
            <w:vMerge/>
            <w:shd w:val="clear" w:color="auto" w:fill="auto"/>
          </w:tcPr>
          <w:p w14:paraId="35A9AC7F" w14:textId="77777777" w:rsidR="00BF5A9E" w:rsidRPr="00BF5A9E" w:rsidRDefault="00BF5A9E" w:rsidP="00BF5A9E">
            <w:pPr>
              <w:pStyle w:val="TAC"/>
              <w:rPr>
                <w:ins w:id="2112" w:author="Jinwen Ma" w:date="2022-06-30T14:46:00Z"/>
                <w:sz w:val="16"/>
                <w:szCs w:val="16"/>
                <w:lang w:eastAsia="zh-CN"/>
              </w:rPr>
            </w:pPr>
          </w:p>
        </w:tc>
        <w:tc>
          <w:tcPr>
            <w:tcW w:w="1270" w:type="dxa"/>
            <w:shd w:val="clear" w:color="auto" w:fill="auto"/>
          </w:tcPr>
          <w:p w14:paraId="494B617F" w14:textId="0648A17F" w:rsidR="00BF5A9E" w:rsidRPr="00BF5A9E" w:rsidRDefault="00BF5A9E" w:rsidP="00BF5A9E">
            <w:pPr>
              <w:pStyle w:val="TAC"/>
              <w:rPr>
                <w:ins w:id="2113" w:author="Jinwen Ma" w:date="2022-06-30T14:46:00Z"/>
                <w:sz w:val="16"/>
                <w:szCs w:val="16"/>
              </w:rPr>
            </w:pPr>
            <w:ins w:id="2114" w:author="Jinwen Ma" w:date="2022-06-30T15:00:00Z">
              <w:r w:rsidRPr="00BF5A9E">
                <w:rPr>
                  <w:rFonts w:cs="Arial"/>
                  <w:sz w:val="16"/>
                  <w:szCs w:val="16"/>
                  <w:rPrChange w:id="2115" w:author="Jinwen Ma" w:date="2022-06-30T15:01:00Z">
                    <w:rPr>
                      <w:rFonts w:cs="Arial"/>
                      <w:szCs w:val="18"/>
                    </w:rPr>
                  </w:rPrChange>
                </w:rPr>
                <w:t>-100.7 +28.7</w:t>
              </w:r>
              <w:r w:rsidRPr="00BF5A9E">
                <w:rPr>
                  <w:sz w:val="16"/>
                  <w:szCs w:val="16"/>
                  <w:rPrChange w:id="2116" w:author="Jinwen Ma" w:date="2022-06-30T15:01:00Z">
                    <w:rPr/>
                  </w:rPrChange>
                </w:rPr>
                <w:t>+TT</w:t>
              </w:r>
              <w:r w:rsidRPr="00BF5A9E">
                <w:rPr>
                  <w:sz w:val="16"/>
                  <w:szCs w:val="16"/>
                  <w:vertAlign w:val="superscript"/>
                  <w:lang w:eastAsia="zh-CN"/>
                  <w:rPrChange w:id="2117" w:author="Jinwen Ma" w:date="2022-06-30T15:01:00Z">
                    <w:rPr>
                      <w:vertAlign w:val="superscript"/>
                      <w:lang w:eastAsia="zh-CN"/>
                    </w:rPr>
                  </w:rPrChange>
                </w:rPr>
                <w:t>4</w:t>
              </w:r>
            </w:ins>
          </w:p>
        </w:tc>
        <w:tc>
          <w:tcPr>
            <w:tcW w:w="931" w:type="dxa"/>
            <w:vMerge/>
            <w:shd w:val="clear" w:color="auto" w:fill="auto"/>
          </w:tcPr>
          <w:p w14:paraId="6BE82B69" w14:textId="77777777" w:rsidR="00BF5A9E" w:rsidRPr="00BF5A9E" w:rsidRDefault="00BF5A9E" w:rsidP="00BF5A9E">
            <w:pPr>
              <w:pStyle w:val="TAC"/>
              <w:rPr>
                <w:ins w:id="2118" w:author="Jinwen Ma" w:date="2022-06-30T14:46:00Z"/>
                <w:sz w:val="16"/>
                <w:szCs w:val="16"/>
              </w:rPr>
            </w:pPr>
          </w:p>
        </w:tc>
        <w:tc>
          <w:tcPr>
            <w:tcW w:w="721" w:type="dxa"/>
            <w:vMerge/>
            <w:shd w:val="clear" w:color="auto" w:fill="auto"/>
          </w:tcPr>
          <w:p w14:paraId="44D65906" w14:textId="77777777" w:rsidR="00BF5A9E" w:rsidRPr="00BF5A9E" w:rsidRDefault="00BF5A9E" w:rsidP="00BF5A9E">
            <w:pPr>
              <w:pStyle w:val="TAC"/>
              <w:rPr>
                <w:ins w:id="2119" w:author="Jinwen Ma" w:date="2022-06-30T14:46:00Z"/>
                <w:sz w:val="16"/>
                <w:szCs w:val="16"/>
              </w:rPr>
            </w:pPr>
          </w:p>
        </w:tc>
        <w:tc>
          <w:tcPr>
            <w:tcW w:w="1185" w:type="dxa"/>
            <w:vMerge/>
            <w:shd w:val="clear" w:color="auto" w:fill="auto"/>
          </w:tcPr>
          <w:p w14:paraId="6E221B03" w14:textId="77777777" w:rsidR="00BF5A9E" w:rsidRPr="00BF5A9E" w:rsidRDefault="00BF5A9E" w:rsidP="00BF5A9E">
            <w:pPr>
              <w:pStyle w:val="TAC"/>
              <w:rPr>
                <w:ins w:id="2120" w:author="Jinwen Ma" w:date="2022-06-30T14:46:00Z"/>
                <w:sz w:val="16"/>
                <w:szCs w:val="16"/>
              </w:rPr>
            </w:pPr>
          </w:p>
        </w:tc>
        <w:tc>
          <w:tcPr>
            <w:tcW w:w="721" w:type="dxa"/>
            <w:vMerge/>
            <w:shd w:val="clear" w:color="auto" w:fill="auto"/>
          </w:tcPr>
          <w:p w14:paraId="2D732825" w14:textId="77777777" w:rsidR="00BF5A9E" w:rsidRPr="00BF5A9E" w:rsidRDefault="00BF5A9E" w:rsidP="00BF5A9E">
            <w:pPr>
              <w:pStyle w:val="TAC"/>
              <w:rPr>
                <w:ins w:id="2121" w:author="Jinwen Ma" w:date="2022-06-30T14:46:00Z"/>
                <w:sz w:val="16"/>
                <w:szCs w:val="16"/>
              </w:rPr>
            </w:pPr>
          </w:p>
        </w:tc>
        <w:tc>
          <w:tcPr>
            <w:tcW w:w="721" w:type="dxa"/>
            <w:vMerge/>
            <w:shd w:val="clear" w:color="auto" w:fill="auto"/>
          </w:tcPr>
          <w:p w14:paraId="35D7D634" w14:textId="77777777" w:rsidR="00BF5A9E" w:rsidRPr="00BF5A9E" w:rsidRDefault="00BF5A9E" w:rsidP="00BF5A9E">
            <w:pPr>
              <w:pStyle w:val="TAC"/>
              <w:rPr>
                <w:ins w:id="2122" w:author="Jinwen Ma" w:date="2022-06-30T14:46:00Z"/>
                <w:sz w:val="16"/>
                <w:szCs w:val="16"/>
              </w:rPr>
            </w:pPr>
          </w:p>
        </w:tc>
        <w:tc>
          <w:tcPr>
            <w:tcW w:w="721" w:type="dxa"/>
            <w:vMerge/>
            <w:shd w:val="clear" w:color="auto" w:fill="auto"/>
          </w:tcPr>
          <w:p w14:paraId="34415CA9" w14:textId="77777777" w:rsidR="00BF5A9E" w:rsidRPr="00BF5A9E" w:rsidRDefault="00BF5A9E" w:rsidP="00BF5A9E">
            <w:pPr>
              <w:pStyle w:val="TAC"/>
              <w:rPr>
                <w:ins w:id="2123" w:author="Jinwen Ma" w:date="2022-06-30T14:46:00Z"/>
                <w:sz w:val="16"/>
                <w:szCs w:val="16"/>
              </w:rPr>
            </w:pPr>
          </w:p>
        </w:tc>
        <w:tc>
          <w:tcPr>
            <w:tcW w:w="721" w:type="dxa"/>
            <w:vMerge/>
            <w:shd w:val="clear" w:color="auto" w:fill="auto"/>
          </w:tcPr>
          <w:p w14:paraId="4A8C9C15" w14:textId="77777777" w:rsidR="00BF5A9E" w:rsidRPr="00BF5A9E" w:rsidRDefault="00BF5A9E" w:rsidP="00BF5A9E">
            <w:pPr>
              <w:pStyle w:val="TAC"/>
              <w:rPr>
                <w:ins w:id="2124" w:author="Jinwen Ma" w:date="2022-06-30T14:46:00Z"/>
                <w:sz w:val="16"/>
                <w:szCs w:val="16"/>
              </w:rPr>
            </w:pPr>
          </w:p>
        </w:tc>
        <w:tc>
          <w:tcPr>
            <w:tcW w:w="721" w:type="dxa"/>
            <w:vMerge/>
            <w:shd w:val="clear" w:color="auto" w:fill="auto"/>
          </w:tcPr>
          <w:p w14:paraId="0F4C9F8F" w14:textId="77777777" w:rsidR="00BF5A9E" w:rsidRPr="00BF5A9E" w:rsidRDefault="00BF5A9E" w:rsidP="00BF5A9E">
            <w:pPr>
              <w:pStyle w:val="TAC"/>
              <w:rPr>
                <w:ins w:id="2125" w:author="Jinwen Ma" w:date="2022-06-30T14:46:00Z"/>
                <w:sz w:val="16"/>
                <w:szCs w:val="16"/>
              </w:rPr>
            </w:pPr>
          </w:p>
        </w:tc>
        <w:tc>
          <w:tcPr>
            <w:tcW w:w="721" w:type="dxa"/>
            <w:vMerge/>
            <w:shd w:val="clear" w:color="auto" w:fill="auto"/>
          </w:tcPr>
          <w:p w14:paraId="0991E0D5" w14:textId="77777777" w:rsidR="00BF5A9E" w:rsidRPr="00BF5A9E" w:rsidRDefault="00BF5A9E" w:rsidP="00BF5A9E">
            <w:pPr>
              <w:pStyle w:val="TAC"/>
              <w:rPr>
                <w:ins w:id="2126" w:author="Jinwen Ma" w:date="2022-06-30T14:46:00Z"/>
                <w:sz w:val="16"/>
                <w:szCs w:val="16"/>
              </w:rPr>
            </w:pPr>
          </w:p>
        </w:tc>
        <w:tc>
          <w:tcPr>
            <w:tcW w:w="721" w:type="dxa"/>
            <w:vMerge/>
            <w:shd w:val="clear" w:color="auto" w:fill="auto"/>
          </w:tcPr>
          <w:p w14:paraId="3C6B017A" w14:textId="77777777" w:rsidR="00BF5A9E" w:rsidRPr="00BF5A9E" w:rsidRDefault="00BF5A9E" w:rsidP="00BF5A9E">
            <w:pPr>
              <w:pStyle w:val="TAC"/>
              <w:rPr>
                <w:ins w:id="2127" w:author="Jinwen Ma" w:date="2022-06-30T14:46:00Z"/>
                <w:sz w:val="16"/>
                <w:szCs w:val="16"/>
              </w:rPr>
            </w:pPr>
          </w:p>
        </w:tc>
        <w:tc>
          <w:tcPr>
            <w:tcW w:w="721" w:type="dxa"/>
            <w:vMerge/>
            <w:shd w:val="clear" w:color="auto" w:fill="auto"/>
          </w:tcPr>
          <w:p w14:paraId="702484B4" w14:textId="77777777" w:rsidR="00BF5A9E" w:rsidRPr="00BF5A9E" w:rsidRDefault="00BF5A9E" w:rsidP="00BF5A9E">
            <w:pPr>
              <w:pStyle w:val="TAC"/>
              <w:rPr>
                <w:ins w:id="2128" w:author="Jinwen Ma" w:date="2022-06-30T14:46:00Z"/>
                <w:sz w:val="16"/>
                <w:szCs w:val="16"/>
              </w:rPr>
            </w:pPr>
          </w:p>
        </w:tc>
        <w:tc>
          <w:tcPr>
            <w:tcW w:w="1283" w:type="dxa"/>
            <w:vMerge/>
            <w:shd w:val="clear" w:color="auto" w:fill="auto"/>
          </w:tcPr>
          <w:p w14:paraId="4403CFFF" w14:textId="77777777" w:rsidR="00BF5A9E" w:rsidRPr="00BF5A9E" w:rsidRDefault="00BF5A9E" w:rsidP="00BF5A9E">
            <w:pPr>
              <w:pStyle w:val="TAC"/>
              <w:rPr>
                <w:ins w:id="2129" w:author="Jinwen Ma" w:date="2022-06-30T14:46:00Z"/>
                <w:sz w:val="16"/>
                <w:szCs w:val="16"/>
              </w:rPr>
            </w:pPr>
          </w:p>
        </w:tc>
      </w:tr>
      <w:tr w:rsidR="00BF5A9E" w:rsidRPr="00BF5A9E" w14:paraId="7291E6B2" w14:textId="77777777" w:rsidTr="000465DB">
        <w:trPr>
          <w:trHeight w:val="94"/>
          <w:ins w:id="2130" w:author="Jinwen Ma" w:date="2022-06-30T14:46:00Z"/>
        </w:trPr>
        <w:tc>
          <w:tcPr>
            <w:tcW w:w="1334" w:type="dxa"/>
            <w:vMerge/>
            <w:shd w:val="clear" w:color="auto" w:fill="auto"/>
          </w:tcPr>
          <w:p w14:paraId="41E3A720" w14:textId="77777777" w:rsidR="00BF5A9E" w:rsidRPr="00BF5A9E" w:rsidRDefault="00BF5A9E" w:rsidP="00BF5A9E">
            <w:pPr>
              <w:pStyle w:val="TAC"/>
              <w:rPr>
                <w:ins w:id="2131" w:author="Jinwen Ma" w:date="2022-06-30T14:46:00Z"/>
                <w:sz w:val="16"/>
                <w:szCs w:val="16"/>
              </w:rPr>
            </w:pPr>
          </w:p>
        </w:tc>
        <w:tc>
          <w:tcPr>
            <w:tcW w:w="576" w:type="dxa"/>
            <w:vMerge w:val="restart"/>
            <w:shd w:val="clear" w:color="auto" w:fill="auto"/>
          </w:tcPr>
          <w:p w14:paraId="558F4048" w14:textId="0F02D404" w:rsidR="00BF5A9E" w:rsidRPr="00BF5A9E" w:rsidRDefault="00BF5A9E" w:rsidP="00BF5A9E">
            <w:pPr>
              <w:pStyle w:val="TAC"/>
              <w:rPr>
                <w:ins w:id="2132" w:author="Jinwen Ma" w:date="2022-06-30T14:46:00Z"/>
                <w:sz w:val="16"/>
                <w:szCs w:val="16"/>
                <w:lang w:eastAsia="zh-CN"/>
              </w:rPr>
            </w:pPr>
            <w:ins w:id="2133" w:author="Jinwen Ma" w:date="2022-06-30T14:58:00Z">
              <w:r w:rsidRPr="00BF5A9E">
                <w:rPr>
                  <w:sz w:val="16"/>
                  <w:szCs w:val="16"/>
                  <w:lang w:eastAsia="zh-CN"/>
                </w:rPr>
                <w:t>5</w:t>
              </w:r>
            </w:ins>
          </w:p>
        </w:tc>
        <w:tc>
          <w:tcPr>
            <w:tcW w:w="634" w:type="dxa"/>
            <w:vMerge w:val="restart"/>
            <w:shd w:val="clear" w:color="auto" w:fill="auto"/>
          </w:tcPr>
          <w:p w14:paraId="73A1DE4C" w14:textId="77777777" w:rsidR="00BF5A9E" w:rsidRPr="00BF5A9E" w:rsidRDefault="00BF5A9E" w:rsidP="00BF5A9E">
            <w:pPr>
              <w:pStyle w:val="TAC"/>
              <w:rPr>
                <w:ins w:id="2134" w:author="Jinwen Ma" w:date="2022-06-30T14:46:00Z"/>
                <w:sz w:val="16"/>
                <w:szCs w:val="16"/>
                <w:lang w:eastAsia="zh-CN"/>
              </w:rPr>
            </w:pPr>
          </w:p>
        </w:tc>
        <w:tc>
          <w:tcPr>
            <w:tcW w:w="576" w:type="dxa"/>
            <w:vMerge w:val="restart"/>
            <w:shd w:val="clear" w:color="auto" w:fill="auto"/>
          </w:tcPr>
          <w:p w14:paraId="23DA0924" w14:textId="77777777" w:rsidR="00BF5A9E" w:rsidRPr="00BF5A9E" w:rsidRDefault="00BF5A9E" w:rsidP="00BF5A9E">
            <w:pPr>
              <w:pStyle w:val="TAC"/>
              <w:rPr>
                <w:ins w:id="2135" w:author="Jinwen Ma" w:date="2022-06-30T14:46:00Z"/>
                <w:sz w:val="16"/>
                <w:szCs w:val="16"/>
                <w:lang w:eastAsia="zh-CN"/>
              </w:rPr>
            </w:pPr>
          </w:p>
        </w:tc>
        <w:tc>
          <w:tcPr>
            <w:tcW w:w="1270" w:type="dxa"/>
            <w:shd w:val="clear" w:color="auto" w:fill="auto"/>
            <w:vAlign w:val="center"/>
          </w:tcPr>
          <w:p w14:paraId="7E9D638B" w14:textId="2B683A6A" w:rsidR="00BF5A9E" w:rsidRPr="00BF5A9E" w:rsidRDefault="00BF5A9E" w:rsidP="00BF5A9E">
            <w:pPr>
              <w:pStyle w:val="TAC"/>
              <w:rPr>
                <w:ins w:id="2136" w:author="Jinwen Ma" w:date="2022-06-30T14:46:00Z"/>
                <w:sz w:val="16"/>
                <w:szCs w:val="16"/>
              </w:rPr>
            </w:pPr>
            <w:ins w:id="2137" w:author="Jinwen Ma" w:date="2022-06-30T15:00:00Z">
              <w:r w:rsidRPr="00BF5A9E">
                <w:rPr>
                  <w:rFonts w:cs="Arial"/>
                  <w:sz w:val="16"/>
                  <w:szCs w:val="16"/>
                  <w:rPrChange w:id="2138" w:author="Jinwen Ma" w:date="2022-06-30T15:01:00Z">
                    <w:rPr>
                      <w:rFonts w:cs="Arial"/>
                      <w:szCs w:val="18"/>
                    </w:rPr>
                  </w:rPrChange>
                </w:rPr>
                <w:t>-98.0 +8</w:t>
              </w:r>
              <w:r w:rsidRPr="00BF5A9E">
                <w:rPr>
                  <w:sz w:val="16"/>
                  <w:szCs w:val="16"/>
                  <w:rPrChange w:id="2139" w:author="Jinwen Ma" w:date="2022-06-30T15:01:00Z">
                    <w:rPr/>
                  </w:rPrChange>
                </w:rPr>
                <w:t>+TT</w:t>
              </w:r>
            </w:ins>
          </w:p>
        </w:tc>
        <w:tc>
          <w:tcPr>
            <w:tcW w:w="931" w:type="dxa"/>
            <w:vMerge w:val="restart"/>
            <w:shd w:val="clear" w:color="auto" w:fill="auto"/>
          </w:tcPr>
          <w:p w14:paraId="7700D7E9" w14:textId="77777777" w:rsidR="00BF5A9E" w:rsidRPr="00BF5A9E" w:rsidRDefault="00BF5A9E" w:rsidP="00BF5A9E">
            <w:pPr>
              <w:pStyle w:val="TAC"/>
              <w:rPr>
                <w:ins w:id="2140" w:author="Jinwen Ma" w:date="2022-06-30T14:46:00Z"/>
                <w:sz w:val="16"/>
                <w:szCs w:val="16"/>
              </w:rPr>
            </w:pPr>
          </w:p>
        </w:tc>
        <w:tc>
          <w:tcPr>
            <w:tcW w:w="721" w:type="dxa"/>
            <w:vMerge w:val="restart"/>
            <w:shd w:val="clear" w:color="auto" w:fill="auto"/>
          </w:tcPr>
          <w:p w14:paraId="7667EEC4" w14:textId="77777777" w:rsidR="00BF5A9E" w:rsidRPr="00BF5A9E" w:rsidRDefault="00BF5A9E" w:rsidP="00BF5A9E">
            <w:pPr>
              <w:pStyle w:val="TAC"/>
              <w:rPr>
                <w:ins w:id="2141" w:author="Jinwen Ma" w:date="2022-06-30T14:46:00Z"/>
                <w:sz w:val="16"/>
                <w:szCs w:val="16"/>
              </w:rPr>
            </w:pPr>
          </w:p>
        </w:tc>
        <w:tc>
          <w:tcPr>
            <w:tcW w:w="1185" w:type="dxa"/>
            <w:vMerge w:val="restart"/>
            <w:shd w:val="clear" w:color="auto" w:fill="auto"/>
          </w:tcPr>
          <w:p w14:paraId="0C3FCF6A" w14:textId="77777777" w:rsidR="00BF5A9E" w:rsidRPr="00BF5A9E" w:rsidRDefault="00BF5A9E" w:rsidP="00BF5A9E">
            <w:pPr>
              <w:pStyle w:val="TAC"/>
              <w:rPr>
                <w:ins w:id="2142" w:author="Jinwen Ma" w:date="2022-06-30T14:46:00Z"/>
                <w:sz w:val="16"/>
                <w:szCs w:val="16"/>
              </w:rPr>
            </w:pPr>
          </w:p>
        </w:tc>
        <w:tc>
          <w:tcPr>
            <w:tcW w:w="721" w:type="dxa"/>
            <w:vMerge w:val="restart"/>
            <w:shd w:val="clear" w:color="auto" w:fill="auto"/>
          </w:tcPr>
          <w:p w14:paraId="0704D2E1" w14:textId="77777777" w:rsidR="00BF5A9E" w:rsidRPr="00BF5A9E" w:rsidRDefault="00BF5A9E" w:rsidP="00BF5A9E">
            <w:pPr>
              <w:pStyle w:val="TAC"/>
              <w:rPr>
                <w:ins w:id="2143" w:author="Jinwen Ma" w:date="2022-06-30T14:46:00Z"/>
                <w:sz w:val="16"/>
                <w:szCs w:val="16"/>
              </w:rPr>
            </w:pPr>
          </w:p>
        </w:tc>
        <w:tc>
          <w:tcPr>
            <w:tcW w:w="721" w:type="dxa"/>
            <w:vMerge w:val="restart"/>
            <w:shd w:val="clear" w:color="auto" w:fill="auto"/>
          </w:tcPr>
          <w:p w14:paraId="5F1AAC25" w14:textId="77777777" w:rsidR="00BF5A9E" w:rsidRPr="00BF5A9E" w:rsidRDefault="00BF5A9E" w:rsidP="00BF5A9E">
            <w:pPr>
              <w:pStyle w:val="TAC"/>
              <w:rPr>
                <w:ins w:id="2144" w:author="Jinwen Ma" w:date="2022-06-30T14:46:00Z"/>
                <w:sz w:val="16"/>
                <w:szCs w:val="16"/>
              </w:rPr>
            </w:pPr>
          </w:p>
        </w:tc>
        <w:tc>
          <w:tcPr>
            <w:tcW w:w="721" w:type="dxa"/>
            <w:vMerge w:val="restart"/>
            <w:shd w:val="clear" w:color="auto" w:fill="auto"/>
          </w:tcPr>
          <w:p w14:paraId="1D4B004E" w14:textId="77777777" w:rsidR="00BF5A9E" w:rsidRPr="00BF5A9E" w:rsidRDefault="00BF5A9E" w:rsidP="00BF5A9E">
            <w:pPr>
              <w:pStyle w:val="TAC"/>
              <w:rPr>
                <w:ins w:id="2145" w:author="Jinwen Ma" w:date="2022-06-30T14:46:00Z"/>
                <w:sz w:val="16"/>
                <w:szCs w:val="16"/>
              </w:rPr>
            </w:pPr>
          </w:p>
        </w:tc>
        <w:tc>
          <w:tcPr>
            <w:tcW w:w="721" w:type="dxa"/>
            <w:vMerge w:val="restart"/>
            <w:shd w:val="clear" w:color="auto" w:fill="auto"/>
          </w:tcPr>
          <w:p w14:paraId="61576349" w14:textId="77777777" w:rsidR="00BF5A9E" w:rsidRPr="00BF5A9E" w:rsidRDefault="00BF5A9E" w:rsidP="00BF5A9E">
            <w:pPr>
              <w:pStyle w:val="TAC"/>
              <w:rPr>
                <w:ins w:id="2146" w:author="Jinwen Ma" w:date="2022-06-30T14:46:00Z"/>
                <w:sz w:val="16"/>
                <w:szCs w:val="16"/>
              </w:rPr>
            </w:pPr>
          </w:p>
        </w:tc>
        <w:tc>
          <w:tcPr>
            <w:tcW w:w="721" w:type="dxa"/>
            <w:vMerge w:val="restart"/>
            <w:shd w:val="clear" w:color="auto" w:fill="auto"/>
          </w:tcPr>
          <w:p w14:paraId="7088D523" w14:textId="77777777" w:rsidR="00BF5A9E" w:rsidRPr="00BF5A9E" w:rsidRDefault="00BF5A9E" w:rsidP="00BF5A9E">
            <w:pPr>
              <w:pStyle w:val="TAC"/>
              <w:rPr>
                <w:ins w:id="2147" w:author="Jinwen Ma" w:date="2022-06-30T14:46:00Z"/>
                <w:sz w:val="16"/>
                <w:szCs w:val="16"/>
              </w:rPr>
            </w:pPr>
          </w:p>
        </w:tc>
        <w:tc>
          <w:tcPr>
            <w:tcW w:w="721" w:type="dxa"/>
            <w:vMerge w:val="restart"/>
            <w:shd w:val="clear" w:color="auto" w:fill="auto"/>
          </w:tcPr>
          <w:p w14:paraId="4C6595F4" w14:textId="77777777" w:rsidR="00BF5A9E" w:rsidRPr="00BF5A9E" w:rsidRDefault="00BF5A9E" w:rsidP="00BF5A9E">
            <w:pPr>
              <w:pStyle w:val="TAC"/>
              <w:rPr>
                <w:ins w:id="2148" w:author="Jinwen Ma" w:date="2022-06-30T14:46:00Z"/>
                <w:sz w:val="16"/>
                <w:szCs w:val="16"/>
              </w:rPr>
            </w:pPr>
          </w:p>
        </w:tc>
        <w:tc>
          <w:tcPr>
            <w:tcW w:w="721" w:type="dxa"/>
            <w:vMerge w:val="restart"/>
            <w:shd w:val="clear" w:color="auto" w:fill="auto"/>
          </w:tcPr>
          <w:p w14:paraId="70367D64" w14:textId="77777777" w:rsidR="00BF5A9E" w:rsidRPr="00BF5A9E" w:rsidRDefault="00BF5A9E" w:rsidP="00BF5A9E">
            <w:pPr>
              <w:pStyle w:val="TAC"/>
              <w:rPr>
                <w:ins w:id="2149" w:author="Jinwen Ma" w:date="2022-06-30T14:46:00Z"/>
                <w:sz w:val="16"/>
                <w:szCs w:val="16"/>
              </w:rPr>
            </w:pPr>
          </w:p>
        </w:tc>
        <w:tc>
          <w:tcPr>
            <w:tcW w:w="721" w:type="dxa"/>
            <w:vMerge w:val="restart"/>
            <w:shd w:val="clear" w:color="auto" w:fill="auto"/>
          </w:tcPr>
          <w:p w14:paraId="757557AA" w14:textId="77777777" w:rsidR="00BF5A9E" w:rsidRPr="00BF5A9E" w:rsidRDefault="00BF5A9E" w:rsidP="00BF5A9E">
            <w:pPr>
              <w:pStyle w:val="TAC"/>
              <w:rPr>
                <w:ins w:id="2150" w:author="Jinwen Ma" w:date="2022-06-30T14:46:00Z"/>
                <w:sz w:val="16"/>
                <w:szCs w:val="16"/>
              </w:rPr>
            </w:pPr>
          </w:p>
        </w:tc>
        <w:tc>
          <w:tcPr>
            <w:tcW w:w="1283" w:type="dxa"/>
            <w:vMerge w:val="restart"/>
            <w:shd w:val="clear" w:color="auto" w:fill="auto"/>
          </w:tcPr>
          <w:p w14:paraId="31B11C28" w14:textId="77777777" w:rsidR="00BF5A9E" w:rsidRPr="00BF5A9E" w:rsidRDefault="00BF5A9E" w:rsidP="00BF5A9E">
            <w:pPr>
              <w:pStyle w:val="TAC"/>
              <w:rPr>
                <w:ins w:id="2151" w:author="Jinwen Ma" w:date="2022-06-30T14:46:00Z"/>
                <w:sz w:val="16"/>
                <w:szCs w:val="16"/>
              </w:rPr>
            </w:pPr>
          </w:p>
        </w:tc>
      </w:tr>
      <w:tr w:rsidR="00BF5A9E" w:rsidRPr="00BF5A9E" w14:paraId="6FB2E9FE" w14:textId="77777777" w:rsidTr="000465DB">
        <w:trPr>
          <w:trHeight w:val="93"/>
          <w:ins w:id="2152" w:author="Jinwen Ma" w:date="2022-06-30T14:46:00Z"/>
        </w:trPr>
        <w:tc>
          <w:tcPr>
            <w:tcW w:w="1334" w:type="dxa"/>
            <w:vMerge/>
            <w:shd w:val="clear" w:color="auto" w:fill="auto"/>
          </w:tcPr>
          <w:p w14:paraId="7685E93F" w14:textId="77777777" w:rsidR="00BF5A9E" w:rsidRPr="00BF5A9E" w:rsidRDefault="00BF5A9E" w:rsidP="00BF5A9E">
            <w:pPr>
              <w:pStyle w:val="TAC"/>
              <w:rPr>
                <w:ins w:id="2153" w:author="Jinwen Ma" w:date="2022-06-30T14:46:00Z"/>
                <w:sz w:val="16"/>
                <w:szCs w:val="16"/>
              </w:rPr>
            </w:pPr>
          </w:p>
        </w:tc>
        <w:tc>
          <w:tcPr>
            <w:tcW w:w="576" w:type="dxa"/>
            <w:vMerge/>
            <w:shd w:val="clear" w:color="auto" w:fill="auto"/>
          </w:tcPr>
          <w:p w14:paraId="0A521BB6" w14:textId="77777777" w:rsidR="00BF5A9E" w:rsidRPr="00BF5A9E" w:rsidRDefault="00BF5A9E" w:rsidP="00BF5A9E">
            <w:pPr>
              <w:pStyle w:val="TAC"/>
              <w:rPr>
                <w:ins w:id="2154" w:author="Jinwen Ma" w:date="2022-06-30T14:58:00Z"/>
                <w:sz w:val="16"/>
                <w:szCs w:val="16"/>
                <w:lang w:eastAsia="zh-CN"/>
              </w:rPr>
            </w:pPr>
          </w:p>
        </w:tc>
        <w:tc>
          <w:tcPr>
            <w:tcW w:w="634" w:type="dxa"/>
            <w:vMerge/>
            <w:shd w:val="clear" w:color="auto" w:fill="auto"/>
          </w:tcPr>
          <w:p w14:paraId="0AFDD87B" w14:textId="77777777" w:rsidR="00BF5A9E" w:rsidRPr="00BF5A9E" w:rsidRDefault="00BF5A9E" w:rsidP="00BF5A9E">
            <w:pPr>
              <w:pStyle w:val="TAC"/>
              <w:rPr>
                <w:ins w:id="2155" w:author="Jinwen Ma" w:date="2022-06-30T14:46:00Z"/>
                <w:sz w:val="16"/>
                <w:szCs w:val="16"/>
                <w:lang w:eastAsia="zh-CN"/>
              </w:rPr>
            </w:pPr>
          </w:p>
        </w:tc>
        <w:tc>
          <w:tcPr>
            <w:tcW w:w="576" w:type="dxa"/>
            <w:vMerge/>
            <w:shd w:val="clear" w:color="auto" w:fill="auto"/>
          </w:tcPr>
          <w:p w14:paraId="4766A579" w14:textId="77777777" w:rsidR="00BF5A9E" w:rsidRPr="00BF5A9E" w:rsidRDefault="00BF5A9E" w:rsidP="00BF5A9E">
            <w:pPr>
              <w:pStyle w:val="TAC"/>
              <w:rPr>
                <w:ins w:id="2156" w:author="Jinwen Ma" w:date="2022-06-30T14:46:00Z"/>
                <w:sz w:val="16"/>
                <w:szCs w:val="16"/>
                <w:lang w:eastAsia="zh-CN"/>
              </w:rPr>
            </w:pPr>
          </w:p>
        </w:tc>
        <w:tc>
          <w:tcPr>
            <w:tcW w:w="1270" w:type="dxa"/>
            <w:shd w:val="clear" w:color="auto" w:fill="auto"/>
          </w:tcPr>
          <w:p w14:paraId="47E6F50A" w14:textId="5895AD9A" w:rsidR="00BF5A9E" w:rsidRPr="00BF5A9E" w:rsidRDefault="00BF5A9E" w:rsidP="00BF5A9E">
            <w:pPr>
              <w:pStyle w:val="TAC"/>
              <w:rPr>
                <w:ins w:id="2157" w:author="Jinwen Ma" w:date="2022-06-30T14:46:00Z"/>
                <w:sz w:val="16"/>
                <w:szCs w:val="16"/>
              </w:rPr>
            </w:pPr>
            <w:ins w:id="2158" w:author="Jinwen Ma" w:date="2022-06-30T15:00:00Z">
              <w:r w:rsidRPr="00BF5A9E">
                <w:rPr>
                  <w:rFonts w:cs="Arial"/>
                  <w:sz w:val="16"/>
                  <w:szCs w:val="16"/>
                  <w:rPrChange w:id="2159" w:author="Jinwen Ma" w:date="2022-06-30T15:01:00Z">
                    <w:rPr>
                      <w:rFonts w:cs="Arial"/>
                      <w:szCs w:val="18"/>
                    </w:rPr>
                  </w:rPrChange>
                </w:rPr>
                <w:t>-100.7 +10.7</w:t>
              </w:r>
              <w:r w:rsidRPr="00BF5A9E">
                <w:rPr>
                  <w:sz w:val="16"/>
                  <w:szCs w:val="16"/>
                  <w:rPrChange w:id="2160" w:author="Jinwen Ma" w:date="2022-06-30T15:01:00Z">
                    <w:rPr/>
                  </w:rPrChange>
                </w:rPr>
                <w:t>+TT</w:t>
              </w:r>
              <w:r w:rsidRPr="00BF5A9E">
                <w:rPr>
                  <w:sz w:val="16"/>
                  <w:szCs w:val="16"/>
                  <w:vertAlign w:val="superscript"/>
                  <w:lang w:eastAsia="zh-CN"/>
                  <w:rPrChange w:id="2161" w:author="Jinwen Ma" w:date="2022-06-30T15:01:00Z">
                    <w:rPr>
                      <w:vertAlign w:val="superscript"/>
                      <w:lang w:eastAsia="zh-CN"/>
                    </w:rPr>
                  </w:rPrChange>
                </w:rPr>
                <w:t>4</w:t>
              </w:r>
            </w:ins>
          </w:p>
        </w:tc>
        <w:tc>
          <w:tcPr>
            <w:tcW w:w="931" w:type="dxa"/>
            <w:vMerge/>
            <w:shd w:val="clear" w:color="auto" w:fill="auto"/>
          </w:tcPr>
          <w:p w14:paraId="0253518F" w14:textId="77777777" w:rsidR="00BF5A9E" w:rsidRPr="00BF5A9E" w:rsidRDefault="00BF5A9E" w:rsidP="00BF5A9E">
            <w:pPr>
              <w:pStyle w:val="TAC"/>
              <w:rPr>
                <w:ins w:id="2162" w:author="Jinwen Ma" w:date="2022-06-30T14:46:00Z"/>
                <w:sz w:val="16"/>
                <w:szCs w:val="16"/>
              </w:rPr>
            </w:pPr>
          </w:p>
        </w:tc>
        <w:tc>
          <w:tcPr>
            <w:tcW w:w="721" w:type="dxa"/>
            <w:vMerge/>
            <w:shd w:val="clear" w:color="auto" w:fill="auto"/>
          </w:tcPr>
          <w:p w14:paraId="516C9505" w14:textId="77777777" w:rsidR="00BF5A9E" w:rsidRPr="00BF5A9E" w:rsidRDefault="00BF5A9E" w:rsidP="00BF5A9E">
            <w:pPr>
              <w:pStyle w:val="TAC"/>
              <w:rPr>
                <w:ins w:id="2163" w:author="Jinwen Ma" w:date="2022-06-30T14:46:00Z"/>
                <w:sz w:val="16"/>
                <w:szCs w:val="16"/>
              </w:rPr>
            </w:pPr>
          </w:p>
        </w:tc>
        <w:tc>
          <w:tcPr>
            <w:tcW w:w="1185" w:type="dxa"/>
            <w:vMerge/>
            <w:shd w:val="clear" w:color="auto" w:fill="auto"/>
          </w:tcPr>
          <w:p w14:paraId="4D9DB1E4" w14:textId="77777777" w:rsidR="00BF5A9E" w:rsidRPr="00BF5A9E" w:rsidRDefault="00BF5A9E" w:rsidP="00BF5A9E">
            <w:pPr>
              <w:pStyle w:val="TAC"/>
              <w:rPr>
                <w:ins w:id="2164" w:author="Jinwen Ma" w:date="2022-06-30T14:46:00Z"/>
                <w:sz w:val="16"/>
                <w:szCs w:val="16"/>
              </w:rPr>
            </w:pPr>
          </w:p>
        </w:tc>
        <w:tc>
          <w:tcPr>
            <w:tcW w:w="721" w:type="dxa"/>
            <w:vMerge/>
            <w:shd w:val="clear" w:color="auto" w:fill="auto"/>
          </w:tcPr>
          <w:p w14:paraId="35BE56D7" w14:textId="77777777" w:rsidR="00BF5A9E" w:rsidRPr="00BF5A9E" w:rsidRDefault="00BF5A9E" w:rsidP="00BF5A9E">
            <w:pPr>
              <w:pStyle w:val="TAC"/>
              <w:rPr>
                <w:ins w:id="2165" w:author="Jinwen Ma" w:date="2022-06-30T14:46:00Z"/>
                <w:sz w:val="16"/>
                <w:szCs w:val="16"/>
              </w:rPr>
            </w:pPr>
          </w:p>
        </w:tc>
        <w:tc>
          <w:tcPr>
            <w:tcW w:w="721" w:type="dxa"/>
            <w:vMerge/>
            <w:shd w:val="clear" w:color="auto" w:fill="auto"/>
          </w:tcPr>
          <w:p w14:paraId="621635DE" w14:textId="77777777" w:rsidR="00BF5A9E" w:rsidRPr="00BF5A9E" w:rsidRDefault="00BF5A9E" w:rsidP="00BF5A9E">
            <w:pPr>
              <w:pStyle w:val="TAC"/>
              <w:rPr>
                <w:ins w:id="2166" w:author="Jinwen Ma" w:date="2022-06-30T14:46:00Z"/>
                <w:sz w:val="16"/>
                <w:szCs w:val="16"/>
              </w:rPr>
            </w:pPr>
          </w:p>
        </w:tc>
        <w:tc>
          <w:tcPr>
            <w:tcW w:w="721" w:type="dxa"/>
            <w:vMerge/>
            <w:shd w:val="clear" w:color="auto" w:fill="auto"/>
          </w:tcPr>
          <w:p w14:paraId="091D7598" w14:textId="77777777" w:rsidR="00BF5A9E" w:rsidRPr="00BF5A9E" w:rsidRDefault="00BF5A9E" w:rsidP="00BF5A9E">
            <w:pPr>
              <w:pStyle w:val="TAC"/>
              <w:rPr>
                <w:ins w:id="2167" w:author="Jinwen Ma" w:date="2022-06-30T14:46:00Z"/>
                <w:sz w:val="16"/>
                <w:szCs w:val="16"/>
              </w:rPr>
            </w:pPr>
          </w:p>
        </w:tc>
        <w:tc>
          <w:tcPr>
            <w:tcW w:w="721" w:type="dxa"/>
            <w:vMerge/>
            <w:shd w:val="clear" w:color="auto" w:fill="auto"/>
          </w:tcPr>
          <w:p w14:paraId="4A3509EE" w14:textId="77777777" w:rsidR="00BF5A9E" w:rsidRPr="00BF5A9E" w:rsidRDefault="00BF5A9E" w:rsidP="00BF5A9E">
            <w:pPr>
              <w:pStyle w:val="TAC"/>
              <w:rPr>
                <w:ins w:id="2168" w:author="Jinwen Ma" w:date="2022-06-30T14:46:00Z"/>
                <w:sz w:val="16"/>
                <w:szCs w:val="16"/>
              </w:rPr>
            </w:pPr>
          </w:p>
        </w:tc>
        <w:tc>
          <w:tcPr>
            <w:tcW w:w="721" w:type="dxa"/>
            <w:vMerge/>
            <w:shd w:val="clear" w:color="auto" w:fill="auto"/>
          </w:tcPr>
          <w:p w14:paraId="6FCAD4C3" w14:textId="77777777" w:rsidR="00BF5A9E" w:rsidRPr="00BF5A9E" w:rsidRDefault="00BF5A9E" w:rsidP="00BF5A9E">
            <w:pPr>
              <w:pStyle w:val="TAC"/>
              <w:rPr>
                <w:ins w:id="2169" w:author="Jinwen Ma" w:date="2022-06-30T14:46:00Z"/>
                <w:sz w:val="16"/>
                <w:szCs w:val="16"/>
              </w:rPr>
            </w:pPr>
          </w:p>
        </w:tc>
        <w:tc>
          <w:tcPr>
            <w:tcW w:w="721" w:type="dxa"/>
            <w:vMerge/>
            <w:shd w:val="clear" w:color="auto" w:fill="auto"/>
          </w:tcPr>
          <w:p w14:paraId="53512CDB" w14:textId="77777777" w:rsidR="00BF5A9E" w:rsidRPr="00BF5A9E" w:rsidRDefault="00BF5A9E" w:rsidP="00BF5A9E">
            <w:pPr>
              <w:pStyle w:val="TAC"/>
              <w:rPr>
                <w:ins w:id="2170" w:author="Jinwen Ma" w:date="2022-06-30T14:46:00Z"/>
                <w:sz w:val="16"/>
                <w:szCs w:val="16"/>
              </w:rPr>
            </w:pPr>
          </w:p>
        </w:tc>
        <w:tc>
          <w:tcPr>
            <w:tcW w:w="721" w:type="dxa"/>
            <w:vMerge/>
            <w:shd w:val="clear" w:color="auto" w:fill="auto"/>
          </w:tcPr>
          <w:p w14:paraId="6C32BCAD" w14:textId="77777777" w:rsidR="00BF5A9E" w:rsidRPr="00BF5A9E" w:rsidRDefault="00BF5A9E" w:rsidP="00BF5A9E">
            <w:pPr>
              <w:pStyle w:val="TAC"/>
              <w:rPr>
                <w:ins w:id="2171" w:author="Jinwen Ma" w:date="2022-06-30T14:46:00Z"/>
                <w:sz w:val="16"/>
                <w:szCs w:val="16"/>
              </w:rPr>
            </w:pPr>
          </w:p>
        </w:tc>
        <w:tc>
          <w:tcPr>
            <w:tcW w:w="721" w:type="dxa"/>
            <w:vMerge/>
            <w:shd w:val="clear" w:color="auto" w:fill="auto"/>
          </w:tcPr>
          <w:p w14:paraId="717D20FF" w14:textId="77777777" w:rsidR="00BF5A9E" w:rsidRPr="00BF5A9E" w:rsidRDefault="00BF5A9E" w:rsidP="00BF5A9E">
            <w:pPr>
              <w:pStyle w:val="TAC"/>
              <w:rPr>
                <w:ins w:id="2172" w:author="Jinwen Ma" w:date="2022-06-30T14:46:00Z"/>
                <w:sz w:val="16"/>
                <w:szCs w:val="16"/>
              </w:rPr>
            </w:pPr>
          </w:p>
        </w:tc>
        <w:tc>
          <w:tcPr>
            <w:tcW w:w="1283" w:type="dxa"/>
            <w:vMerge/>
            <w:shd w:val="clear" w:color="auto" w:fill="auto"/>
          </w:tcPr>
          <w:p w14:paraId="6867C30E" w14:textId="77777777" w:rsidR="00BF5A9E" w:rsidRPr="00BF5A9E" w:rsidRDefault="00BF5A9E" w:rsidP="00BF5A9E">
            <w:pPr>
              <w:pStyle w:val="TAC"/>
              <w:rPr>
                <w:ins w:id="2173" w:author="Jinwen Ma" w:date="2022-06-30T14:46:00Z"/>
                <w:sz w:val="16"/>
                <w:szCs w:val="16"/>
              </w:rPr>
            </w:pPr>
          </w:p>
        </w:tc>
      </w:tr>
      <w:tr w:rsidR="00BF5A9E" w:rsidRPr="00BF5A9E" w14:paraId="1ED3BB92" w14:textId="77777777" w:rsidTr="000465DB">
        <w:trPr>
          <w:trHeight w:val="94"/>
          <w:ins w:id="2174" w:author="Jinwen Ma" w:date="2022-06-30T14:46:00Z"/>
        </w:trPr>
        <w:tc>
          <w:tcPr>
            <w:tcW w:w="1334" w:type="dxa"/>
            <w:vMerge/>
            <w:shd w:val="clear" w:color="auto" w:fill="auto"/>
          </w:tcPr>
          <w:p w14:paraId="2C78958A" w14:textId="77777777" w:rsidR="00BF5A9E" w:rsidRPr="00BF5A9E" w:rsidRDefault="00BF5A9E" w:rsidP="00BF5A9E">
            <w:pPr>
              <w:pStyle w:val="TAC"/>
              <w:rPr>
                <w:ins w:id="2175" w:author="Jinwen Ma" w:date="2022-06-30T14:46:00Z"/>
                <w:sz w:val="16"/>
                <w:szCs w:val="16"/>
              </w:rPr>
            </w:pPr>
          </w:p>
        </w:tc>
        <w:tc>
          <w:tcPr>
            <w:tcW w:w="576" w:type="dxa"/>
            <w:vMerge w:val="restart"/>
            <w:shd w:val="clear" w:color="auto" w:fill="auto"/>
          </w:tcPr>
          <w:p w14:paraId="290D9006" w14:textId="7A8C53FF" w:rsidR="00BF5A9E" w:rsidRPr="00BF5A9E" w:rsidRDefault="00BF5A9E" w:rsidP="00BF5A9E">
            <w:pPr>
              <w:pStyle w:val="TAC"/>
              <w:rPr>
                <w:ins w:id="2176" w:author="Jinwen Ma" w:date="2022-06-30T14:46:00Z"/>
                <w:sz w:val="16"/>
                <w:szCs w:val="16"/>
                <w:lang w:eastAsia="zh-CN"/>
              </w:rPr>
            </w:pPr>
            <w:ins w:id="2177" w:author="Jinwen Ma" w:date="2022-06-30T14:58:00Z">
              <w:r w:rsidRPr="00BF5A9E">
                <w:rPr>
                  <w:sz w:val="16"/>
                  <w:szCs w:val="16"/>
                  <w:lang w:eastAsia="zh-CN"/>
                </w:rPr>
                <w:t>6</w:t>
              </w:r>
            </w:ins>
          </w:p>
        </w:tc>
        <w:tc>
          <w:tcPr>
            <w:tcW w:w="634" w:type="dxa"/>
            <w:vMerge w:val="restart"/>
            <w:shd w:val="clear" w:color="auto" w:fill="auto"/>
          </w:tcPr>
          <w:p w14:paraId="085AF533" w14:textId="77777777" w:rsidR="00BF5A9E" w:rsidRPr="00BF5A9E" w:rsidRDefault="00BF5A9E" w:rsidP="00BF5A9E">
            <w:pPr>
              <w:pStyle w:val="TAC"/>
              <w:rPr>
                <w:ins w:id="2178" w:author="Jinwen Ma" w:date="2022-06-30T14:46:00Z"/>
                <w:sz w:val="16"/>
                <w:szCs w:val="16"/>
                <w:lang w:eastAsia="zh-CN"/>
              </w:rPr>
            </w:pPr>
          </w:p>
        </w:tc>
        <w:tc>
          <w:tcPr>
            <w:tcW w:w="576" w:type="dxa"/>
            <w:vMerge w:val="restart"/>
            <w:shd w:val="clear" w:color="auto" w:fill="auto"/>
          </w:tcPr>
          <w:p w14:paraId="247D4FCA" w14:textId="77777777" w:rsidR="00BF5A9E" w:rsidRPr="00BF5A9E" w:rsidRDefault="00BF5A9E" w:rsidP="00BF5A9E">
            <w:pPr>
              <w:pStyle w:val="TAC"/>
              <w:rPr>
                <w:ins w:id="2179" w:author="Jinwen Ma" w:date="2022-06-30T14:46:00Z"/>
                <w:sz w:val="16"/>
                <w:szCs w:val="16"/>
                <w:lang w:eastAsia="zh-CN"/>
              </w:rPr>
            </w:pPr>
          </w:p>
        </w:tc>
        <w:tc>
          <w:tcPr>
            <w:tcW w:w="1270" w:type="dxa"/>
            <w:shd w:val="clear" w:color="auto" w:fill="auto"/>
            <w:vAlign w:val="center"/>
          </w:tcPr>
          <w:p w14:paraId="766ABCF0" w14:textId="0131D686" w:rsidR="00BF5A9E" w:rsidRPr="00BF5A9E" w:rsidRDefault="00BF5A9E" w:rsidP="00BF5A9E">
            <w:pPr>
              <w:pStyle w:val="TAC"/>
              <w:rPr>
                <w:ins w:id="2180" w:author="Jinwen Ma" w:date="2022-06-30T14:46:00Z"/>
                <w:sz w:val="16"/>
                <w:szCs w:val="16"/>
              </w:rPr>
            </w:pPr>
            <w:ins w:id="2181" w:author="Jinwen Ma" w:date="2022-06-30T15:00:00Z">
              <w:r w:rsidRPr="00BF5A9E">
                <w:rPr>
                  <w:rFonts w:cs="Arial"/>
                  <w:sz w:val="16"/>
                  <w:szCs w:val="16"/>
                  <w:rPrChange w:id="2182" w:author="Jinwen Ma" w:date="2022-06-30T15:01:00Z">
                    <w:rPr>
                      <w:rFonts w:cs="Arial"/>
                      <w:szCs w:val="18"/>
                    </w:rPr>
                  </w:rPrChange>
                </w:rPr>
                <w:t>-98.0 +5</w:t>
              </w:r>
              <w:r w:rsidRPr="00BF5A9E">
                <w:rPr>
                  <w:sz w:val="16"/>
                  <w:szCs w:val="16"/>
                  <w:rPrChange w:id="2183" w:author="Jinwen Ma" w:date="2022-06-30T15:01:00Z">
                    <w:rPr/>
                  </w:rPrChange>
                </w:rPr>
                <w:t>+TT</w:t>
              </w:r>
            </w:ins>
          </w:p>
        </w:tc>
        <w:tc>
          <w:tcPr>
            <w:tcW w:w="931" w:type="dxa"/>
            <w:vMerge w:val="restart"/>
            <w:shd w:val="clear" w:color="auto" w:fill="auto"/>
          </w:tcPr>
          <w:p w14:paraId="77DF4B1B" w14:textId="77777777" w:rsidR="00BF5A9E" w:rsidRPr="00BF5A9E" w:rsidRDefault="00BF5A9E" w:rsidP="00BF5A9E">
            <w:pPr>
              <w:pStyle w:val="TAC"/>
              <w:rPr>
                <w:ins w:id="2184" w:author="Jinwen Ma" w:date="2022-06-30T14:46:00Z"/>
                <w:sz w:val="16"/>
                <w:szCs w:val="16"/>
              </w:rPr>
            </w:pPr>
          </w:p>
        </w:tc>
        <w:tc>
          <w:tcPr>
            <w:tcW w:w="721" w:type="dxa"/>
            <w:vMerge w:val="restart"/>
            <w:shd w:val="clear" w:color="auto" w:fill="auto"/>
          </w:tcPr>
          <w:p w14:paraId="4C5137D4" w14:textId="77777777" w:rsidR="00BF5A9E" w:rsidRPr="00BF5A9E" w:rsidRDefault="00BF5A9E" w:rsidP="00BF5A9E">
            <w:pPr>
              <w:pStyle w:val="TAC"/>
              <w:rPr>
                <w:ins w:id="2185" w:author="Jinwen Ma" w:date="2022-06-30T14:46:00Z"/>
                <w:sz w:val="16"/>
                <w:szCs w:val="16"/>
              </w:rPr>
            </w:pPr>
          </w:p>
        </w:tc>
        <w:tc>
          <w:tcPr>
            <w:tcW w:w="1185" w:type="dxa"/>
            <w:vMerge w:val="restart"/>
            <w:shd w:val="clear" w:color="auto" w:fill="auto"/>
          </w:tcPr>
          <w:p w14:paraId="62D7A4F1" w14:textId="77777777" w:rsidR="00BF5A9E" w:rsidRPr="00BF5A9E" w:rsidRDefault="00BF5A9E" w:rsidP="00BF5A9E">
            <w:pPr>
              <w:pStyle w:val="TAC"/>
              <w:rPr>
                <w:ins w:id="2186" w:author="Jinwen Ma" w:date="2022-06-30T14:46:00Z"/>
                <w:sz w:val="16"/>
                <w:szCs w:val="16"/>
              </w:rPr>
            </w:pPr>
          </w:p>
        </w:tc>
        <w:tc>
          <w:tcPr>
            <w:tcW w:w="721" w:type="dxa"/>
            <w:vMerge w:val="restart"/>
            <w:shd w:val="clear" w:color="auto" w:fill="auto"/>
          </w:tcPr>
          <w:p w14:paraId="05DFA518" w14:textId="77777777" w:rsidR="00BF5A9E" w:rsidRPr="00BF5A9E" w:rsidRDefault="00BF5A9E" w:rsidP="00BF5A9E">
            <w:pPr>
              <w:pStyle w:val="TAC"/>
              <w:rPr>
                <w:ins w:id="2187" w:author="Jinwen Ma" w:date="2022-06-30T14:46:00Z"/>
                <w:sz w:val="16"/>
                <w:szCs w:val="16"/>
              </w:rPr>
            </w:pPr>
          </w:p>
        </w:tc>
        <w:tc>
          <w:tcPr>
            <w:tcW w:w="721" w:type="dxa"/>
            <w:vMerge w:val="restart"/>
            <w:shd w:val="clear" w:color="auto" w:fill="auto"/>
          </w:tcPr>
          <w:p w14:paraId="6FCD40A3" w14:textId="77777777" w:rsidR="00BF5A9E" w:rsidRPr="00BF5A9E" w:rsidRDefault="00BF5A9E" w:rsidP="00BF5A9E">
            <w:pPr>
              <w:pStyle w:val="TAC"/>
              <w:rPr>
                <w:ins w:id="2188" w:author="Jinwen Ma" w:date="2022-06-30T14:46:00Z"/>
                <w:sz w:val="16"/>
                <w:szCs w:val="16"/>
              </w:rPr>
            </w:pPr>
          </w:p>
        </w:tc>
        <w:tc>
          <w:tcPr>
            <w:tcW w:w="721" w:type="dxa"/>
            <w:vMerge w:val="restart"/>
            <w:shd w:val="clear" w:color="auto" w:fill="auto"/>
          </w:tcPr>
          <w:p w14:paraId="3035B2E3" w14:textId="77777777" w:rsidR="00BF5A9E" w:rsidRPr="00BF5A9E" w:rsidRDefault="00BF5A9E" w:rsidP="00BF5A9E">
            <w:pPr>
              <w:pStyle w:val="TAC"/>
              <w:rPr>
                <w:ins w:id="2189" w:author="Jinwen Ma" w:date="2022-06-30T14:46:00Z"/>
                <w:sz w:val="16"/>
                <w:szCs w:val="16"/>
              </w:rPr>
            </w:pPr>
          </w:p>
        </w:tc>
        <w:tc>
          <w:tcPr>
            <w:tcW w:w="721" w:type="dxa"/>
            <w:vMerge w:val="restart"/>
            <w:shd w:val="clear" w:color="auto" w:fill="auto"/>
          </w:tcPr>
          <w:p w14:paraId="171C8A1B" w14:textId="77777777" w:rsidR="00BF5A9E" w:rsidRPr="00BF5A9E" w:rsidRDefault="00BF5A9E" w:rsidP="00BF5A9E">
            <w:pPr>
              <w:pStyle w:val="TAC"/>
              <w:rPr>
                <w:ins w:id="2190" w:author="Jinwen Ma" w:date="2022-06-30T14:46:00Z"/>
                <w:sz w:val="16"/>
                <w:szCs w:val="16"/>
              </w:rPr>
            </w:pPr>
          </w:p>
        </w:tc>
        <w:tc>
          <w:tcPr>
            <w:tcW w:w="721" w:type="dxa"/>
            <w:vMerge w:val="restart"/>
            <w:shd w:val="clear" w:color="auto" w:fill="auto"/>
          </w:tcPr>
          <w:p w14:paraId="3CEAE6E8" w14:textId="77777777" w:rsidR="00BF5A9E" w:rsidRPr="00BF5A9E" w:rsidRDefault="00BF5A9E" w:rsidP="00BF5A9E">
            <w:pPr>
              <w:pStyle w:val="TAC"/>
              <w:rPr>
                <w:ins w:id="2191" w:author="Jinwen Ma" w:date="2022-06-30T14:46:00Z"/>
                <w:sz w:val="16"/>
                <w:szCs w:val="16"/>
              </w:rPr>
            </w:pPr>
          </w:p>
        </w:tc>
        <w:tc>
          <w:tcPr>
            <w:tcW w:w="721" w:type="dxa"/>
            <w:vMerge w:val="restart"/>
            <w:shd w:val="clear" w:color="auto" w:fill="auto"/>
          </w:tcPr>
          <w:p w14:paraId="1AA9157F" w14:textId="77777777" w:rsidR="00BF5A9E" w:rsidRPr="00BF5A9E" w:rsidRDefault="00BF5A9E" w:rsidP="00BF5A9E">
            <w:pPr>
              <w:pStyle w:val="TAC"/>
              <w:rPr>
                <w:ins w:id="2192" w:author="Jinwen Ma" w:date="2022-06-30T14:46:00Z"/>
                <w:sz w:val="16"/>
                <w:szCs w:val="16"/>
              </w:rPr>
            </w:pPr>
          </w:p>
        </w:tc>
        <w:tc>
          <w:tcPr>
            <w:tcW w:w="721" w:type="dxa"/>
            <w:vMerge w:val="restart"/>
            <w:shd w:val="clear" w:color="auto" w:fill="auto"/>
          </w:tcPr>
          <w:p w14:paraId="63AA59FD" w14:textId="77777777" w:rsidR="00BF5A9E" w:rsidRPr="00BF5A9E" w:rsidRDefault="00BF5A9E" w:rsidP="00BF5A9E">
            <w:pPr>
              <w:pStyle w:val="TAC"/>
              <w:rPr>
                <w:ins w:id="2193" w:author="Jinwen Ma" w:date="2022-06-30T14:46:00Z"/>
                <w:sz w:val="16"/>
                <w:szCs w:val="16"/>
              </w:rPr>
            </w:pPr>
          </w:p>
        </w:tc>
        <w:tc>
          <w:tcPr>
            <w:tcW w:w="721" w:type="dxa"/>
            <w:vMerge w:val="restart"/>
            <w:shd w:val="clear" w:color="auto" w:fill="auto"/>
          </w:tcPr>
          <w:p w14:paraId="194B293C" w14:textId="77777777" w:rsidR="00BF5A9E" w:rsidRPr="00BF5A9E" w:rsidRDefault="00BF5A9E" w:rsidP="00BF5A9E">
            <w:pPr>
              <w:pStyle w:val="TAC"/>
              <w:rPr>
                <w:ins w:id="2194" w:author="Jinwen Ma" w:date="2022-06-30T14:46:00Z"/>
                <w:sz w:val="16"/>
                <w:szCs w:val="16"/>
              </w:rPr>
            </w:pPr>
          </w:p>
        </w:tc>
        <w:tc>
          <w:tcPr>
            <w:tcW w:w="1283" w:type="dxa"/>
            <w:vMerge w:val="restart"/>
            <w:shd w:val="clear" w:color="auto" w:fill="auto"/>
          </w:tcPr>
          <w:p w14:paraId="7379B2F8" w14:textId="77777777" w:rsidR="00BF5A9E" w:rsidRPr="00BF5A9E" w:rsidRDefault="00BF5A9E" w:rsidP="00BF5A9E">
            <w:pPr>
              <w:pStyle w:val="TAC"/>
              <w:rPr>
                <w:ins w:id="2195" w:author="Jinwen Ma" w:date="2022-06-30T14:46:00Z"/>
                <w:sz w:val="16"/>
                <w:szCs w:val="16"/>
              </w:rPr>
            </w:pPr>
          </w:p>
        </w:tc>
      </w:tr>
      <w:tr w:rsidR="00BF5A9E" w:rsidRPr="00BF5A9E" w14:paraId="16576EB2" w14:textId="77777777" w:rsidTr="0055037E">
        <w:trPr>
          <w:trHeight w:val="93"/>
          <w:ins w:id="2196" w:author="Jinwen Ma" w:date="2022-06-30T14:46:00Z"/>
        </w:trPr>
        <w:tc>
          <w:tcPr>
            <w:tcW w:w="1334" w:type="dxa"/>
            <w:vMerge/>
            <w:tcBorders>
              <w:bottom w:val="single" w:sz="4" w:space="0" w:color="auto"/>
            </w:tcBorders>
            <w:shd w:val="clear" w:color="auto" w:fill="auto"/>
          </w:tcPr>
          <w:p w14:paraId="2424B8B5" w14:textId="77777777" w:rsidR="00BF5A9E" w:rsidRPr="00BF5A9E" w:rsidRDefault="00BF5A9E" w:rsidP="00BF5A9E">
            <w:pPr>
              <w:pStyle w:val="TAC"/>
              <w:rPr>
                <w:ins w:id="2197" w:author="Jinwen Ma" w:date="2022-06-30T14:46:00Z"/>
                <w:sz w:val="16"/>
                <w:szCs w:val="16"/>
              </w:rPr>
            </w:pPr>
          </w:p>
        </w:tc>
        <w:tc>
          <w:tcPr>
            <w:tcW w:w="576" w:type="dxa"/>
            <w:vMerge/>
            <w:shd w:val="clear" w:color="auto" w:fill="auto"/>
          </w:tcPr>
          <w:p w14:paraId="2FCEC11C" w14:textId="77777777" w:rsidR="00BF5A9E" w:rsidRPr="00BF5A9E" w:rsidRDefault="00BF5A9E" w:rsidP="00BF5A9E">
            <w:pPr>
              <w:pStyle w:val="TAC"/>
              <w:rPr>
                <w:ins w:id="2198" w:author="Jinwen Ma" w:date="2022-06-30T14:58:00Z"/>
                <w:sz w:val="16"/>
                <w:szCs w:val="16"/>
                <w:lang w:eastAsia="zh-CN"/>
              </w:rPr>
            </w:pPr>
          </w:p>
        </w:tc>
        <w:tc>
          <w:tcPr>
            <w:tcW w:w="634" w:type="dxa"/>
            <w:vMerge/>
            <w:shd w:val="clear" w:color="auto" w:fill="auto"/>
          </w:tcPr>
          <w:p w14:paraId="29D32258" w14:textId="77777777" w:rsidR="00BF5A9E" w:rsidRPr="00BF5A9E" w:rsidRDefault="00BF5A9E" w:rsidP="00BF5A9E">
            <w:pPr>
              <w:pStyle w:val="TAC"/>
              <w:rPr>
                <w:ins w:id="2199" w:author="Jinwen Ma" w:date="2022-06-30T14:46:00Z"/>
                <w:sz w:val="16"/>
                <w:szCs w:val="16"/>
                <w:lang w:eastAsia="zh-CN"/>
              </w:rPr>
            </w:pPr>
          </w:p>
        </w:tc>
        <w:tc>
          <w:tcPr>
            <w:tcW w:w="576" w:type="dxa"/>
            <w:vMerge/>
            <w:shd w:val="clear" w:color="auto" w:fill="auto"/>
          </w:tcPr>
          <w:p w14:paraId="23D95546" w14:textId="77777777" w:rsidR="00BF5A9E" w:rsidRPr="00BF5A9E" w:rsidRDefault="00BF5A9E" w:rsidP="00BF5A9E">
            <w:pPr>
              <w:pStyle w:val="TAC"/>
              <w:rPr>
                <w:ins w:id="2200" w:author="Jinwen Ma" w:date="2022-06-30T14:46:00Z"/>
                <w:sz w:val="16"/>
                <w:szCs w:val="16"/>
                <w:lang w:eastAsia="zh-CN"/>
              </w:rPr>
            </w:pPr>
          </w:p>
        </w:tc>
        <w:tc>
          <w:tcPr>
            <w:tcW w:w="1270" w:type="dxa"/>
            <w:shd w:val="clear" w:color="auto" w:fill="auto"/>
          </w:tcPr>
          <w:p w14:paraId="63A926F5" w14:textId="6FFF8388" w:rsidR="00BF5A9E" w:rsidRPr="00BF5A9E" w:rsidRDefault="00BF5A9E" w:rsidP="00BF5A9E">
            <w:pPr>
              <w:pStyle w:val="TAC"/>
              <w:rPr>
                <w:ins w:id="2201" w:author="Jinwen Ma" w:date="2022-06-30T14:46:00Z"/>
                <w:sz w:val="16"/>
                <w:szCs w:val="16"/>
              </w:rPr>
            </w:pPr>
            <w:ins w:id="2202" w:author="Jinwen Ma" w:date="2022-06-30T15:00:00Z">
              <w:r w:rsidRPr="00BF5A9E">
                <w:rPr>
                  <w:rFonts w:cs="Arial"/>
                  <w:sz w:val="16"/>
                  <w:szCs w:val="16"/>
                  <w:rPrChange w:id="2203" w:author="Jinwen Ma" w:date="2022-06-30T15:01:00Z">
                    <w:rPr>
                      <w:rFonts w:cs="Arial"/>
                      <w:szCs w:val="18"/>
                    </w:rPr>
                  </w:rPrChange>
                </w:rPr>
                <w:t>-100.7 +5</w:t>
              </w:r>
              <w:r w:rsidRPr="00BF5A9E">
                <w:rPr>
                  <w:sz w:val="16"/>
                  <w:szCs w:val="16"/>
                  <w:rPrChange w:id="2204" w:author="Jinwen Ma" w:date="2022-06-30T15:01:00Z">
                    <w:rPr/>
                  </w:rPrChange>
                </w:rPr>
                <w:t>+TT</w:t>
              </w:r>
              <w:r w:rsidRPr="00BF5A9E">
                <w:rPr>
                  <w:sz w:val="16"/>
                  <w:szCs w:val="16"/>
                  <w:vertAlign w:val="superscript"/>
                  <w:lang w:eastAsia="zh-CN"/>
                  <w:rPrChange w:id="2205" w:author="Jinwen Ma" w:date="2022-06-30T15:01:00Z">
                    <w:rPr>
                      <w:vertAlign w:val="superscript"/>
                      <w:lang w:eastAsia="zh-CN"/>
                    </w:rPr>
                  </w:rPrChange>
                </w:rPr>
                <w:t>4</w:t>
              </w:r>
            </w:ins>
          </w:p>
        </w:tc>
        <w:tc>
          <w:tcPr>
            <w:tcW w:w="931" w:type="dxa"/>
            <w:vMerge/>
            <w:shd w:val="clear" w:color="auto" w:fill="auto"/>
          </w:tcPr>
          <w:p w14:paraId="6B487E9C" w14:textId="77777777" w:rsidR="00BF5A9E" w:rsidRPr="00BF5A9E" w:rsidRDefault="00BF5A9E" w:rsidP="00BF5A9E">
            <w:pPr>
              <w:pStyle w:val="TAC"/>
              <w:rPr>
                <w:ins w:id="2206" w:author="Jinwen Ma" w:date="2022-06-30T14:46:00Z"/>
                <w:sz w:val="16"/>
                <w:szCs w:val="16"/>
              </w:rPr>
            </w:pPr>
          </w:p>
        </w:tc>
        <w:tc>
          <w:tcPr>
            <w:tcW w:w="721" w:type="dxa"/>
            <w:vMerge/>
            <w:shd w:val="clear" w:color="auto" w:fill="auto"/>
          </w:tcPr>
          <w:p w14:paraId="572E1F4E" w14:textId="77777777" w:rsidR="00BF5A9E" w:rsidRPr="00BF5A9E" w:rsidRDefault="00BF5A9E" w:rsidP="00BF5A9E">
            <w:pPr>
              <w:pStyle w:val="TAC"/>
              <w:rPr>
                <w:ins w:id="2207" w:author="Jinwen Ma" w:date="2022-06-30T14:46:00Z"/>
                <w:sz w:val="16"/>
                <w:szCs w:val="16"/>
              </w:rPr>
            </w:pPr>
          </w:p>
        </w:tc>
        <w:tc>
          <w:tcPr>
            <w:tcW w:w="1185" w:type="dxa"/>
            <w:vMerge/>
            <w:shd w:val="clear" w:color="auto" w:fill="auto"/>
          </w:tcPr>
          <w:p w14:paraId="1F73DE43" w14:textId="77777777" w:rsidR="00BF5A9E" w:rsidRPr="00BF5A9E" w:rsidRDefault="00BF5A9E" w:rsidP="00BF5A9E">
            <w:pPr>
              <w:pStyle w:val="TAC"/>
              <w:rPr>
                <w:ins w:id="2208" w:author="Jinwen Ma" w:date="2022-06-30T14:46:00Z"/>
                <w:sz w:val="16"/>
                <w:szCs w:val="16"/>
              </w:rPr>
            </w:pPr>
          </w:p>
        </w:tc>
        <w:tc>
          <w:tcPr>
            <w:tcW w:w="721" w:type="dxa"/>
            <w:vMerge/>
            <w:shd w:val="clear" w:color="auto" w:fill="auto"/>
          </w:tcPr>
          <w:p w14:paraId="3B226B89" w14:textId="77777777" w:rsidR="00BF5A9E" w:rsidRPr="00BF5A9E" w:rsidRDefault="00BF5A9E" w:rsidP="00BF5A9E">
            <w:pPr>
              <w:pStyle w:val="TAC"/>
              <w:rPr>
                <w:ins w:id="2209" w:author="Jinwen Ma" w:date="2022-06-30T14:46:00Z"/>
                <w:sz w:val="16"/>
                <w:szCs w:val="16"/>
              </w:rPr>
            </w:pPr>
          </w:p>
        </w:tc>
        <w:tc>
          <w:tcPr>
            <w:tcW w:w="721" w:type="dxa"/>
            <w:vMerge/>
            <w:shd w:val="clear" w:color="auto" w:fill="auto"/>
          </w:tcPr>
          <w:p w14:paraId="32842D47" w14:textId="77777777" w:rsidR="00BF5A9E" w:rsidRPr="00BF5A9E" w:rsidRDefault="00BF5A9E" w:rsidP="00BF5A9E">
            <w:pPr>
              <w:pStyle w:val="TAC"/>
              <w:rPr>
                <w:ins w:id="2210" w:author="Jinwen Ma" w:date="2022-06-30T14:46:00Z"/>
                <w:sz w:val="16"/>
                <w:szCs w:val="16"/>
              </w:rPr>
            </w:pPr>
          </w:p>
        </w:tc>
        <w:tc>
          <w:tcPr>
            <w:tcW w:w="721" w:type="dxa"/>
            <w:vMerge/>
            <w:shd w:val="clear" w:color="auto" w:fill="auto"/>
          </w:tcPr>
          <w:p w14:paraId="13C9D3B6" w14:textId="77777777" w:rsidR="00BF5A9E" w:rsidRPr="00BF5A9E" w:rsidRDefault="00BF5A9E" w:rsidP="00BF5A9E">
            <w:pPr>
              <w:pStyle w:val="TAC"/>
              <w:rPr>
                <w:ins w:id="2211" w:author="Jinwen Ma" w:date="2022-06-30T14:46:00Z"/>
                <w:sz w:val="16"/>
                <w:szCs w:val="16"/>
              </w:rPr>
            </w:pPr>
          </w:p>
        </w:tc>
        <w:tc>
          <w:tcPr>
            <w:tcW w:w="721" w:type="dxa"/>
            <w:vMerge/>
            <w:shd w:val="clear" w:color="auto" w:fill="auto"/>
          </w:tcPr>
          <w:p w14:paraId="40CBBB91" w14:textId="77777777" w:rsidR="00BF5A9E" w:rsidRPr="00BF5A9E" w:rsidRDefault="00BF5A9E" w:rsidP="00BF5A9E">
            <w:pPr>
              <w:pStyle w:val="TAC"/>
              <w:rPr>
                <w:ins w:id="2212" w:author="Jinwen Ma" w:date="2022-06-30T14:46:00Z"/>
                <w:sz w:val="16"/>
                <w:szCs w:val="16"/>
              </w:rPr>
            </w:pPr>
          </w:p>
        </w:tc>
        <w:tc>
          <w:tcPr>
            <w:tcW w:w="721" w:type="dxa"/>
            <w:vMerge/>
            <w:shd w:val="clear" w:color="auto" w:fill="auto"/>
          </w:tcPr>
          <w:p w14:paraId="62E78A55" w14:textId="77777777" w:rsidR="00BF5A9E" w:rsidRPr="00BF5A9E" w:rsidRDefault="00BF5A9E" w:rsidP="00BF5A9E">
            <w:pPr>
              <w:pStyle w:val="TAC"/>
              <w:rPr>
                <w:ins w:id="2213" w:author="Jinwen Ma" w:date="2022-06-30T14:46:00Z"/>
                <w:sz w:val="16"/>
                <w:szCs w:val="16"/>
              </w:rPr>
            </w:pPr>
          </w:p>
        </w:tc>
        <w:tc>
          <w:tcPr>
            <w:tcW w:w="721" w:type="dxa"/>
            <w:vMerge/>
            <w:shd w:val="clear" w:color="auto" w:fill="auto"/>
          </w:tcPr>
          <w:p w14:paraId="67B2C4DB" w14:textId="77777777" w:rsidR="00BF5A9E" w:rsidRPr="00BF5A9E" w:rsidRDefault="00BF5A9E" w:rsidP="00BF5A9E">
            <w:pPr>
              <w:pStyle w:val="TAC"/>
              <w:rPr>
                <w:ins w:id="2214" w:author="Jinwen Ma" w:date="2022-06-30T14:46:00Z"/>
                <w:sz w:val="16"/>
                <w:szCs w:val="16"/>
              </w:rPr>
            </w:pPr>
          </w:p>
        </w:tc>
        <w:tc>
          <w:tcPr>
            <w:tcW w:w="721" w:type="dxa"/>
            <w:vMerge/>
            <w:shd w:val="clear" w:color="auto" w:fill="auto"/>
          </w:tcPr>
          <w:p w14:paraId="5036E790" w14:textId="77777777" w:rsidR="00BF5A9E" w:rsidRPr="00BF5A9E" w:rsidRDefault="00BF5A9E" w:rsidP="00BF5A9E">
            <w:pPr>
              <w:pStyle w:val="TAC"/>
              <w:rPr>
                <w:ins w:id="2215" w:author="Jinwen Ma" w:date="2022-06-30T14:46:00Z"/>
                <w:sz w:val="16"/>
                <w:szCs w:val="16"/>
              </w:rPr>
            </w:pPr>
          </w:p>
        </w:tc>
        <w:tc>
          <w:tcPr>
            <w:tcW w:w="721" w:type="dxa"/>
            <w:vMerge/>
            <w:shd w:val="clear" w:color="auto" w:fill="auto"/>
          </w:tcPr>
          <w:p w14:paraId="655E6FA1" w14:textId="77777777" w:rsidR="00BF5A9E" w:rsidRPr="00BF5A9E" w:rsidRDefault="00BF5A9E" w:rsidP="00BF5A9E">
            <w:pPr>
              <w:pStyle w:val="TAC"/>
              <w:rPr>
                <w:ins w:id="2216" w:author="Jinwen Ma" w:date="2022-06-30T14:46:00Z"/>
                <w:sz w:val="16"/>
                <w:szCs w:val="16"/>
              </w:rPr>
            </w:pPr>
          </w:p>
        </w:tc>
        <w:tc>
          <w:tcPr>
            <w:tcW w:w="1283" w:type="dxa"/>
            <w:vMerge/>
            <w:shd w:val="clear" w:color="auto" w:fill="auto"/>
          </w:tcPr>
          <w:p w14:paraId="72ED580A" w14:textId="77777777" w:rsidR="00BF5A9E" w:rsidRPr="00BF5A9E" w:rsidRDefault="00BF5A9E" w:rsidP="00BF5A9E">
            <w:pPr>
              <w:pStyle w:val="TAC"/>
              <w:rPr>
                <w:ins w:id="2217" w:author="Jinwen Ma" w:date="2022-06-30T14:46:00Z"/>
                <w:sz w:val="16"/>
                <w:szCs w:val="16"/>
              </w:rPr>
            </w:pPr>
          </w:p>
        </w:tc>
      </w:tr>
    </w:tbl>
    <w:p w14:paraId="45AC59BA" w14:textId="77777777" w:rsidR="0055037E" w:rsidRPr="00BF5A9E" w:rsidRDefault="0055037E" w:rsidP="0055037E">
      <w:pPr>
        <w:pStyle w:val="TH"/>
        <w:rPr>
          <w:sz w:val="16"/>
          <w:szCs w:val="16"/>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015"/>
        <w:gridCol w:w="990"/>
        <w:gridCol w:w="630"/>
        <w:gridCol w:w="1080"/>
        <w:gridCol w:w="1080"/>
        <w:gridCol w:w="900"/>
        <w:gridCol w:w="575"/>
        <w:gridCol w:w="721"/>
        <w:gridCol w:w="721"/>
        <w:gridCol w:w="721"/>
        <w:gridCol w:w="721"/>
        <w:gridCol w:w="721"/>
        <w:gridCol w:w="1283"/>
        <w:tblGridChange w:id="2218">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55037E" w:rsidRPr="00B8025E" w14:paraId="3BD41F67" w14:textId="77777777" w:rsidTr="0055037E">
        <w:tc>
          <w:tcPr>
            <w:tcW w:w="1334" w:type="dxa"/>
            <w:vMerge w:val="restart"/>
            <w:shd w:val="clear" w:color="auto" w:fill="auto"/>
          </w:tcPr>
          <w:p w14:paraId="7FFB1C31" w14:textId="77777777" w:rsidR="0055037E" w:rsidRPr="00B8025E" w:rsidRDefault="0055037E" w:rsidP="0055037E">
            <w:pPr>
              <w:pStyle w:val="TAH"/>
              <w:rPr>
                <w:sz w:val="16"/>
                <w:szCs w:val="16"/>
                <w:lang w:eastAsia="zh-CN"/>
                <w:rPrChange w:id="2219" w:author="Jinwen Ma" w:date="2022-06-30T15:08:00Z">
                  <w:rPr>
                    <w:lang w:eastAsia="zh-CN"/>
                  </w:rPr>
                </w:rPrChange>
              </w:rPr>
            </w:pPr>
            <w:r w:rsidRPr="00B8025E">
              <w:rPr>
                <w:sz w:val="16"/>
                <w:szCs w:val="16"/>
                <w:lang w:eastAsia="zh-CN"/>
                <w:rPrChange w:id="2220" w:author="Jinwen Ma" w:date="2022-06-30T15:08:00Z">
                  <w:rPr>
                    <w:lang w:eastAsia="zh-CN"/>
                  </w:rPr>
                </w:rPrChange>
              </w:rPr>
              <w:t>CA configuration</w:t>
            </w:r>
          </w:p>
        </w:tc>
        <w:tc>
          <w:tcPr>
            <w:tcW w:w="576" w:type="dxa"/>
            <w:vMerge w:val="restart"/>
            <w:shd w:val="clear" w:color="auto" w:fill="auto"/>
          </w:tcPr>
          <w:p w14:paraId="5F758C05" w14:textId="77777777" w:rsidR="0055037E" w:rsidRPr="00B8025E" w:rsidRDefault="0055037E" w:rsidP="0055037E">
            <w:pPr>
              <w:pStyle w:val="TAH"/>
              <w:rPr>
                <w:sz w:val="16"/>
                <w:szCs w:val="16"/>
                <w:lang w:eastAsia="zh-CN"/>
                <w:rPrChange w:id="2221" w:author="Jinwen Ma" w:date="2022-06-30T15:08:00Z">
                  <w:rPr>
                    <w:lang w:eastAsia="zh-CN"/>
                  </w:rPr>
                </w:rPrChange>
              </w:rPr>
            </w:pPr>
            <w:r w:rsidRPr="00B8025E">
              <w:rPr>
                <w:sz w:val="16"/>
                <w:szCs w:val="16"/>
                <w:lang w:eastAsia="zh-CN"/>
                <w:rPrChange w:id="2222" w:author="Jinwen Ma" w:date="2022-06-30T15:08:00Z">
                  <w:rPr>
                    <w:lang w:eastAsia="zh-CN"/>
                  </w:rPr>
                </w:rPrChange>
              </w:rPr>
              <w:t>Test ID</w:t>
            </w:r>
          </w:p>
        </w:tc>
        <w:tc>
          <w:tcPr>
            <w:tcW w:w="634" w:type="dxa"/>
            <w:vMerge w:val="restart"/>
            <w:shd w:val="clear" w:color="auto" w:fill="auto"/>
          </w:tcPr>
          <w:p w14:paraId="3B897E59" w14:textId="77777777" w:rsidR="0055037E" w:rsidRPr="00B8025E" w:rsidRDefault="0055037E" w:rsidP="0055037E">
            <w:pPr>
              <w:pStyle w:val="TAH"/>
              <w:rPr>
                <w:sz w:val="16"/>
                <w:szCs w:val="16"/>
                <w:lang w:eastAsia="zh-CN"/>
                <w:rPrChange w:id="2223" w:author="Jinwen Ma" w:date="2022-06-30T15:08:00Z">
                  <w:rPr>
                    <w:lang w:eastAsia="zh-CN"/>
                  </w:rPr>
                </w:rPrChange>
              </w:rPr>
            </w:pPr>
            <w:r w:rsidRPr="00B8025E">
              <w:rPr>
                <w:sz w:val="16"/>
                <w:szCs w:val="16"/>
                <w:lang w:eastAsia="zh-CN"/>
                <w:rPrChange w:id="2224" w:author="Jinwen Ma" w:date="2022-06-30T15:08:00Z">
                  <w:rPr>
                    <w:lang w:eastAsia="zh-CN"/>
                  </w:rPr>
                </w:rPrChange>
              </w:rPr>
              <w:t>NR band</w:t>
            </w:r>
          </w:p>
        </w:tc>
        <w:tc>
          <w:tcPr>
            <w:tcW w:w="576" w:type="dxa"/>
            <w:vMerge w:val="restart"/>
            <w:shd w:val="clear" w:color="auto" w:fill="auto"/>
          </w:tcPr>
          <w:p w14:paraId="24C0F0B4" w14:textId="77777777" w:rsidR="0055037E" w:rsidRPr="00B8025E" w:rsidRDefault="0055037E" w:rsidP="0055037E">
            <w:pPr>
              <w:pStyle w:val="TAH"/>
              <w:rPr>
                <w:sz w:val="16"/>
                <w:szCs w:val="16"/>
                <w:lang w:eastAsia="zh-CN"/>
                <w:rPrChange w:id="2225" w:author="Jinwen Ma" w:date="2022-06-30T15:08:00Z">
                  <w:rPr>
                    <w:lang w:eastAsia="zh-CN"/>
                  </w:rPr>
                </w:rPrChange>
              </w:rPr>
            </w:pPr>
            <w:r w:rsidRPr="00B8025E">
              <w:rPr>
                <w:sz w:val="16"/>
                <w:szCs w:val="16"/>
                <w:lang w:eastAsia="zh-CN"/>
                <w:rPrChange w:id="2226" w:author="Jinwen Ma" w:date="2022-06-30T15:08:00Z">
                  <w:rPr>
                    <w:lang w:eastAsia="zh-CN"/>
                  </w:rPr>
                </w:rPrChange>
              </w:rPr>
              <w:t>SCS kHz</w:t>
            </w:r>
          </w:p>
        </w:tc>
        <w:tc>
          <w:tcPr>
            <w:tcW w:w="11158" w:type="dxa"/>
            <w:gridSpan w:val="13"/>
            <w:shd w:val="clear" w:color="auto" w:fill="auto"/>
          </w:tcPr>
          <w:p w14:paraId="18DEF11A" w14:textId="77777777" w:rsidR="0055037E" w:rsidRPr="00B8025E" w:rsidRDefault="0055037E" w:rsidP="0055037E">
            <w:pPr>
              <w:pStyle w:val="TAH"/>
              <w:rPr>
                <w:sz w:val="16"/>
                <w:szCs w:val="16"/>
                <w:lang w:eastAsia="zh-CN"/>
                <w:rPrChange w:id="2227" w:author="Jinwen Ma" w:date="2022-06-30T15:08:00Z">
                  <w:rPr>
                    <w:lang w:eastAsia="zh-CN"/>
                  </w:rPr>
                </w:rPrChange>
              </w:rPr>
            </w:pPr>
            <w:r w:rsidRPr="00B8025E">
              <w:rPr>
                <w:sz w:val="16"/>
                <w:szCs w:val="16"/>
                <w:lang w:eastAsia="zh-CN"/>
                <w:rPrChange w:id="2228" w:author="Jinwen Ma" w:date="2022-06-30T15:08:00Z">
                  <w:rPr>
                    <w:lang w:eastAsia="zh-CN"/>
                  </w:rPr>
                </w:rPrChange>
              </w:rPr>
              <w:t>Channel Bandwidth</w:t>
            </w:r>
          </w:p>
        </w:tc>
      </w:tr>
      <w:tr w:rsidR="0055037E" w:rsidRPr="00B8025E" w14:paraId="2CE68DDF"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334" w:type="dxa"/>
            <w:vMerge/>
            <w:tcBorders>
              <w:bottom w:val="single" w:sz="4" w:space="0" w:color="auto"/>
            </w:tcBorders>
            <w:shd w:val="clear" w:color="auto" w:fill="auto"/>
            <w:tcPrChange w:id="2230" w:author="Jinwen Ma" w:date="2022-06-30T15:11:00Z">
              <w:tcPr>
                <w:tcW w:w="1334" w:type="dxa"/>
                <w:vMerge/>
                <w:tcBorders>
                  <w:bottom w:val="single" w:sz="4" w:space="0" w:color="auto"/>
                </w:tcBorders>
                <w:shd w:val="clear" w:color="auto" w:fill="auto"/>
              </w:tcPr>
            </w:tcPrChange>
          </w:tcPr>
          <w:p w14:paraId="53C58BA8" w14:textId="77777777" w:rsidR="0055037E" w:rsidRPr="00B8025E" w:rsidRDefault="0055037E" w:rsidP="0055037E">
            <w:pPr>
              <w:pStyle w:val="TAH"/>
              <w:rPr>
                <w:sz w:val="16"/>
                <w:szCs w:val="16"/>
                <w:rPrChange w:id="2231" w:author="Jinwen Ma" w:date="2022-06-30T15:08:00Z">
                  <w:rPr/>
                </w:rPrChange>
              </w:rPr>
            </w:pPr>
          </w:p>
        </w:tc>
        <w:tc>
          <w:tcPr>
            <w:tcW w:w="576" w:type="dxa"/>
            <w:vMerge/>
            <w:shd w:val="clear" w:color="auto" w:fill="auto"/>
            <w:tcPrChange w:id="2232" w:author="Jinwen Ma" w:date="2022-06-30T15:11:00Z">
              <w:tcPr>
                <w:tcW w:w="576" w:type="dxa"/>
                <w:vMerge/>
                <w:shd w:val="clear" w:color="auto" w:fill="auto"/>
              </w:tcPr>
            </w:tcPrChange>
          </w:tcPr>
          <w:p w14:paraId="5C8B92AE" w14:textId="77777777" w:rsidR="0055037E" w:rsidRPr="00B8025E" w:rsidRDefault="0055037E" w:rsidP="0055037E">
            <w:pPr>
              <w:pStyle w:val="TAH"/>
              <w:rPr>
                <w:sz w:val="16"/>
                <w:szCs w:val="16"/>
                <w:rPrChange w:id="2233" w:author="Jinwen Ma" w:date="2022-06-30T15:08:00Z">
                  <w:rPr/>
                </w:rPrChange>
              </w:rPr>
            </w:pPr>
          </w:p>
        </w:tc>
        <w:tc>
          <w:tcPr>
            <w:tcW w:w="634" w:type="dxa"/>
            <w:vMerge/>
            <w:shd w:val="clear" w:color="auto" w:fill="auto"/>
            <w:tcPrChange w:id="2234" w:author="Jinwen Ma" w:date="2022-06-30T15:11:00Z">
              <w:tcPr>
                <w:tcW w:w="634" w:type="dxa"/>
                <w:vMerge/>
                <w:shd w:val="clear" w:color="auto" w:fill="auto"/>
              </w:tcPr>
            </w:tcPrChange>
          </w:tcPr>
          <w:p w14:paraId="71871791" w14:textId="77777777" w:rsidR="0055037E" w:rsidRPr="00B8025E" w:rsidRDefault="0055037E" w:rsidP="0055037E">
            <w:pPr>
              <w:pStyle w:val="TAH"/>
              <w:rPr>
                <w:sz w:val="16"/>
                <w:szCs w:val="16"/>
                <w:rPrChange w:id="2235" w:author="Jinwen Ma" w:date="2022-06-30T15:08:00Z">
                  <w:rPr/>
                </w:rPrChange>
              </w:rPr>
            </w:pPr>
          </w:p>
        </w:tc>
        <w:tc>
          <w:tcPr>
            <w:tcW w:w="576" w:type="dxa"/>
            <w:vMerge/>
            <w:shd w:val="clear" w:color="auto" w:fill="auto"/>
            <w:tcPrChange w:id="2236" w:author="Jinwen Ma" w:date="2022-06-30T15:11:00Z">
              <w:tcPr>
                <w:tcW w:w="576" w:type="dxa"/>
                <w:vMerge/>
                <w:shd w:val="clear" w:color="auto" w:fill="auto"/>
              </w:tcPr>
            </w:tcPrChange>
          </w:tcPr>
          <w:p w14:paraId="66A00744" w14:textId="77777777" w:rsidR="0055037E" w:rsidRPr="00B8025E" w:rsidRDefault="0055037E" w:rsidP="0055037E">
            <w:pPr>
              <w:pStyle w:val="TAH"/>
              <w:rPr>
                <w:sz w:val="16"/>
                <w:szCs w:val="16"/>
                <w:rPrChange w:id="2237" w:author="Jinwen Ma" w:date="2022-06-30T15:08:00Z">
                  <w:rPr/>
                </w:rPrChange>
              </w:rPr>
            </w:pPr>
          </w:p>
        </w:tc>
        <w:tc>
          <w:tcPr>
            <w:tcW w:w="1015" w:type="dxa"/>
            <w:shd w:val="clear" w:color="auto" w:fill="auto"/>
            <w:tcPrChange w:id="2238" w:author="Jinwen Ma" w:date="2022-06-30T15:11:00Z">
              <w:tcPr>
                <w:tcW w:w="1270" w:type="dxa"/>
                <w:shd w:val="clear" w:color="auto" w:fill="auto"/>
              </w:tcPr>
            </w:tcPrChange>
          </w:tcPr>
          <w:p w14:paraId="2443A3A1" w14:textId="77777777" w:rsidR="0055037E" w:rsidRPr="00B8025E" w:rsidRDefault="0055037E" w:rsidP="0055037E">
            <w:pPr>
              <w:pStyle w:val="TAH"/>
              <w:rPr>
                <w:sz w:val="16"/>
                <w:szCs w:val="16"/>
                <w:lang w:eastAsia="zh-CN"/>
                <w:rPrChange w:id="2239" w:author="Jinwen Ma" w:date="2022-06-30T15:08:00Z">
                  <w:rPr>
                    <w:lang w:eastAsia="zh-CN"/>
                  </w:rPr>
                </w:rPrChange>
              </w:rPr>
            </w:pPr>
            <w:r w:rsidRPr="00B8025E">
              <w:rPr>
                <w:sz w:val="16"/>
                <w:szCs w:val="16"/>
                <w:lang w:eastAsia="zh-CN"/>
                <w:rPrChange w:id="2240" w:author="Jinwen Ma" w:date="2022-06-30T15:08:00Z">
                  <w:rPr>
                    <w:lang w:eastAsia="zh-CN"/>
                  </w:rPr>
                </w:rPrChange>
              </w:rPr>
              <w:t>5 MHz (dBm)</w:t>
            </w:r>
          </w:p>
        </w:tc>
        <w:tc>
          <w:tcPr>
            <w:tcW w:w="990" w:type="dxa"/>
            <w:shd w:val="clear" w:color="auto" w:fill="auto"/>
            <w:tcPrChange w:id="2241" w:author="Jinwen Ma" w:date="2022-06-30T15:11:00Z">
              <w:tcPr>
                <w:tcW w:w="931" w:type="dxa"/>
                <w:shd w:val="clear" w:color="auto" w:fill="auto"/>
              </w:tcPr>
            </w:tcPrChange>
          </w:tcPr>
          <w:p w14:paraId="51E92EDB" w14:textId="77777777" w:rsidR="0055037E" w:rsidRPr="00B8025E" w:rsidRDefault="0055037E" w:rsidP="0055037E">
            <w:pPr>
              <w:pStyle w:val="TAH"/>
              <w:rPr>
                <w:sz w:val="16"/>
                <w:szCs w:val="16"/>
                <w:rPrChange w:id="2242" w:author="Jinwen Ma" w:date="2022-06-30T15:08:00Z">
                  <w:rPr/>
                </w:rPrChange>
              </w:rPr>
            </w:pPr>
            <w:r w:rsidRPr="00B8025E">
              <w:rPr>
                <w:sz w:val="16"/>
                <w:szCs w:val="16"/>
                <w:lang w:eastAsia="zh-CN"/>
                <w:rPrChange w:id="2243" w:author="Jinwen Ma" w:date="2022-06-30T15:08:00Z">
                  <w:rPr>
                    <w:lang w:eastAsia="zh-CN"/>
                  </w:rPr>
                </w:rPrChange>
              </w:rPr>
              <w:t>10 MHz (dBm)</w:t>
            </w:r>
          </w:p>
        </w:tc>
        <w:tc>
          <w:tcPr>
            <w:tcW w:w="630" w:type="dxa"/>
            <w:shd w:val="clear" w:color="auto" w:fill="auto"/>
            <w:tcPrChange w:id="2244" w:author="Jinwen Ma" w:date="2022-06-30T15:11:00Z">
              <w:tcPr>
                <w:tcW w:w="721" w:type="dxa"/>
                <w:shd w:val="clear" w:color="auto" w:fill="auto"/>
              </w:tcPr>
            </w:tcPrChange>
          </w:tcPr>
          <w:p w14:paraId="79B75974" w14:textId="77777777" w:rsidR="0055037E" w:rsidRPr="00B8025E" w:rsidRDefault="0055037E" w:rsidP="0055037E">
            <w:pPr>
              <w:pStyle w:val="TAH"/>
              <w:rPr>
                <w:sz w:val="16"/>
                <w:szCs w:val="16"/>
                <w:lang w:eastAsia="zh-CN"/>
                <w:rPrChange w:id="2245" w:author="Jinwen Ma" w:date="2022-06-30T15:08:00Z">
                  <w:rPr>
                    <w:lang w:eastAsia="zh-CN"/>
                  </w:rPr>
                </w:rPrChange>
              </w:rPr>
            </w:pPr>
            <w:r w:rsidRPr="00B8025E">
              <w:rPr>
                <w:sz w:val="16"/>
                <w:szCs w:val="16"/>
                <w:lang w:eastAsia="zh-CN"/>
                <w:rPrChange w:id="2246" w:author="Jinwen Ma" w:date="2022-06-30T15:08:00Z">
                  <w:rPr>
                    <w:lang w:eastAsia="zh-CN"/>
                  </w:rPr>
                </w:rPrChange>
              </w:rPr>
              <w:t>15 MHz (dBm)</w:t>
            </w:r>
          </w:p>
        </w:tc>
        <w:tc>
          <w:tcPr>
            <w:tcW w:w="1080" w:type="dxa"/>
            <w:shd w:val="clear" w:color="auto" w:fill="auto"/>
            <w:tcPrChange w:id="2247" w:author="Jinwen Ma" w:date="2022-06-30T15:11:00Z">
              <w:tcPr>
                <w:tcW w:w="1185" w:type="dxa"/>
                <w:shd w:val="clear" w:color="auto" w:fill="auto"/>
              </w:tcPr>
            </w:tcPrChange>
          </w:tcPr>
          <w:p w14:paraId="09EFA570" w14:textId="77777777" w:rsidR="0055037E" w:rsidRPr="00B8025E" w:rsidRDefault="0055037E" w:rsidP="0055037E">
            <w:pPr>
              <w:pStyle w:val="TAH"/>
              <w:rPr>
                <w:sz w:val="16"/>
                <w:szCs w:val="16"/>
                <w:lang w:eastAsia="zh-CN"/>
                <w:rPrChange w:id="2248" w:author="Jinwen Ma" w:date="2022-06-30T15:08:00Z">
                  <w:rPr>
                    <w:lang w:eastAsia="zh-CN"/>
                  </w:rPr>
                </w:rPrChange>
              </w:rPr>
            </w:pPr>
            <w:r w:rsidRPr="00B8025E">
              <w:rPr>
                <w:sz w:val="16"/>
                <w:szCs w:val="16"/>
                <w:lang w:eastAsia="zh-CN"/>
                <w:rPrChange w:id="2249" w:author="Jinwen Ma" w:date="2022-06-30T15:08:00Z">
                  <w:rPr>
                    <w:lang w:eastAsia="zh-CN"/>
                  </w:rPr>
                </w:rPrChange>
              </w:rPr>
              <w:t>20 MHz (dBm)</w:t>
            </w:r>
          </w:p>
        </w:tc>
        <w:tc>
          <w:tcPr>
            <w:tcW w:w="1080" w:type="dxa"/>
            <w:shd w:val="clear" w:color="auto" w:fill="auto"/>
            <w:tcPrChange w:id="2250" w:author="Jinwen Ma" w:date="2022-06-30T15:11:00Z">
              <w:tcPr>
                <w:tcW w:w="721" w:type="dxa"/>
                <w:shd w:val="clear" w:color="auto" w:fill="auto"/>
              </w:tcPr>
            </w:tcPrChange>
          </w:tcPr>
          <w:p w14:paraId="49AA7B8D" w14:textId="77777777" w:rsidR="0055037E" w:rsidRPr="00B8025E" w:rsidRDefault="0055037E" w:rsidP="0055037E">
            <w:pPr>
              <w:pStyle w:val="TAH"/>
              <w:rPr>
                <w:sz w:val="16"/>
                <w:szCs w:val="16"/>
                <w:lang w:eastAsia="zh-CN"/>
                <w:rPrChange w:id="2251" w:author="Jinwen Ma" w:date="2022-06-30T15:08:00Z">
                  <w:rPr>
                    <w:lang w:eastAsia="zh-CN"/>
                  </w:rPr>
                </w:rPrChange>
              </w:rPr>
            </w:pPr>
            <w:r w:rsidRPr="00B8025E">
              <w:rPr>
                <w:sz w:val="16"/>
                <w:szCs w:val="16"/>
                <w:lang w:eastAsia="zh-CN"/>
                <w:rPrChange w:id="2252" w:author="Jinwen Ma" w:date="2022-06-30T15:08:00Z">
                  <w:rPr>
                    <w:lang w:eastAsia="zh-CN"/>
                  </w:rPr>
                </w:rPrChange>
              </w:rPr>
              <w:t>25 MHz (dBm)</w:t>
            </w:r>
          </w:p>
        </w:tc>
        <w:tc>
          <w:tcPr>
            <w:tcW w:w="900" w:type="dxa"/>
            <w:shd w:val="clear" w:color="auto" w:fill="auto"/>
            <w:tcPrChange w:id="2253" w:author="Jinwen Ma" w:date="2022-06-30T15:11:00Z">
              <w:tcPr>
                <w:tcW w:w="721" w:type="dxa"/>
                <w:shd w:val="clear" w:color="auto" w:fill="auto"/>
              </w:tcPr>
            </w:tcPrChange>
          </w:tcPr>
          <w:p w14:paraId="2C529D1A" w14:textId="77777777" w:rsidR="0055037E" w:rsidRPr="00B8025E" w:rsidRDefault="0055037E" w:rsidP="0055037E">
            <w:pPr>
              <w:pStyle w:val="TAH"/>
              <w:rPr>
                <w:sz w:val="16"/>
                <w:szCs w:val="16"/>
                <w:lang w:eastAsia="zh-CN"/>
                <w:rPrChange w:id="2254" w:author="Jinwen Ma" w:date="2022-06-30T15:08:00Z">
                  <w:rPr>
                    <w:lang w:eastAsia="zh-CN"/>
                  </w:rPr>
                </w:rPrChange>
              </w:rPr>
            </w:pPr>
            <w:r w:rsidRPr="00B8025E">
              <w:rPr>
                <w:sz w:val="16"/>
                <w:szCs w:val="16"/>
                <w:lang w:eastAsia="zh-CN"/>
                <w:rPrChange w:id="2255" w:author="Jinwen Ma" w:date="2022-06-30T15:08:00Z">
                  <w:rPr>
                    <w:lang w:eastAsia="zh-CN"/>
                  </w:rPr>
                </w:rPrChange>
              </w:rPr>
              <w:t>30 MHz (dBm)</w:t>
            </w:r>
          </w:p>
        </w:tc>
        <w:tc>
          <w:tcPr>
            <w:tcW w:w="575" w:type="dxa"/>
            <w:shd w:val="clear" w:color="auto" w:fill="auto"/>
            <w:tcPrChange w:id="2256" w:author="Jinwen Ma" w:date="2022-06-30T15:11:00Z">
              <w:tcPr>
                <w:tcW w:w="721" w:type="dxa"/>
                <w:shd w:val="clear" w:color="auto" w:fill="auto"/>
              </w:tcPr>
            </w:tcPrChange>
          </w:tcPr>
          <w:p w14:paraId="7861AFDB" w14:textId="77777777" w:rsidR="0055037E" w:rsidRPr="00B8025E" w:rsidRDefault="0055037E" w:rsidP="0055037E">
            <w:pPr>
              <w:pStyle w:val="TAH"/>
              <w:rPr>
                <w:sz w:val="16"/>
                <w:szCs w:val="16"/>
                <w:lang w:eastAsia="zh-CN"/>
                <w:rPrChange w:id="2257" w:author="Jinwen Ma" w:date="2022-06-30T15:08:00Z">
                  <w:rPr>
                    <w:lang w:eastAsia="zh-CN"/>
                  </w:rPr>
                </w:rPrChange>
              </w:rPr>
            </w:pPr>
            <w:r w:rsidRPr="00B8025E">
              <w:rPr>
                <w:sz w:val="16"/>
                <w:szCs w:val="16"/>
                <w:lang w:eastAsia="zh-CN"/>
                <w:rPrChange w:id="2258" w:author="Jinwen Ma" w:date="2022-06-30T15:08:00Z">
                  <w:rPr>
                    <w:lang w:eastAsia="zh-CN"/>
                  </w:rPr>
                </w:rPrChange>
              </w:rPr>
              <w:t>40 MHz (dBm)</w:t>
            </w:r>
          </w:p>
        </w:tc>
        <w:tc>
          <w:tcPr>
            <w:tcW w:w="721" w:type="dxa"/>
            <w:shd w:val="clear" w:color="auto" w:fill="auto"/>
            <w:tcPrChange w:id="2259" w:author="Jinwen Ma" w:date="2022-06-30T15:11:00Z">
              <w:tcPr>
                <w:tcW w:w="721" w:type="dxa"/>
                <w:shd w:val="clear" w:color="auto" w:fill="auto"/>
              </w:tcPr>
            </w:tcPrChange>
          </w:tcPr>
          <w:p w14:paraId="56A4545A" w14:textId="77777777" w:rsidR="0055037E" w:rsidRPr="00B8025E" w:rsidRDefault="0055037E" w:rsidP="0055037E">
            <w:pPr>
              <w:pStyle w:val="TAH"/>
              <w:rPr>
                <w:sz w:val="16"/>
                <w:szCs w:val="16"/>
                <w:lang w:eastAsia="zh-CN"/>
                <w:rPrChange w:id="2260" w:author="Jinwen Ma" w:date="2022-06-30T15:08:00Z">
                  <w:rPr>
                    <w:lang w:eastAsia="zh-CN"/>
                  </w:rPr>
                </w:rPrChange>
              </w:rPr>
            </w:pPr>
            <w:r w:rsidRPr="00B8025E">
              <w:rPr>
                <w:sz w:val="16"/>
                <w:szCs w:val="16"/>
                <w:lang w:eastAsia="zh-CN"/>
                <w:rPrChange w:id="2261" w:author="Jinwen Ma" w:date="2022-06-30T15:08:00Z">
                  <w:rPr>
                    <w:lang w:eastAsia="zh-CN"/>
                  </w:rPr>
                </w:rPrChange>
              </w:rPr>
              <w:t>50 MHz (dBm)</w:t>
            </w:r>
          </w:p>
        </w:tc>
        <w:tc>
          <w:tcPr>
            <w:tcW w:w="721" w:type="dxa"/>
            <w:shd w:val="clear" w:color="auto" w:fill="auto"/>
            <w:tcPrChange w:id="2262" w:author="Jinwen Ma" w:date="2022-06-30T15:11:00Z">
              <w:tcPr>
                <w:tcW w:w="721" w:type="dxa"/>
                <w:shd w:val="clear" w:color="auto" w:fill="auto"/>
              </w:tcPr>
            </w:tcPrChange>
          </w:tcPr>
          <w:p w14:paraId="7944DAD5" w14:textId="77777777" w:rsidR="0055037E" w:rsidRPr="00B8025E" w:rsidRDefault="0055037E" w:rsidP="0055037E">
            <w:pPr>
              <w:pStyle w:val="TAH"/>
              <w:rPr>
                <w:sz w:val="16"/>
                <w:szCs w:val="16"/>
                <w:lang w:eastAsia="zh-CN"/>
                <w:rPrChange w:id="2263" w:author="Jinwen Ma" w:date="2022-06-30T15:08:00Z">
                  <w:rPr>
                    <w:lang w:eastAsia="zh-CN"/>
                  </w:rPr>
                </w:rPrChange>
              </w:rPr>
            </w:pPr>
            <w:r w:rsidRPr="00B8025E">
              <w:rPr>
                <w:sz w:val="16"/>
                <w:szCs w:val="16"/>
                <w:lang w:eastAsia="zh-CN"/>
                <w:rPrChange w:id="2264" w:author="Jinwen Ma" w:date="2022-06-30T15:08:00Z">
                  <w:rPr>
                    <w:lang w:eastAsia="zh-CN"/>
                  </w:rPr>
                </w:rPrChange>
              </w:rPr>
              <w:t>60 MHz (dBm)</w:t>
            </w:r>
          </w:p>
        </w:tc>
        <w:tc>
          <w:tcPr>
            <w:tcW w:w="721" w:type="dxa"/>
            <w:shd w:val="clear" w:color="auto" w:fill="auto"/>
            <w:tcPrChange w:id="2265" w:author="Jinwen Ma" w:date="2022-06-30T15:11:00Z">
              <w:tcPr>
                <w:tcW w:w="721" w:type="dxa"/>
                <w:shd w:val="clear" w:color="auto" w:fill="auto"/>
              </w:tcPr>
            </w:tcPrChange>
          </w:tcPr>
          <w:p w14:paraId="618C0AEC" w14:textId="77777777" w:rsidR="0055037E" w:rsidRPr="00B8025E" w:rsidRDefault="0055037E" w:rsidP="0055037E">
            <w:pPr>
              <w:pStyle w:val="TAH"/>
              <w:rPr>
                <w:sz w:val="16"/>
                <w:szCs w:val="16"/>
                <w:lang w:eastAsia="zh-CN"/>
                <w:rPrChange w:id="2266" w:author="Jinwen Ma" w:date="2022-06-30T15:08:00Z">
                  <w:rPr>
                    <w:lang w:eastAsia="zh-CN"/>
                  </w:rPr>
                </w:rPrChange>
              </w:rPr>
            </w:pPr>
            <w:r w:rsidRPr="00B8025E">
              <w:rPr>
                <w:sz w:val="16"/>
                <w:szCs w:val="16"/>
                <w:lang w:eastAsia="zh-CN"/>
                <w:rPrChange w:id="2267" w:author="Jinwen Ma" w:date="2022-06-30T15:08:00Z">
                  <w:rPr>
                    <w:lang w:eastAsia="zh-CN"/>
                  </w:rPr>
                </w:rPrChange>
              </w:rPr>
              <w:t>70 MHz (dBm)</w:t>
            </w:r>
          </w:p>
        </w:tc>
        <w:tc>
          <w:tcPr>
            <w:tcW w:w="721" w:type="dxa"/>
            <w:shd w:val="clear" w:color="auto" w:fill="auto"/>
            <w:tcPrChange w:id="2268" w:author="Jinwen Ma" w:date="2022-06-30T15:11:00Z">
              <w:tcPr>
                <w:tcW w:w="721" w:type="dxa"/>
                <w:shd w:val="clear" w:color="auto" w:fill="auto"/>
              </w:tcPr>
            </w:tcPrChange>
          </w:tcPr>
          <w:p w14:paraId="548BEF27" w14:textId="77777777" w:rsidR="0055037E" w:rsidRPr="00B8025E" w:rsidRDefault="0055037E" w:rsidP="0055037E">
            <w:pPr>
              <w:pStyle w:val="TAH"/>
              <w:rPr>
                <w:sz w:val="16"/>
                <w:szCs w:val="16"/>
                <w:lang w:eastAsia="zh-CN"/>
                <w:rPrChange w:id="2269" w:author="Jinwen Ma" w:date="2022-06-30T15:08:00Z">
                  <w:rPr>
                    <w:lang w:eastAsia="zh-CN"/>
                  </w:rPr>
                </w:rPrChange>
              </w:rPr>
            </w:pPr>
            <w:r w:rsidRPr="00B8025E">
              <w:rPr>
                <w:sz w:val="16"/>
                <w:szCs w:val="16"/>
                <w:lang w:eastAsia="zh-CN"/>
                <w:rPrChange w:id="2270" w:author="Jinwen Ma" w:date="2022-06-30T15:08:00Z">
                  <w:rPr>
                    <w:lang w:eastAsia="zh-CN"/>
                  </w:rPr>
                </w:rPrChange>
              </w:rPr>
              <w:t>80 MHz (dBm)</w:t>
            </w:r>
          </w:p>
        </w:tc>
        <w:tc>
          <w:tcPr>
            <w:tcW w:w="721" w:type="dxa"/>
            <w:shd w:val="clear" w:color="auto" w:fill="auto"/>
            <w:tcPrChange w:id="2271" w:author="Jinwen Ma" w:date="2022-06-30T15:11:00Z">
              <w:tcPr>
                <w:tcW w:w="721" w:type="dxa"/>
                <w:shd w:val="clear" w:color="auto" w:fill="auto"/>
              </w:tcPr>
            </w:tcPrChange>
          </w:tcPr>
          <w:p w14:paraId="176288D5" w14:textId="77777777" w:rsidR="0055037E" w:rsidRPr="00B8025E" w:rsidRDefault="0055037E" w:rsidP="0055037E">
            <w:pPr>
              <w:pStyle w:val="TAH"/>
              <w:rPr>
                <w:sz w:val="16"/>
                <w:szCs w:val="16"/>
                <w:lang w:eastAsia="zh-CN"/>
                <w:rPrChange w:id="2272" w:author="Jinwen Ma" w:date="2022-06-30T15:08:00Z">
                  <w:rPr>
                    <w:lang w:eastAsia="zh-CN"/>
                  </w:rPr>
                </w:rPrChange>
              </w:rPr>
            </w:pPr>
            <w:r w:rsidRPr="00B8025E">
              <w:rPr>
                <w:sz w:val="16"/>
                <w:szCs w:val="16"/>
                <w:lang w:eastAsia="zh-CN"/>
                <w:rPrChange w:id="2273" w:author="Jinwen Ma" w:date="2022-06-30T15:08:00Z">
                  <w:rPr>
                    <w:lang w:eastAsia="zh-CN"/>
                  </w:rPr>
                </w:rPrChange>
              </w:rPr>
              <w:t>90 MHz (dBm)</w:t>
            </w:r>
          </w:p>
        </w:tc>
        <w:tc>
          <w:tcPr>
            <w:tcW w:w="1283" w:type="dxa"/>
            <w:shd w:val="clear" w:color="auto" w:fill="auto"/>
            <w:tcPrChange w:id="2274" w:author="Jinwen Ma" w:date="2022-06-30T15:11:00Z">
              <w:tcPr>
                <w:tcW w:w="1283" w:type="dxa"/>
                <w:shd w:val="clear" w:color="auto" w:fill="auto"/>
              </w:tcPr>
            </w:tcPrChange>
          </w:tcPr>
          <w:p w14:paraId="3A2808CE" w14:textId="77777777" w:rsidR="0055037E" w:rsidRPr="00B8025E" w:rsidRDefault="0055037E" w:rsidP="0055037E">
            <w:pPr>
              <w:pStyle w:val="TAH"/>
              <w:rPr>
                <w:sz w:val="16"/>
                <w:szCs w:val="16"/>
                <w:lang w:eastAsia="zh-CN"/>
                <w:rPrChange w:id="2275" w:author="Jinwen Ma" w:date="2022-06-30T15:08:00Z">
                  <w:rPr>
                    <w:lang w:eastAsia="zh-CN"/>
                  </w:rPr>
                </w:rPrChange>
              </w:rPr>
            </w:pPr>
            <w:r w:rsidRPr="00B8025E">
              <w:rPr>
                <w:sz w:val="16"/>
                <w:szCs w:val="16"/>
                <w:lang w:eastAsia="zh-CN"/>
                <w:rPrChange w:id="2276" w:author="Jinwen Ma" w:date="2022-06-30T15:08:00Z">
                  <w:rPr>
                    <w:lang w:eastAsia="zh-CN"/>
                  </w:rPr>
                </w:rPrChange>
              </w:rPr>
              <w:t>100 MHz (dBm)</w:t>
            </w:r>
          </w:p>
        </w:tc>
      </w:tr>
      <w:tr w:rsidR="0055037E" w:rsidRPr="00B8025E" w14:paraId="43BE98B1"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1"/>
          <w:trPrChange w:id="2278" w:author="Jinwen Ma" w:date="2022-06-30T15:11:00Z">
            <w:trPr>
              <w:trHeight w:val="151"/>
            </w:trPr>
          </w:trPrChange>
        </w:trPr>
        <w:tc>
          <w:tcPr>
            <w:tcW w:w="1334" w:type="dxa"/>
            <w:vMerge w:val="restart"/>
            <w:tcBorders>
              <w:bottom w:val="nil"/>
            </w:tcBorders>
            <w:shd w:val="clear" w:color="auto" w:fill="auto"/>
            <w:tcPrChange w:id="2279" w:author="Jinwen Ma" w:date="2022-06-30T15:11:00Z">
              <w:tcPr>
                <w:tcW w:w="1334" w:type="dxa"/>
                <w:vMerge w:val="restart"/>
                <w:tcBorders>
                  <w:bottom w:val="nil"/>
                </w:tcBorders>
                <w:shd w:val="clear" w:color="auto" w:fill="auto"/>
              </w:tcPr>
            </w:tcPrChange>
          </w:tcPr>
          <w:p w14:paraId="23DD5EFB" w14:textId="77777777" w:rsidR="0055037E" w:rsidRPr="00B8025E" w:rsidRDefault="0055037E" w:rsidP="0055037E">
            <w:pPr>
              <w:pStyle w:val="TAC"/>
              <w:rPr>
                <w:sz w:val="16"/>
                <w:szCs w:val="16"/>
                <w:rPrChange w:id="2280" w:author="Jinwen Ma" w:date="2022-06-30T15:08:00Z">
                  <w:rPr/>
                </w:rPrChange>
              </w:rPr>
            </w:pPr>
            <w:r w:rsidRPr="00B8025E">
              <w:rPr>
                <w:sz w:val="16"/>
                <w:szCs w:val="16"/>
                <w:rPrChange w:id="2281" w:author="Jinwen Ma" w:date="2022-06-30T15:08:00Z">
                  <w:rPr/>
                </w:rPrChange>
              </w:rPr>
              <w:t>CA_n3A-n77A</w:t>
            </w:r>
          </w:p>
        </w:tc>
        <w:tc>
          <w:tcPr>
            <w:tcW w:w="576" w:type="dxa"/>
            <w:vMerge w:val="restart"/>
            <w:shd w:val="clear" w:color="auto" w:fill="auto"/>
            <w:vAlign w:val="center"/>
            <w:tcPrChange w:id="2282" w:author="Jinwen Ma" w:date="2022-06-30T15:11:00Z">
              <w:tcPr>
                <w:tcW w:w="576" w:type="dxa"/>
                <w:vMerge w:val="restart"/>
                <w:shd w:val="clear" w:color="auto" w:fill="auto"/>
                <w:vAlign w:val="center"/>
              </w:tcPr>
            </w:tcPrChange>
          </w:tcPr>
          <w:p w14:paraId="7E919B25" w14:textId="77777777" w:rsidR="0055037E" w:rsidRPr="00B8025E" w:rsidRDefault="0055037E" w:rsidP="0055037E">
            <w:pPr>
              <w:pStyle w:val="TAC"/>
              <w:rPr>
                <w:sz w:val="16"/>
                <w:szCs w:val="16"/>
                <w:rPrChange w:id="2283" w:author="Jinwen Ma" w:date="2022-06-30T15:08:00Z">
                  <w:rPr/>
                </w:rPrChange>
              </w:rPr>
            </w:pPr>
            <w:r w:rsidRPr="00B8025E">
              <w:rPr>
                <w:rFonts w:eastAsia="Calibri" w:cs="Arial"/>
                <w:sz w:val="16"/>
                <w:szCs w:val="16"/>
                <w:rPrChange w:id="2284" w:author="Jinwen Ma" w:date="2022-06-30T15:08:00Z">
                  <w:rPr>
                    <w:rFonts w:eastAsia="Calibri" w:cs="Arial"/>
                  </w:rPr>
                </w:rPrChange>
              </w:rPr>
              <w:t>All</w:t>
            </w:r>
          </w:p>
        </w:tc>
        <w:tc>
          <w:tcPr>
            <w:tcW w:w="634" w:type="dxa"/>
            <w:vMerge w:val="restart"/>
            <w:shd w:val="clear" w:color="auto" w:fill="auto"/>
            <w:vAlign w:val="center"/>
            <w:tcPrChange w:id="2285" w:author="Jinwen Ma" w:date="2022-06-30T15:11:00Z">
              <w:tcPr>
                <w:tcW w:w="634" w:type="dxa"/>
                <w:vMerge w:val="restart"/>
                <w:shd w:val="clear" w:color="auto" w:fill="auto"/>
                <w:vAlign w:val="center"/>
              </w:tcPr>
            </w:tcPrChange>
          </w:tcPr>
          <w:p w14:paraId="32F9E416" w14:textId="77777777" w:rsidR="0055037E" w:rsidRPr="00B8025E" w:rsidRDefault="0055037E" w:rsidP="0055037E">
            <w:pPr>
              <w:pStyle w:val="TAC"/>
              <w:rPr>
                <w:sz w:val="16"/>
                <w:szCs w:val="16"/>
                <w:rPrChange w:id="2286" w:author="Jinwen Ma" w:date="2022-06-30T15:08:00Z">
                  <w:rPr/>
                </w:rPrChange>
              </w:rPr>
            </w:pPr>
            <w:r w:rsidRPr="00B8025E">
              <w:rPr>
                <w:rFonts w:eastAsia="Calibri" w:cs="Arial"/>
                <w:sz w:val="16"/>
                <w:szCs w:val="16"/>
                <w:rPrChange w:id="2287" w:author="Jinwen Ma" w:date="2022-06-30T15:08:00Z">
                  <w:rPr>
                    <w:rFonts w:eastAsia="Calibri" w:cs="Arial"/>
                  </w:rPr>
                </w:rPrChange>
              </w:rPr>
              <w:t>n3</w:t>
            </w:r>
          </w:p>
        </w:tc>
        <w:tc>
          <w:tcPr>
            <w:tcW w:w="576" w:type="dxa"/>
            <w:vMerge w:val="restart"/>
            <w:shd w:val="clear" w:color="auto" w:fill="auto"/>
            <w:vAlign w:val="center"/>
            <w:tcPrChange w:id="2288" w:author="Jinwen Ma" w:date="2022-06-30T15:11:00Z">
              <w:tcPr>
                <w:tcW w:w="576" w:type="dxa"/>
                <w:vMerge w:val="restart"/>
                <w:shd w:val="clear" w:color="auto" w:fill="auto"/>
                <w:vAlign w:val="center"/>
              </w:tcPr>
            </w:tcPrChange>
          </w:tcPr>
          <w:p w14:paraId="37AFED65" w14:textId="77777777" w:rsidR="0055037E" w:rsidRPr="00B8025E" w:rsidRDefault="0055037E" w:rsidP="0055037E">
            <w:pPr>
              <w:pStyle w:val="TAC"/>
              <w:rPr>
                <w:sz w:val="16"/>
                <w:szCs w:val="16"/>
                <w:rPrChange w:id="2289" w:author="Jinwen Ma" w:date="2022-06-30T15:08:00Z">
                  <w:rPr/>
                </w:rPrChange>
              </w:rPr>
            </w:pPr>
            <w:r w:rsidRPr="00B8025E">
              <w:rPr>
                <w:bCs/>
                <w:sz w:val="16"/>
                <w:szCs w:val="16"/>
                <w:rPrChange w:id="2290" w:author="Jinwen Ma" w:date="2022-06-30T15:08:00Z">
                  <w:rPr>
                    <w:bCs/>
                  </w:rPr>
                </w:rPrChange>
              </w:rPr>
              <w:t>15</w:t>
            </w:r>
          </w:p>
        </w:tc>
        <w:tc>
          <w:tcPr>
            <w:tcW w:w="1015" w:type="dxa"/>
            <w:vMerge w:val="restart"/>
            <w:shd w:val="clear" w:color="auto" w:fill="auto"/>
            <w:tcPrChange w:id="2291" w:author="Jinwen Ma" w:date="2022-06-30T15:11:00Z">
              <w:tcPr>
                <w:tcW w:w="1270" w:type="dxa"/>
                <w:vMerge w:val="restart"/>
                <w:shd w:val="clear" w:color="auto" w:fill="auto"/>
              </w:tcPr>
            </w:tcPrChange>
          </w:tcPr>
          <w:p w14:paraId="73330784" w14:textId="77777777" w:rsidR="0055037E" w:rsidRPr="00B8025E" w:rsidRDefault="0055037E" w:rsidP="0055037E">
            <w:pPr>
              <w:pStyle w:val="TAC"/>
              <w:rPr>
                <w:sz w:val="16"/>
                <w:szCs w:val="16"/>
                <w:rPrChange w:id="2292" w:author="Jinwen Ma" w:date="2022-06-30T15:08:00Z">
                  <w:rPr/>
                </w:rPrChange>
              </w:rPr>
            </w:pPr>
          </w:p>
        </w:tc>
        <w:tc>
          <w:tcPr>
            <w:tcW w:w="990" w:type="dxa"/>
            <w:vMerge w:val="restart"/>
            <w:shd w:val="clear" w:color="auto" w:fill="auto"/>
            <w:tcPrChange w:id="2293" w:author="Jinwen Ma" w:date="2022-06-30T15:11:00Z">
              <w:tcPr>
                <w:tcW w:w="931" w:type="dxa"/>
                <w:vMerge w:val="restart"/>
                <w:shd w:val="clear" w:color="auto" w:fill="auto"/>
              </w:tcPr>
            </w:tcPrChange>
          </w:tcPr>
          <w:p w14:paraId="07B44C44" w14:textId="77777777" w:rsidR="0055037E" w:rsidRPr="00B8025E" w:rsidRDefault="0055037E" w:rsidP="0055037E">
            <w:pPr>
              <w:pStyle w:val="TAC"/>
              <w:rPr>
                <w:sz w:val="16"/>
                <w:szCs w:val="16"/>
                <w:rPrChange w:id="2294" w:author="Jinwen Ma" w:date="2022-06-30T15:08:00Z">
                  <w:rPr/>
                </w:rPrChange>
              </w:rPr>
            </w:pPr>
          </w:p>
        </w:tc>
        <w:tc>
          <w:tcPr>
            <w:tcW w:w="630" w:type="dxa"/>
            <w:vMerge w:val="restart"/>
            <w:shd w:val="clear" w:color="auto" w:fill="auto"/>
            <w:tcPrChange w:id="2295" w:author="Jinwen Ma" w:date="2022-06-30T15:11:00Z">
              <w:tcPr>
                <w:tcW w:w="721" w:type="dxa"/>
                <w:vMerge w:val="restart"/>
                <w:shd w:val="clear" w:color="auto" w:fill="auto"/>
              </w:tcPr>
            </w:tcPrChange>
          </w:tcPr>
          <w:p w14:paraId="2ADE832D" w14:textId="77777777" w:rsidR="0055037E" w:rsidRPr="00B8025E" w:rsidRDefault="0055037E" w:rsidP="0055037E">
            <w:pPr>
              <w:pStyle w:val="TAC"/>
              <w:rPr>
                <w:sz w:val="16"/>
                <w:szCs w:val="16"/>
                <w:rPrChange w:id="2296" w:author="Jinwen Ma" w:date="2022-06-30T15:08:00Z">
                  <w:rPr/>
                </w:rPrChange>
              </w:rPr>
            </w:pPr>
          </w:p>
        </w:tc>
        <w:tc>
          <w:tcPr>
            <w:tcW w:w="1080" w:type="dxa"/>
            <w:vMerge w:val="restart"/>
            <w:shd w:val="clear" w:color="auto" w:fill="auto"/>
            <w:tcPrChange w:id="2297" w:author="Jinwen Ma" w:date="2022-06-30T15:11:00Z">
              <w:tcPr>
                <w:tcW w:w="1185" w:type="dxa"/>
                <w:vMerge w:val="restart"/>
                <w:shd w:val="clear" w:color="auto" w:fill="auto"/>
              </w:tcPr>
            </w:tcPrChange>
          </w:tcPr>
          <w:p w14:paraId="355B3136" w14:textId="77777777" w:rsidR="0055037E" w:rsidRPr="00B8025E" w:rsidRDefault="0055037E" w:rsidP="0055037E">
            <w:pPr>
              <w:pStyle w:val="TAC"/>
              <w:rPr>
                <w:sz w:val="16"/>
                <w:szCs w:val="16"/>
                <w:rPrChange w:id="2298" w:author="Jinwen Ma" w:date="2022-06-30T15:08:00Z">
                  <w:rPr/>
                </w:rPrChange>
              </w:rPr>
            </w:pPr>
          </w:p>
        </w:tc>
        <w:tc>
          <w:tcPr>
            <w:tcW w:w="1080" w:type="dxa"/>
            <w:vMerge w:val="restart"/>
            <w:shd w:val="clear" w:color="auto" w:fill="auto"/>
            <w:tcPrChange w:id="2299" w:author="Jinwen Ma" w:date="2022-06-30T15:11:00Z">
              <w:tcPr>
                <w:tcW w:w="721" w:type="dxa"/>
                <w:vMerge w:val="restart"/>
                <w:shd w:val="clear" w:color="auto" w:fill="auto"/>
              </w:tcPr>
            </w:tcPrChange>
          </w:tcPr>
          <w:p w14:paraId="067BB29F" w14:textId="77777777" w:rsidR="0055037E" w:rsidRPr="00B8025E" w:rsidRDefault="0055037E" w:rsidP="0055037E">
            <w:pPr>
              <w:pStyle w:val="TAC"/>
              <w:rPr>
                <w:sz w:val="16"/>
                <w:szCs w:val="16"/>
                <w:rPrChange w:id="2300" w:author="Jinwen Ma" w:date="2022-06-30T15:08:00Z">
                  <w:rPr/>
                </w:rPrChange>
              </w:rPr>
            </w:pPr>
          </w:p>
        </w:tc>
        <w:tc>
          <w:tcPr>
            <w:tcW w:w="900" w:type="dxa"/>
            <w:shd w:val="clear" w:color="auto" w:fill="auto"/>
            <w:tcPrChange w:id="2301" w:author="Jinwen Ma" w:date="2022-06-30T15:11:00Z">
              <w:tcPr>
                <w:tcW w:w="721" w:type="dxa"/>
                <w:shd w:val="clear" w:color="auto" w:fill="auto"/>
              </w:tcPr>
            </w:tcPrChange>
          </w:tcPr>
          <w:p w14:paraId="5280349C" w14:textId="77777777" w:rsidR="0055037E" w:rsidRPr="00B8025E" w:rsidRDefault="0055037E" w:rsidP="0055037E">
            <w:pPr>
              <w:pStyle w:val="TAC"/>
              <w:rPr>
                <w:sz w:val="16"/>
                <w:szCs w:val="16"/>
                <w:rPrChange w:id="2302" w:author="Jinwen Ma" w:date="2022-06-30T15:08:00Z">
                  <w:rPr/>
                </w:rPrChange>
              </w:rPr>
            </w:pPr>
            <w:r w:rsidRPr="00B8025E">
              <w:rPr>
                <w:sz w:val="16"/>
                <w:szCs w:val="16"/>
                <w:rPrChange w:id="2303" w:author="Jinwen Ma" w:date="2022-06-30T15:08:00Z">
                  <w:rPr/>
                </w:rPrChange>
              </w:rPr>
              <w:t>-88.9 +TT</w:t>
            </w:r>
          </w:p>
        </w:tc>
        <w:tc>
          <w:tcPr>
            <w:tcW w:w="575" w:type="dxa"/>
            <w:vMerge w:val="restart"/>
            <w:shd w:val="clear" w:color="auto" w:fill="auto"/>
            <w:tcPrChange w:id="2304" w:author="Jinwen Ma" w:date="2022-06-30T15:11:00Z">
              <w:tcPr>
                <w:tcW w:w="721" w:type="dxa"/>
                <w:vMerge w:val="restart"/>
                <w:shd w:val="clear" w:color="auto" w:fill="auto"/>
              </w:tcPr>
            </w:tcPrChange>
          </w:tcPr>
          <w:p w14:paraId="1B6F1D04" w14:textId="77777777" w:rsidR="0055037E" w:rsidRPr="00B8025E" w:rsidRDefault="0055037E" w:rsidP="0055037E">
            <w:pPr>
              <w:pStyle w:val="TAC"/>
              <w:rPr>
                <w:sz w:val="16"/>
                <w:szCs w:val="16"/>
                <w:rPrChange w:id="2305" w:author="Jinwen Ma" w:date="2022-06-30T15:08:00Z">
                  <w:rPr/>
                </w:rPrChange>
              </w:rPr>
            </w:pPr>
          </w:p>
        </w:tc>
        <w:tc>
          <w:tcPr>
            <w:tcW w:w="721" w:type="dxa"/>
            <w:vMerge w:val="restart"/>
            <w:shd w:val="clear" w:color="auto" w:fill="auto"/>
            <w:tcPrChange w:id="2306" w:author="Jinwen Ma" w:date="2022-06-30T15:11:00Z">
              <w:tcPr>
                <w:tcW w:w="721" w:type="dxa"/>
                <w:vMerge w:val="restart"/>
                <w:shd w:val="clear" w:color="auto" w:fill="auto"/>
              </w:tcPr>
            </w:tcPrChange>
          </w:tcPr>
          <w:p w14:paraId="10B8DBDA" w14:textId="77777777" w:rsidR="0055037E" w:rsidRPr="00B8025E" w:rsidRDefault="0055037E" w:rsidP="0055037E">
            <w:pPr>
              <w:pStyle w:val="TAC"/>
              <w:rPr>
                <w:sz w:val="16"/>
                <w:szCs w:val="16"/>
                <w:rPrChange w:id="2307" w:author="Jinwen Ma" w:date="2022-06-30T15:08:00Z">
                  <w:rPr/>
                </w:rPrChange>
              </w:rPr>
            </w:pPr>
          </w:p>
        </w:tc>
        <w:tc>
          <w:tcPr>
            <w:tcW w:w="721" w:type="dxa"/>
            <w:vMerge w:val="restart"/>
            <w:shd w:val="clear" w:color="auto" w:fill="auto"/>
            <w:tcPrChange w:id="2308" w:author="Jinwen Ma" w:date="2022-06-30T15:11:00Z">
              <w:tcPr>
                <w:tcW w:w="721" w:type="dxa"/>
                <w:vMerge w:val="restart"/>
                <w:shd w:val="clear" w:color="auto" w:fill="auto"/>
              </w:tcPr>
            </w:tcPrChange>
          </w:tcPr>
          <w:p w14:paraId="1ED6F2EB" w14:textId="77777777" w:rsidR="0055037E" w:rsidRPr="00B8025E" w:rsidRDefault="0055037E" w:rsidP="0055037E">
            <w:pPr>
              <w:pStyle w:val="TAC"/>
              <w:rPr>
                <w:sz w:val="16"/>
                <w:szCs w:val="16"/>
                <w:rPrChange w:id="2309" w:author="Jinwen Ma" w:date="2022-06-30T15:08:00Z">
                  <w:rPr/>
                </w:rPrChange>
              </w:rPr>
            </w:pPr>
          </w:p>
        </w:tc>
        <w:tc>
          <w:tcPr>
            <w:tcW w:w="721" w:type="dxa"/>
            <w:vMerge w:val="restart"/>
            <w:shd w:val="clear" w:color="auto" w:fill="auto"/>
            <w:tcPrChange w:id="2310" w:author="Jinwen Ma" w:date="2022-06-30T15:11:00Z">
              <w:tcPr>
                <w:tcW w:w="721" w:type="dxa"/>
                <w:vMerge w:val="restart"/>
                <w:shd w:val="clear" w:color="auto" w:fill="auto"/>
              </w:tcPr>
            </w:tcPrChange>
          </w:tcPr>
          <w:p w14:paraId="3731E81B" w14:textId="77777777" w:rsidR="0055037E" w:rsidRPr="00B8025E" w:rsidRDefault="0055037E" w:rsidP="0055037E">
            <w:pPr>
              <w:pStyle w:val="TAC"/>
              <w:rPr>
                <w:sz w:val="16"/>
                <w:szCs w:val="16"/>
                <w:rPrChange w:id="2311" w:author="Jinwen Ma" w:date="2022-06-30T15:08:00Z">
                  <w:rPr/>
                </w:rPrChange>
              </w:rPr>
            </w:pPr>
          </w:p>
        </w:tc>
        <w:tc>
          <w:tcPr>
            <w:tcW w:w="721" w:type="dxa"/>
            <w:vMerge w:val="restart"/>
            <w:shd w:val="clear" w:color="auto" w:fill="auto"/>
            <w:tcPrChange w:id="2312" w:author="Jinwen Ma" w:date="2022-06-30T15:11:00Z">
              <w:tcPr>
                <w:tcW w:w="721" w:type="dxa"/>
                <w:vMerge w:val="restart"/>
                <w:shd w:val="clear" w:color="auto" w:fill="auto"/>
              </w:tcPr>
            </w:tcPrChange>
          </w:tcPr>
          <w:p w14:paraId="10A21945" w14:textId="77777777" w:rsidR="0055037E" w:rsidRPr="00B8025E" w:rsidRDefault="0055037E" w:rsidP="0055037E">
            <w:pPr>
              <w:pStyle w:val="TAC"/>
              <w:rPr>
                <w:sz w:val="16"/>
                <w:szCs w:val="16"/>
                <w:rPrChange w:id="2313" w:author="Jinwen Ma" w:date="2022-06-30T15:08:00Z">
                  <w:rPr/>
                </w:rPrChange>
              </w:rPr>
            </w:pPr>
          </w:p>
        </w:tc>
        <w:tc>
          <w:tcPr>
            <w:tcW w:w="721" w:type="dxa"/>
            <w:vMerge w:val="restart"/>
            <w:shd w:val="clear" w:color="auto" w:fill="auto"/>
            <w:tcPrChange w:id="2314" w:author="Jinwen Ma" w:date="2022-06-30T15:11:00Z">
              <w:tcPr>
                <w:tcW w:w="721" w:type="dxa"/>
                <w:vMerge w:val="restart"/>
                <w:shd w:val="clear" w:color="auto" w:fill="auto"/>
              </w:tcPr>
            </w:tcPrChange>
          </w:tcPr>
          <w:p w14:paraId="35B02E27" w14:textId="77777777" w:rsidR="0055037E" w:rsidRPr="00B8025E" w:rsidRDefault="0055037E" w:rsidP="0055037E">
            <w:pPr>
              <w:pStyle w:val="TAC"/>
              <w:rPr>
                <w:sz w:val="16"/>
                <w:szCs w:val="16"/>
                <w:rPrChange w:id="2315" w:author="Jinwen Ma" w:date="2022-06-30T15:08:00Z">
                  <w:rPr/>
                </w:rPrChange>
              </w:rPr>
            </w:pPr>
          </w:p>
        </w:tc>
        <w:tc>
          <w:tcPr>
            <w:tcW w:w="1283" w:type="dxa"/>
            <w:vMerge w:val="restart"/>
            <w:shd w:val="clear" w:color="auto" w:fill="auto"/>
            <w:tcPrChange w:id="2316" w:author="Jinwen Ma" w:date="2022-06-30T15:11:00Z">
              <w:tcPr>
                <w:tcW w:w="1283" w:type="dxa"/>
                <w:vMerge w:val="restart"/>
                <w:shd w:val="clear" w:color="auto" w:fill="auto"/>
              </w:tcPr>
            </w:tcPrChange>
          </w:tcPr>
          <w:p w14:paraId="42E76FF3" w14:textId="77777777" w:rsidR="0055037E" w:rsidRPr="00B8025E" w:rsidRDefault="0055037E" w:rsidP="0055037E">
            <w:pPr>
              <w:pStyle w:val="TAC"/>
              <w:rPr>
                <w:sz w:val="16"/>
                <w:szCs w:val="16"/>
                <w:rPrChange w:id="2317" w:author="Jinwen Ma" w:date="2022-06-30T15:08:00Z">
                  <w:rPr/>
                </w:rPrChange>
              </w:rPr>
            </w:pPr>
          </w:p>
        </w:tc>
      </w:tr>
      <w:tr w:rsidR="0055037E" w:rsidRPr="00B8025E" w14:paraId="5004AC12"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8"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319" w:author="Jinwen Ma" w:date="2022-06-30T15:11:00Z">
            <w:trPr>
              <w:trHeight w:val="150"/>
            </w:trPr>
          </w:trPrChange>
        </w:trPr>
        <w:tc>
          <w:tcPr>
            <w:tcW w:w="1334" w:type="dxa"/>
            <w:vMerge/>
            <w:tcBorders>
              <w:bottom w:val="nil"/>
            </w:tcBorders>
            <w:shd w:val="clear" w:color="auto" w:fill="auto"/>
            <w:tcPrChange w:id="2320" w:author="Jinwen Ma" w:date="2022-06-30T15:11:00Z">
              <w:tcPr>
                <w:tcW w:w="1334" w:type="dxa"/>
                <w:vMerge/>
                <w:tcBorders>
                  <w:bottom w:val="nil"/>
                </w:tcBorders>
                <w:shd w:val="clear" w:color="auto" w:fill="auto"/>
              </w:tcPr>
            </w:tcPrChange>
          </w:tcPr>
          <w:p w14:paraId="01F488DC" w14:textId="77777777" w:rsidR="0055037E" w:rsidRPr="00B8025E" w:rsidRDefault="0055037E" w:rsidP="0055037E">
            <w:pPr>
              <w:pStyle w:val="TAC"/>
              <w:rPr>
                <w:sz w:val="16"/>
                <w:szCs w:val="16"/>
                <w:rPrChange w:id="2321" w:author="Jinwen Ma" w:date="2022-06-30T15:08:00Z">
                  <w:rPr/>
                </w:rPrChange>
              </w:rPr>
            </w:pPr>
          </w:p>
        </w:tc>
        <w:tc>
          <w:tcPr>
            <w:tcW w:w="576" w:type="dxa"/>
            <w:vMerge/>
            <w:shd w:val="clear" w:color="auto" w:fill="auto"/>
            <w:vAlign w:val="center"/>
            <w:tcPrChange w:id="2322" w:author="Jinwen Ma" w:date="2022-06-30T15:11:00Z">
              <w:tcPr>
                <w:tcW w:w="576" w:type="dxa"/>
                <w:vMerge/>
                <w:shd w:val="clear" w:color="auto" w:fill="auto"/>
                <w:vAlign w:val="center"/>
              </w:tcPr>
            </w:tcPrChange>
          </w:tcPr>
          <w:p w14:paraId="1D330923" w14:textId="77777777" w:rsidR="0055037E" w:rsidRPr="00B8025E" w:rsidRDefault="0055037E" w:rsidP="0055037E">
            <w:pPr>
              <w:pStyle w:val="TAC"/>
              <w:rPr>
                <w:rFonts w:eastAsia="Calibri" w:cs="Arial"/>
                <w:sz w:val="16"/>
                <w:szCs w:val="16"/>
                <w:rPrChange w:id="2323" w:author="Jinwen Ma" w:date="2022-06-30T15:08:00Z">
                  <w:rPr>
                    <w:rFonts w:eastAsia="Calibri" w:cs="Arial"/>
                  </w:rPr>
                </w:rPrChange>
              </w:rPr>
            </w:pPr>
          </w:p>
        </w:tc>
        <w:tc>
          <w:tcPr>
            <w:tcW w:w="634" w:type="dxa"/>
            <w:vMerge/>
            <w:shd w:val="clear" w:color="auto" w:fill="auto"/>
            <w:vAlign w:val="center"/>
            <w:tcPrChange w:id="2324" w:author="Jinwen Ma" w:date="2022-06-30T15:11:00Z">
              <w:tcPr>
                <w:tcW w:w="634" w:type="dxa"/>
                <w:vMerge/>
                <w:shd w:val="clear" w:color="auto" w:fill="auto"/>
                <w:vAlign w:val="center"/>
              </w:tcPr>
            </w:tcPrChange>
          </w:tcPr>
          <w:p w14:paraId="49F23372" w14:textId="77777777" w:rsidR="0055037E" w:rsidRPr="00B8025E" w:rsidRDefault="0055037E" w:rsidP="0055037E">
            <w:pPr>
              <w:pStyle w:val="TAC"/>
              <w:rPr>
                <w:rFonts w:eastAsia="Calibri" w:cs="Arial"/>
                <w:sz w:val="16"/>
                <w:szCs w:val="16"/>
                <w:rPrChange w:id="2325" w:author="Jinwen Ma" w:date="2022-06-30T15:08:00Z">
                  <w:rPr>
                    <w:rFonts w:eastAsia="Calibri" w:cs="Arial"/>
                  </w:rPr>
                </w:rPrChange>
              </w:rPr>
            </w:pPr>
          </w:p>
        </w:tc>
        <w:tc>
          <w:tcPr>
            <w:tcW w:w="576" w:type="dxa"/>
            <w:vMerge/>
            <w:shd w:val="clear" w:color="auto" w:fill="auto"/>
            <w:vAlign w:val="center"/>
            <w:tcPrChange w:id="2326" w:author="Jinwen Ma" w:date="2022-06-30T15:11:00Z">
              <w:tcPr>
                <w:tcW w:w="576" w:type="dxa"/>
                <w:vMerge/>
                <w:shd w:val="clear" w:color="auto" w:fill="auto"/>
                <w:vAlign w:val="center"/>
              </w:tcPr>
            </w:tcPrChange>
          </w:tcPr>
          <w:p w14:paraId="6BAC81F1" w14:textId="77777777" w:rsidR="0055037E" w:rsidRPr="00B8025E" w:rsidRDefault="0055037E" w:rsidP="0055037E">
            <w:pPr>
              <w:pStyle w:val="TAC"/>
              <w:rPr>
                <w:bCs/>
                <w:sz w:val="16"/>
                <w:szCs w:val="16"/>
                <w:rPrChange w:id="2327" w:author="Jinwen Ma" w:date="2022-06-30T15:08:00Z">
                  <w:rPr>
                    <w:bCs/>
                  </w:rPr>
                </w:rPrChange>
              </w:rPr>
            </w:pPr>
          </w:p>
        </w:tc>
        <w:tc>
          <w:tcPr>
            <w:tcW w:w="1015" w:type="dxa"/>
            <w:vMerge/>
            <w:shd w:val="clear" w:color="auto" w:fill="auto"/>
            <w:tcPrChange w:id="2328" w:author="Jinwen Ma" w:date="2022-06-30T15:11:00Z">
              <w:tcPr>
                <w:tcW w:w="1270" w:type="dxa"/>
                <w:vMerge/>
                <w:shd w:val="clear" w:color="auto" w:fill="auto"/>
              </w:tcPr>
            </w:tcPrChange>
          </w:tcPr>
          <w:p w14:paraId="5401D91C" w14:textId="77777777" w:rsidR="0055037E" w:rsidRPr="00B8025E" w:rsidRDefault="0055037E" w:rsidP="0055037E">
            <w:pPr>
              <w:pStyle w:val="TAC"/>
              <w:rPr>
                <w:sz w:val="16"/>
                <w:szCs w:val="16"/>
                <w:rPrChange w:id="2329" w:author="Jinwen Ma" w:date="2022-06-30T15:08:00Z">
                  <w:rPr/>
                </w:rPrChange>
              </w:rPr>
            </w:pPr>
          </w:p>
        </w:tc>
        <w:tc>
          <w:tcPr>
            <w:tcW w:w="990" w:type="dxa"/>
            <w:vMerge/>
            <w:shd w:val="clear" w:color="auto" w:fill="auto"/>
            <w:tcPrChange w:id="2330" w:author="Jinwen Ma" w:date="2022-06-30T15:11:00Z">
              <w:tcPr>
                <w:tcW w:w="931" w:type="dxa"/>
                <w:vMerge/>
                <w:shd w:val="clear" w:color="auto" w:fill="auto"/>
              </w:tcPr>
            </w:tcPrChange>
          </w:tcPr>
          <w:p w14:paraId="65F2EA00" w14:textId="77777777" w:rsidR="0055037E" w:rsidRPr="00B8025E" w:rsidRDefault="0055037E" w:rsidP="0055037E">
            <w:pPr>
              <w:pStyle w:val="TAC"/>
              <w:rPr>
                <w:sz w:val="16"/>
                <w:szCs w:val="16"/>
                <w:rPrChange w:id="2331" w:author="Jinwen Ma" w:date="2022-06-30T15:08:00Z">
                  <w:rPr/>
                </w:rPrChange>
              </w:rPr>
            </w:pPr>
          </w:p>
        </w:tc>
        <w:tc>
          <w:tcPr>
            <w:tcW w:w="630" w:type="dxa"/>
            <w:vMerge/>
            <w:shd w:val="clear" w:color="auto" w:fill="auto"/>
            <w:tcPrChange w:id="2332" w:author="Jinwen Ma" w:date="2022-06-30T15:11:00Z">
              <w:tcPr>
                <w:tcW w:w="721" w:type="dxa"/>
                <w:vMerge/>
                <w:shd w:val="clear" w:color="auto" w:fill="auto"/>
              </w:tcPr>
            </w:tcPrChange>
          </w:tcPr>
          <w:p w14:paraId="3307F23E" w14:textId="77777777" w:rsidR="0055037E" w:rsidRPr="00B8025E" w:rsidRDefault="0055037E" w:rsidP="0055037E">
            <w:pPr>
              <w:pStyle w:val="TAC"/>
              <w:rPr>
                <w:sz w:val="16"/>
                <w:szCs w:val="16"/>
                <w:rPrChange w:id="2333" w:author="Jinwen Ma" w:date="2022-06-30T15:08:00Z">
                  <w:rPr/>
                </w:rPrChange>
              </w:rPr>
            </w:pPr>
          </w:p>
        </w:tc>
        <w:tc>
          <w:tcPr>
            <w:tcW w:w="1080" w:type="dxa"/>
            <w:vMerge/>
            <w:shd w:val="clear" w:color="auto" w:fill="auto"/>
            <w:tcPrChange w:id="2334" w:author="Jinwen Ma" w:date="2022-06-30T15:11:00Z">
              <w:tcPr>
                <w:tcW w:w="1185" w:type="dxa"/>
                <w:vMerge/>
                <w:shd w:val="clear" w:color="auto" w:fill="auto"/>
              </w:tcPr>
            </w:tcPrChange>
          </w:tcPr>
          <w:p w14:paraId="52E5121C" w14:textId="77777777" w:rsidR="0055037E" w:rsidRPr="00B8025E" w:rsidRDefault="0055037E" w:rsidP="0055037E">
            <w:pPr>
              <w:pStyle w:val="TAC"/>
              <w:rPr>
                <w:sz w:val="16"/>
                <w:szCs w:val="16"/>
                <w:rPrChange w:id="2335" w:author="Jinwen Ma" w:date="2022-06-30T15:08:00Z">
                  <w:rPr/>
                </w:rPrChange>
              </w:rPr>
            </w:pPr>
          </w:p>
        </w:tc>
        <w:tc>
          <w:tcPr>
            <w:tcW w:w="1080" w:type="dxa"/>
            <w:vMerge/>
            <w:shd w:val="clear" w:color="auto" w:fill="auto"/>
            <w:tcPrChange w:id="2336" w:author="Jinwen Ma" w:date="2022-06-30T15:11:00Z">
              <w:tcPr>
                <w:tcW w:w="721" w:type="dxa"/>
                <w:vMerge/>
                <w:shd w:val="clear" w:color="auto" w:fill="auto"/>
              </w:tcPr>
            </w:tcPrChange>
          </w:tcPr>
          <w:p w14:paraId="38F490FE" w14:textId="77777777" w:rsidR="0055037E" w:rsidRPr="00B8025E" w:rsidRDefault="0055037E" w:rsidP="0055037E">
            <w:pPr>
              <w:pStyle w:val="TAC"/>
              <w:rPr>
                <w:sz w:val="16"/>
                <w:szCs w:val="16"/>
                <w:rPrChange w:id="2337" w:author="Jinwen Ma" w:date="2022-06-30T15:08:00Z">
                  <w:rPr/>
                </w:rPrChange>
              </w:rPr>
            </w:pPr>
          </w:p>
        </w:tc>
        <w:tc>
          <w:tcPr>
            <w:tcW w:w="900" w:type="dxa"/>
            <w:shd w:val="clear" w:color="auto" w:fill="auto"/>
            <w:tcPrChange w:id="2338" w:author="Jinwen Ma" w:date="2022-06-30T15:11:00Z">
              <w:tcPr>
                <w:tcW w:w="721" w:type="dxa"/>
                <w:shd w:val="clear" w:color="auto" w:fill="auto"/>
              </w:tcPr>
            </w:tcPrChange>
          </w:tcPr>
          <w:p w14:paraId="196B2B6E" w14:textId="77777777" w:rsidR="0055037E" w:rsidRPr="00B8025E" w:rsidRDefault="0055037E" w:rsidP="0055037E">
            <w:pPr>
              <w:pStyle w:val="TAC"/>
              <w:rPr>
                <w:sz w:val="16"/>
                <w:szCs w:val="16"/>
                <w:vertAlign w:val="superscript"/>
                <w:lang w:eastAsia="zh-CN"/>
                <w:rPrChange w:id="2339" w:author="Jinwen Ma" w:date="2022-06-30T15:08:00Z">
                  <w:rPr>
                    <w:vertAlign w:val="superscript"/>
                    <w:lang w:eastAsia="zh-CN"/>
                  </w:rPr>
                </w:rPrChange>
              </w:rPr>
            </w:pPr>
            <w:r w:rsidRPr="00B8025E">
              <w:rPr>
                <w:rFonts w:cs="Arial"/>
                <w:sz w:val="16"/>
                <w:szCs w:val="16"/>
                <w:rPrChange w:id="2340" w:author="Jinwen Ma" w:date="2022-06-30T15:08:00Z">
                  <w:rPr>
                    <w:rFonts w:cs="Arial"/>
                    <w:szCs w:val="18"/>
                  </w:rPr>
                </w:rPrChange>
              </w:rPr>
              <w:t xml:space="preserve">-88.9 </w:t>
            </w:r>
            <w:r w:rsidRPr="00B8025E">
              <w:rPr>
                <w:sz w:val="16"/>
                <w:szCs w:val="16"/>
                <w:lang w:eastAsia="zh-CN"/>
                <w:rPrChange w:id="2341" w:author="Jinwen Ma" w:date="2022-06-30T15:08:00Z">
                  <w:rPr>
                    <w:lang w:eastAsia="zh-CN"/>
                  </w:rPr>
                </w:rPrChange>
              </w:rPr>
              <w:t>-2.7 +TT</w:t>
            </w:r>
            <w:r w:rsidRPr="00B8025E">
              <w:rPr>
                <w:sz w:val="16"/>
                <w:szCs w:val="16"/>
                <w:vertAlign w:val="superscript"/>
                <w:lang w:eastAsia="zh-CN"/>
                <w:rPrChange w:id="2342" w:author="Jinwen Ma" w:date="2022-06-30T15:08:00Z">
                  <w:rPr>
                    <w:vertAlign w:val="superscript"/>
                    <w:lang w:eastAsia="zh-CN"/>
                  </w:rPr>
                </w:rPrChange>
              </w:rPr>
              <w:t>4</w:t>
            </w:r>
          </w:p>
        </w:tc>
        <w:tc>
          <w:tcPr>
            <w:tcW w:w="575" w:type="dxa"/>
            <w:vMerge/>
            <w:shd w:val="clear" w:color="auto" w:fill="auto"/>
            <w:tcPrChange w:id="2343" w:author="Jinwen Ma" w:date="2022-06-30T15:11:00Z">
              <w:tcPr>
                <w:tcW w:w="721" w:type="dxa"/>
                <w:vMerge/>
                <w:shd w:val="clear" w:color="auto" w:fill="auto"/>
              </w:tcPr>
            </w:tcPrChange>
          </w:tcPr>
          <w:p w14:paraId="3F6DD58E" w14:textId="77777777" w:rsidR="0055037E" w:rsidRPr="00B8025E" w:rsidRDefault="0055037E" w:rsidP="0055037E">
            <w:pPr>
              <w:pStyle w:val="TAC"/>
              <w:rPr>
                <w:sz w:val="16"/>
                <w:szCs w:val="16"/>
                <w:rPrChange w:id="2344" w:author="Jinwen Ma" w:date="2022-06-30T15:08:00Z">
                  <w:rPr/>
                </w:rPrChange>
              </w:rPr>
            </w:pPr>
          </w:p>
        </w:tc>
        <w:tc>
          <w:tcPr>
            <w:tcW w:w="721" w:type="dxa"/>
            <w:vMerge/>
            <w:shd w:val="clear" w:color="auto" w:fill="auto"/>
            <w:tcPrChange w:id="2345" w:author="Jinwen Ma" w:date="2022-06-30T15:11:00Z">
              <w:tcPr>
                <w:tcW w:w="721" w:type="dxa"/>
                <w:vMerge/>
                <w:shd w:val="clear" w:color="auto" w:fill="auto"/>
              </w:tcPr>
            </w:tcPrChange>
          </w:tcPr>
          <w:p w14:paraId="73A68412" w14:textId="77777777" w:rsidR="0055037E" w:rsidRPr="00B8025E" w:rsidRDefault="0055037E" w:rsidP="0055037E">
            <w:pPr>
              <w:pStyle w:val="TAC"/>
              <w:rPr>
                <w:sz w:val="16"/>
                <w:szCs w:val="16"/>
                <w:rPrChange w:id="2346" w:author="Jinwen Ma" w:date="2022-06-30T15:08:00Z">
                  <w:rPr/>
                </w:rPrChange>
              </w:rPr>
            </w:pPr>
          </w:p>
        </w:tc>
        <w:tc>
          <w:tcPr>
            <w:tcW w:w="721" w:type="dxa"/>
            <w:vMerge/>
            <w:shd w:val="clear" w:color="auto" w:fill="auto"/>
            <w:tcPrChange w:id="2347" w:author="Jinwen Ma" w:date="2022-06-30T15:11:00Z">
              <w:tcPr>
                <w:tcW w:w="721" w:type="dxa"/>
                <w:vMerge/>
                <w:shd w:val="clear" w:color="auto" w:fill="auto"/>
              </w:tcPr>
            </w:tcPrChange>
          </w:tcPr>
          <w:p w14:paraId="56259E6C" w14:textId="77777777" w:rsidR="0055037E" w:rsidRPr="00B8025E" w:rsidRDefault="0055037E" w:rsidP="0055037E">
            <w:pPr>
              <w:pStyle w:val="TAC"/>
              <w:rPr>
                <w:sz w:val="16"/>
                <w:szCs w:val="16"/>
                <w:rPrChange w:id="2348" w:author="Jinwen Ma" w:date="2022-06-30T15:08:00Z">
                  <w:rPr/>
                </w:rPrChange>
              </w:rPr>
            </w:pPr>
          </w:p>
        </w:tc>
        <w:tc>
          <w:tcPr>
            <w:tcW w:w="721" w:type="dxa"/>
            <w:vMerge/>
            <w:shd w:val="clear" w:color="auto" w:fill="auto"/>
            <w:tcPrChange w:id="2349" w:author="Jinwen Ma" w:date="2022-06-30T15:11:00Z">
              <w:tcPr>
                <w:tcW w:w="721" w:type="dxa"/>
                <w:vMerge/>
                <w:shd w:val="clear" w:color="auto" w:fill="auto"/>
              </w:tcPr>
            </w:tcPrChange>
          </w:tcPr>
          <w:p w14:paraId="7C3B870C" w14:textId="77777777" w:rsidR="0055037E" w:rsidRPr="00B8025E" w:rsidRDefault="0055037E" w:rsidP="0055037E">
            <w:pPr>
              <w:pStyle w:val="TAC"/>
              <w:rPr>
                <w:sz w:val="16"/>
                <w:szCs w:val="16"/>
                <w:rPrChange w:id="2350" w:author="Jinwen Ma" w:date="2022-06-30T15:08:00Z">
                  <w:rPr/>
                </w:rPrChange>
              </w:rPr>
            </w:pPr>
          </w:p>
        </w:tc>
        <w:tc>
          <w:tcPr>
            <w:tcW w:w="721" w:type="dxa"/>
            <w:vMerge/>
            <w:shd w:val="clear" w:color="auto" w:fill="auto"/>
            <w:tcPrChange w:id="2351" w:author="Jinwen Ma" w:date="2022-06-30T15:11:00Z">
              <w:tcPr>
                <w:tcW w:w="721" w:type="dxa"/>
                <w:vMerge/>
                <w:shd w:val="clear" w:color="auto" w:fill="auto"/>
              </w:tcPr>
            </w:tcPrChange>
          </w:tcPr>
          <w:p w14:paraId="12B8D431" w14:textId="77777777" w:rsidR="0055037E" w:rsidRPr="00B8025E" w:rsidRDefault="0055037E" w:rsidP="0055037E">
            <w:pPr>
              <w:pStyle w:val="TAC"/>
              <w:rPr>
                <w:sz w:val="16"/>
                <w:szCs w:val="16"/>
                <w:rPrChange w:id="2352" w:author="Jinwen Ma" w:date="2022-06-30T15:08:00Z">
                  <w:rPr/>
                </w:rPrChange>
              </w:rPr>
            </w:pPr>
          </w:p>
        </w:tc>
        <w:tc>
          <w:tcPr>
            <w:tcW w:w="721" w:type="dxa"/>
            <w:vMerge/>
            <w:shd w:val="clear" w:color="auto" w:fill="auto"/>
            <w:tcPrChange w:id="2353" w:author="Jinwen Ma" w:date="2022-06-30T15:11:00Z">
              <w:tcPr>
                <w:tcW w:w="721" w:type="dxa"/>
                <w:vMerge/>
                <w:shd w:val="clear" w:color="auto" w:fill="auto"/>
              </w:tcPr>
            </w:tcPrChange>
          </w:tcPr>
          <w:p w14:paraId="57B126F4" w14:textId="77777777" w:rsidR="0055037E" w:rsidRPr="00B8025E" w:rsidRDefault="0055037E" w:rsidP="0055037E">
            <w:pPr>
              <w:pStyle w:val="TAC"/>
              <w:rPr>
                <w:sz w:val="16"/>
                <w:szCs w:val="16"/>
                <w:rPrChange w:id="2354" w:author="Jinwen Ma" w:date="2022-06-30T15:08:00Z">
                  <w:rPr/>
                </w:rPrChange>
              </w:rPr>
            </w:pPr>
          </w:p>
        </w:tc>
        <w:tc>
          <w:tcPr>
            <w:tcW w:w="1283" w:type="dxa"/>
            <w:vMerge/>
            <w:shd w:val="clear" w:color="auto" w:fill="auto"/>
            <w:tcPrChange w:id="2355" w:author="Jinwen Ma" w:date="2022-06-30T15:11:00Z">
              <w:tcPr>
                <w:tcW w:w="1283" w:type="dxa"/>
                <w:vMerge/>
                <w:shd w:val="clear" w:color="auto" w:fill="auto"/>
              </w:tcPr>
            </w:tcPrChange>
          </w:tcPr>
          <w:p w14:paraId="42303F99" w14:textId="77777777" w:rsidR="0055037E" w:rsidRPr="00B8025E" w:rsidRDefault="0055037E" w:rsidP="0055037E">
            <w:pPr>
              <w:pStyle w:val="TAC"/>
              <w:rPr>
                <w:sz w:val="16"/>
                <w:szCs w:val="16"/>
                <w:rPrChange w:id="2356" w:author="Jinwen Ma" w:date="2022-06-30T15:08:00Z">
                  <w:rPr/>
                </w:rPrChange>
              </w:rPr>
            </w:pPr>
          </w:p>
        </w:tc>
      </w:tr>
      <w:tr w:rsidR="0055037E" w:rsidRPr="00B8025E" w14:paraId="05ECDED5"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358" w:author="Jinwen Ma" w:date="2022-06-30T15:11:00Z">
            <w:trPr>
              <w:trHeight w:val="75"/>
            </w:trPr>
          </w:trPrChange>
        </w:trPr>
        <w:tc>
          <w:tcPr>
            <w:tcW w:w="1334" w:type="dxa"/>
            <w:vMerge w:val="restart"/>
            <w:tcBorders>
              <w:top w:val="nil"/>
              <w:bottom w:val="nil"/>
            </w:tcBorders>
            <w:shd w:val="clear" w:color="auto" w:fill="auto"/>
            <w:tcPrChange w:id="2359" w:author="Jinwen Ma" w:date="2022-06-30T15:11:00Z">
              <w:tcPr>
                <w:tcW w:w="1334" w:type="dxa"/>
                <w:vMerge w:val="restart"/>
                <w:tcBorders>
                  <w:top w:val="nil"/>
                  <w:bottom w:val="nil"/>
                </w:tcBorders>
                <w:shd w:val="clear" w:color="auto" w:fill="auto"/>
              </w:tcPr>
            </w:tcPrChange>
          </w:tcPr>
          <w:p w14:paraId="5E4A000F" w14:textId="77777777" w:rsidR="0055037E" w:rsidRPr="00B8025E" w:rsidRDefault="0055037E" w:rsidP="0055037E">
            <w:pPr>
              <w:pStyle w:val="TAC"/>
              <w:rPr>
                <w:sz w:val="16"/>
                <w:szCs w:val="16"/>
                <w:rPrChange w:id="2360" w:author="Jinwen Ma" w:date="2022-06-30T15:08:00Z">
                  <w:rPr/>
                </w:rPrChange>
              </w:rPr>
            </w:pPr>
          </w:p>
        </w:tc>
        <w:tc>
          <w:tcPr>
            <w:tcW w:w="576" w:type="dxa"/>
            <w:vMerge w:val="restart"/>
            <w:shd w:val="clear" w:color="auto" w:fill="auto"/>
            <w:vAlign w:val="center"/>
            <w:tcPrChange w:id="2361" w:author="Jinwen Ma" w:date="2022-06-30T15:11:00Z">
              <w:tcPr>
                <w:tcW w:w="576" w:type="dxa"/>
                <w:vMerge w:val="restart"/>
                <w:shd w:val="clear" w:color="auto" w:fill="auto"/>
                <w:vAlign w:val="center"/>
              </w:tcPr>
            </w:tcPrChange>
          </w:tcPr>
          <w:p w14:paraId="57F13144" w14:textId="77777777" w:rsidR="0055037E" w:rsidRPr="00B8025E" w:rsidRDefault="0055037E" w:rsidP="0055037E">
            <w:pPr>
              <w:pStyle w:val="TAC"/>
              <w:rPr>
                <w:sz w:val="16"/>
                <w:szCs w:val="16"/>
                <w:rPrChange w:id="2362" w:author="Jinwen Ma" w:date="2022-06-30T15:08:00Z">
                  <w:rPr/>
                </w:rPrChange>
              </w:rPr>
            </w:pPr>
            <w:r w:rsidRPr="00B8025E">
              <w:rPr>
                <w:rFonts w:eastAsia="Calibri" w:cs="Arial"/>
                <w:bCs/>
                <w:sz w:val="16"/>
                <w:szCs w:val="16"/>
                <w:rPrChange w:id="2363" w:author="Jinwen Ma" w:date="2022-06-30T15:08:00Z">
                  <w:rPr>
                    <w:rFonts w:eastAsia="Calibri" w:cs="Arial"/>
                    <w:bCs/>
                  </w:rPr>
                </w:rPrChange>
              </w:rPr>
              <w:t>1</w:t>
            </w:r>
          </w:p>
        </w:tc>
        <w:tc>
          <w:tcPr>
            <w:tcW w:w="634" w:type="dxa"/>
            <w:vMerge w:val="restart"/>
            <w:shd w:val="clear" w:color="auto" w:fill="auto"/>
            <w:vAlign w:val="center"/>
            <w:tcPrChange w:id="2364" w:author="Jinwen Ma" w:date="2022-06-30T15:11:00Z">
              <w:tcPr>
                <w:tcW w:w="634" w:type="dxa"/>
                <w:vMerge w:val="restart"/>
                <w:shd w:val="clear" w:color="auto" w:fill="auto"/>
                <w:vAlign w:val="center"/>
              </w:tcPr>
            </w:tcPrChange>
          </w:tcPr>
          <w:p w14:paraId="5AFBD42B" w14:textId="77777777" w:rsidR="0055037E" w:rsidRPr="00B8025E" w:rsidRDefault="0055037E" w:rsidP="0055037E">
            <w:pPr>
              <w:pStyle w:val="TAC"/>
              <w:rPr>
                <w:sz w:val="16"/>
                <w:szCs w:val="16"/>
                <w:rPrChange w:id="2365" w:author="Jinwen Ma" w:date="2022-06-30T15:08:00Z">
                  <w:rPr/>
                </w:rPrChange>
              </w:rPr>
            </w:pPr>
            <w:r w:rsidRPr="00B8025E">
              <w:rPr>
                <w:sz w:val="16"/>
                <w:szCs w:val="16"/>
                <w:rPrChange w:id="2366" w:author="Jinwen Ma" w:date="2022-06-30T15:08:00Z">
                  <w:rPr/>
                </w:rPrChange>
              </w:rPr>
              <w:t>n77</w:t>
            </w:r>
          </w:p>
        </w:tc>
        <w:tc>
          <w:tcPr>
            <w:tcW w:w="576" w:type="dxa"/>
            <w:vMerge w:val="restart"/>
            <w:shd w:val="clear" w:color="auto" w:fill="auto"/>
            <w:vAlign w:val="center"/>
            <w:tcPrChange w:id="2367" w:author="Jinwen Ma" w:date="2022-06-30T15:11:00Z">
              <w:tcPr>
                <w:tcW w:w="576" w:type="dxa"/>
                <w:vMerge w:val="restart"/>
                <w:shd w:val="clear" w:color="auto" w:fill="auto"/>
                <w:vAlign w:val="center"/>
              </w:tcPr>
            </w:tcPrChange>
          </w:tcPr>
          <w:p w14:paraId="0A0766FE" w14:textId="77777777" w:rsidR="0055037E" w:rsidRPr="00B8025E" w:rsidRDefault="0055037E" w:rsidP="0055037E">
            <w:pPr>
              <w:pStyle w:val="TAC"/>
              <w:rPr>
                <w:sz w:val="16"/>
                <w:szCs w:val="16"/>
                <w:rPrChange w:id="2368" w:author="Jinwen Ma" w:date="2022-06-30T15:08:00Z">
                  <w:rPr/>
                </w:rPrChange>
              </w:rPr>
            </w:pPr>
            <w:r w:rsidRPr="00B8025E">
              <w:rPr>
                <w:sz w:val="16"/>
                <w:szCs w:val="16"/>
                <w:rPrChange w:id="2369" w:author="Jinwen Ma" w:date="2022-06-30T15:08:00Z">
                  <w:rPr/>
                </w:rPrChange>
              </w:rPr>
              <w:t>30</w:t>
            </w:r>
          </w:p>
        </w:tc>
        <w:tc>
          <w:tcPr>
            <w:tcW w:w="1015" w:type="dxa"/>
            <w:vMerge w:val="restart"/>
            <w:shd w:val="clear" w:color="auto" w:fill="auto"/>
            <w:tcPrChange w:id="2370" w:author="Jinwen Ma" w:date="2022-06-30T15:11:00Z">
              <w:tcPr>
                <w:tcW w:w="1270" w:type="dxa"/>
                <w:vMerge w:val="restart"/>
                <w:shd w:val="clear" w:color="auto" w:fill="auto"/>
              </w:tcPr>
            </w:tcPrChange>
          </w:tcPr>
          <w:p w14:paraId="5906CAEE" w14:textId="77777777" w:rsidR="0055037E" w:rsidRPr="00B8025E" w:rsidRDefault="0055037E" w:rsidP="0055037E">
            <w:pPr>
              <w:pStyle w:val="TAC"/>
              <w:rPr>
                <w:sz w:val="16"/>
                <w:szCs w:val="16"/>
                <w:rPrChange w:id="2371" w:author="Jinwen Ma" w:date="2022-06-30T15:08:00Z">
                  <w:rPr/>
                </w:rPrChange>
              </w:rPr>
            </w:pPr>
          </w:p>
        </w:tc>
        <w:tc>
          <w:tcPr>
            <w:tcW w:w="990" w:type="dxa"/>
            <w:vMerge w:val="restart"/>
            <w:shd w:val="clear" w:color="auto" w:fill="auto"/>
            <w:tcPrChange w:id="2372" w:author="Jinwen Ma" w:date="2022-06-30T15:11:00Z">
              <w:tcPr>
                <w:tcW w:w="931" w:type="dxa"/>
                <w:vMerge w:val="restart"/>
                <w:shd w:val="clear" w:color="auto" w:fill="auto"/>
              </w:tcPr>
            </w:tcPrChange>
          </w:tcPr>
          <w:p w14:paraId="74A3F030" w14:textId="77777777" w:rsidR="0055037E" w:rsidRPr="00B8025E" w:rsidRDefault="0055037E" w:rsidP="0055037E">
            <w:pPr>
              <w:pStyle w:val="TAC"/>
              <w:rPr>
                <w:sz w:val="16"/>
                <w:szCs w:val="16"/>
                <w:rPrChange w:id="2373" w:author="Jinwen Ma" w:date="2022-06-30T15:08:00Z">
                  <w:rPr/>
                </w:rPrChange>
              </w:rPr>
            </w:pPr>
          </w:p>
        </w:tc>
        <w:tc>
          <w:tcPr>
            <w:tcW w:w="630" w:type="dxa"/>
            <w:vMerge w:val="restart"/>
            <w:shd w:val="clear" w:color="auto" w:fill="auto"/>
            <w:tcPrChange w:id="2374" w:author="Jinwen Ma" w:date="2022-06-30T15:11:00Z">
              <w:tcPr>
                <w:tcW w:w="721" w:type="dxa"/>
                <w:vMerge w:val="restart"/>
                <w:shd w:val="clear" w:color="auto" w:fill="auto"/>
              </w:tcPr>
            </w:tcPrChange>
          </w:tcPr>
          <w:p w14:paraId="50425893" w14:textId="77777777" w:rsidR="0055037E" w:rsidRPr="00B8025E" w:rsidRDefault="0055037E" w:rsidP="0055037E">
            <w:pPr>
              <w:pStyle w:val="TAC"/>
              <w:rPr>
                <w:sz w:val="16"/>
                <w:szCs w:val="16"/>
                <w:rPrChange w:id="2375" w:author="Jinwen Ma" w:date="2022-06-30T15:08:00Z">
                  <w:rPr/>
                </w:rPrChange>
              </w:rPr>
            </w:pPr>
          </w:p>
        </w:tc>
        <w:tc>
          <w:tcPr>
            <w:tcW w:w="1080" w:type="dxa"/>
            <w:vMerge w:val="restart"/>
            <w:shd w:val="clear" w:color="auto" w:fill="auto"/>
            <w:tcPrChange w:id="2376" w:author="Jinwen Ma" w:date="2022-06-30T15:11:00Z">
              <w:tcPr>
                <w:tcW w:w="1185" w:type="dxa"/>
                <w:vMerge w:val="restart"/>
                <w:shd w:val="clear" w:color="auto" w:fill="auto"/>
              </w:tcPr>
            </w:tcPrChange>
          </w:tcPr>
          <w:p w14:paraId="1C4CD20D" w14:textId="77777777" w:rsidR="0055037E" w:rsidRPr="00B8025E" w:rsidRDefault="0055037E" w:rsidP="0055037E">
            <w:pPr>
              <w:pStyle w:val="TAC"/>
              <w:rPr>
                <w:sz w:val="16"/>
                <w:szCs w:val="16"/>
                <w:rPrChange w:id="2377" w:author="Jinwen Ma" w:date="2022-06-30T15:08:00Z">
                  <w:rPr/>
                </w:rPrChange>
              </w:rPr>
            </w:pPr>
          </w:p>
        </w:tc>
        <w:tc>
          <w:tcPr>
            <w:tcW w:w="1080" w:type="dxa"/>
            <w:vMerge w:val="restart"/>
            <w:shd w:val="clear" w:color="auto" w:fill="auto"/>
            <w:tcPrChange w:id="2378" w:author="Jinwen Ma" w:date="2022-06-30T15:11:00Z">
              <w:tcPr>
                <w:tcW w:w="721" w:type="dxa"/>
                <w:vMerge w:val="restart"/>
                <w:shd w:val="clear" w:color="auto" w:fill="auto"/>
              </w:tcPr>
            </w:tcPrChange>
          </w:tcPr>
          <w:p w14:paraId="4A22FD9C" w14:textId="77777777" w:rsidR="0055037E" w:rsidRPr="00B8025E" w:rsidRDefault="0055037E" w:rsidP="0055037E">
            <w:pPr>
              <w:pStyle w:val="TAC"/>
              <w:rPr>
                <w:sz w:val="16"/>
                <w:szCs w:val="16"/>
                <w:rPrChange w:id="2379" w:author="Jinwen Ma" w:date="2022-06-30T15:08:00Z">
                  <w:rPr/>
                </w:rPrChange>
              </w:rPr>
            </w:pPr>
          </w:p>
        </w:tc>
        <w:tc>
          <w:tcPr>
            <w:tcW w:w="900" w:type="dxa"/>
            <w:vMerge w:val="restart"/>
            <w:shd w:val="clear" w:color="auto" w:fill="auto"/>
            <w:tcPrChange w:id="2380" w:author="Jinwen Ma" w:date="2022-06-30T15:11:00Z">
              <w:tcPr>
                <w:tcW w:w="721" w:type="dxa"/>
                <w:vMerge w:val="restart"/>
                <w:shd w:val="clear" w:color="auto" w:fill="auto"/>
              </w:tcPr>
            </w:tcPrChange>
          </w:tcPr>
          <w:p w14:paraId="3B682F0D" w14:textId="77777777" w:rsidR="0055037E" w:rsidRPr="00B8025E" w:rsidRDefault="0055037E" w:rsidP="0055037E">
            <w:pPr>
              <w:pStyle w:val="TAC"/>
              <w:rPr>
                <w:sz w:val="16"/>
                <w:szCs w:val="16"/>
                <w:rPrChange w:id="2381" w:author="Jinwen Ma" w:date="2022-06-30T15:08:00Z">
                  <w:rPr/>
                </w:rPrChange>
              </w:rPr>
            </w:pPr>
          </w:p>
        </w:tc>
        <w:tc>
          <w:tcPr>
            <w:tcW w:w="575" w:type="dxa"/>
            <w:vMerge w:val="restart"/>
            <w:shd w:val="clear" w:color="auto" w:fill="auto"/>
            <w:tcPrChange w:id="2382" w:author="Jinwen Ma" w:date="2022-06-30T15:11:00Z">
              <w:tcPr>
                <w:tcW w:w="721" w:type="dxa"/>
                <w:vMerge w:val="restart"/>
                <w:shd w:val="clear" w:color="auto" w:fill="auto"/>
              </w:tcPr>
            </w:tcPrChange>
          </w:tcPr>
          <w:p w14:paraId="26E1D659" w14:textId="77777777" w:rsidR="0055037E" w:rsidRPr="00B8025E" w:rsidRDefault="0055037E" w:rsidP="0055037E">
            <w:pPr>
              <w:pStyle w:val="TAC"/>
              <w:rPr>
                <w:sz w:val="16"/>
                <w:szCs w:val="16"/>
                <w:rPrChange w:id="2383" w:author="Jinwen Ma" w:date="2022-06-30T15:08:00Z">
                  <w:rPr/>
                </w:rPrChange>
              </w:rPr>
            </w:pPr>
          </w:p>
        </w:tc>
        <w:tc>
          <w:tcPr>
            <w:tcW w:w="721" w:type="dxa"/>
            <w:vMerge w:val="restart"/>
            <w:shd w:val="clear" w:color="auto" w:fill="auto"/>
            <w:tcPrChange w:id="2384" w:author="Jinwen Ma" w:date="2022-06-30T15:11:00Z">
              <w:tcPr>
                <w:tcW w:w="721" w:type="dxa"/>
                <w:vMerge w:val="restart"/>
                <w:shd w:val="clear" w:color="auto" w:fill="auto"/>
              </w:tcPr>
            </w:tcPrChange>
          </w:tcPr>
          <w:p w14:paraId="40E8D8E4" w14:textId="77777777" w:rsidR="0055037E" w:rsidRPr="00B8025E" w:rsidRDefault="0055037E" w:rsidP="0055037E">
            <w:pPr>
              <w:pStyle w:val="TAC"/>
              <w:rPr>
                <w:sz w:val="16"/>
                <w:szCs w:val="16"/>
                <w:rPrChange w:id="2385" w:author="Jinwen Ma" w:date="2022-06-30T15:08:00Z">
                  <w:rPr/>
                </w:rPrChange>
              </w:rPr>
            </w:pPr>
          </w:p>
        </w:tc>
        <w:tc>
          <w:tcPr>
            <w:tcW w:w="721" w:type="dxa"/>
            <w:vMerge w:val="restart"/>
            <w:shd w:val="clear" w:color="auto" w:fill="auto"/>
            <w:tcPrChange w:id="2386" w:author="Jinwen Ma" w:date="2022-06-30T15:11:00Z">
              <w:tcPr>
                <w:tcW w:w="721" w:type="dxa"/>
                <w:vMerge w:val="restart"/>
                <w:shd w:val="clear" w:color="auto" w:fill="auto"/>
              </w:tcPr>
            </w:tcPrChange>
          </w:tcPr>
          <w:p w14:paraId="3FD58463" w14:textId="77777777" w:rsidR="0055037E" w:rsidRPr="00B8025E" w:rsidRDefault="0055037E" w:rsidP="0055037E">
            <w:pPr>
              <w:pStyle w:val="TAC"/>
              <w:rPr>
                <w:sz w:val="16"/>
                <w:szCs w:val="16"/>
                <w:rPrChange w:id="2387" w:author="Jinwen Ma" w:date="2022-06-30T15:08:00Z">
                  <w:rPr/>
                </w:rPrChange>
              </w:rPr>
            </w:pPr>
          </w:p>
        </w:tc>
        <w:tc>
          <w:tcPr>
            <w:tcW w:w="721" w:type="dxa"/>
            <w:vMerge w:val="restart"/>
            <w:shd w:val="clear" w:color="auto" w:fill="auto"/>
            <w:tcPrChange w:id="2388" w:author="Jinwen Ma" w:date="2022-06-30T15:11:00Z">
              <w:tcPr>
                <w:tcW w:w="721" w:type="dxa"/>
                <w:vMerge w:val="restart"/>
                <w:shd w:val="clear" w:color="auto" w:fill="auto"/>
              </w:tcPr>
            </w:tcPrChange>
          </w:tcPr>
          <w:p w14:paraId="7D449078" w14:textId="77777777" w:rsidR="0055037E" w:rsidRPr="00B8025E" w:rsidRDefault="0055037E" w:rsidP="0055037E">
            <w:pPr>
              <w:pStyle w:val="TAC"/>
              <w:rPr>
                <w:sz w:val="16"/>
                <w:szCs w:val="16"/>
                <w:rPrChange w:id="2389" w:author="Jinwen Ma" w:date="2022-06-30T15:08:00Z">
                  <w:rPr/>
                </w:rPrChange>
              </w:rPr>
            </w:pPr>
          </w:p>
        </w:tc>
        <w:tc>
          <w:tcPr>
            <w:tcW w:w="721" w:type="dxa"/>
            <w:vMerge w:val="restart"/>
            <w:shd w:val="clear" w:color="auto" w:fill="auto"/>
            <w:tcPrChange w:id="2390" w:author="Jinwen Ma" w:date="2022-06-30T15:11:00Z">
              <w:tcPr>
                <w:tcW w:w="721" w:type="dxa"/>
                <w:vMerge w:val="restart"/>
                <w:shd w:val="clear" w:color="auto" w:fill="auto"/>
              </w:tcPr>
            </w:tcPrChange>
          </w:tcPr>
          <w:p w14:paraId="4A6748E0" w14:textId="77777777" w:rsidR="0055037E" w:rsidRPr="00B8025E" w:rsidRDefault="0055037E" w:rsidP="0055037E">
            <w:pPr>
              <w:pStyle w:val="TAC"/>
              <w:rPr>
                <w:sz w:val="16"/>
                <w:szCs w:val="16"/>
                <w:rPrChange w:id="2391" w:author="Jinwen Ma" w:date="2022-06-30T15:08:00Z">
                  <w:rPr/>
                </w:rPrChange>
              </w:rPr>
            </w:pPr>
          </w:p>
        </w:tc>
        <w:tc>
          <w:tcPr>
            <w:tcW w:w="721" w:type="dxa"/>
            <w:vMerge w:val="restart"/>
            <w:shd w:val="clear" w:color="auto" w:fill="auto"/>
            <w:tcPrChange w:id="2392" w:author="Jinwen Ma" w:date="2022-06-30T15:11:00Z">
              <w:tcPr>
                <w:tcW w:w="721" w:type="dxa"/>
                <w:vMerge w:val="restart"/>
                <w:shd w:val="clear" w:color="auto" w:fill="auto"/>
              </w:tcPr>
            </w:tcPrChange>
          </w:tcPr>
          <w:p w14:paraId="776387D2" w14:textId="77777777" w:rsidR="0055037E" w:rsidRPr="00B8025E" w:rsidRDefault="0055037E" w:rsidP="0055037E">
            <w:pPr>
              <w:pStyle w:val="TAC"/>
              <w:rPr>
                <w:sz w:val="16"/>
                <w:szCs w:val="16"/>
                <w:rPrChange w:id="2393" w:author="Jinwen Ma" w:date="2022-06-30T15:08:00Z">
                  <w:rPr/>
                </w:rPrChange>
              </w:rPr>
            </w:pPr>
          </w:p>
        </w:tc>
        <w:tc>
          <w:tcPr>
            <w:tcW w:w="1283" w:type="dxa"/>
            <w:shd w:val="clear" w:color="auto" w:fill="auto"/>
            <w:tcPrChange w:id="2394" w:author="Jinwen Ma" w:date="2022-06-30T15:11:00Z">
              <w:tcPr>
                <w:tcW w:w="1283" w:type="dxa"/>
                <w:shd w:val="clear" w:color="auto" w:fill="auto"/>
              </w:tcPr>
            </w:tcPrChange>
          </w:tcPr>
          <w:p w14:paraId="405E8A4F" w14:textId="77777777" w:rsidR="0055037E" w:rsidRPr="00B8025E" w:rsidRDefault="0055037E" w:rsidP="0055037E">
            <w:pPr>
              <w:pStyle w:val="TAC"/>
              <w:rPr>
                <w:sz w:val="16"/>
                <w:szCs w:val="16"/>
                <w:rPrChange w:id="2395" w:author="Jinwen Ma" w:date="2022-06-30T15:08:00Z">
                  <w:rPr/>
                </w:rPrChange>
              </w:rPr>
            </w:pPr>
            <w:r w:rsidRPr="00B8025E">
              <w:rPr>
                <w:sz w:val="16"/>
                <w:szCs w:val="16"/>
                <w:rPrChange w:id="2396" w:author="Jinwen Ma" w:date="2022-06-30T15:08:00Z">
                  <w:rPr/>
                </w:rPrChange>
              </w:rPr>
              <w:t>-85.1 +13.8 +TT</w:t>
            </w:r>
          </w:p>
        </w:tc>
      </w:tr>
      <w:tr w:rsidR="0055037E" w:rsidRPr="00B8025E" w14:paraId="7BF0D2B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398" w:author="Jinwen Ma" w:date="2022-06-30T15:11:00Z">
            <w:trPr>
              <w:trHeight w:val="75"/>
            </w:trPr>
          </w:trPrChange>
        </w:trPr>
        <w:tc>
          <w:tcPr>
            <w:tcW w:w="1334" w:type="dxa"/>
            <w:vMerge/>
            <w:tcBorders>
              <w:bottom w:val="nil"/>
            </w:tcBorders>
            <w:shd w:val="clear" w:color="auto" w:fill="auto"/>
            <w:tcPrChange w:id="2399" w:author="Jinwen Ma" w:date="2022-06-30T15:11:00Z">
              <w:tcPr>
                <w:tcW w:w="1334" w:type="dxa"/>
                <w:vMerge/>
                <w:tcBorders>
                  <w:bottom w:val="nil"/>
                </w:tcBorders>
                <w:shd w:val="clear" w:color="auto" w:fill="auto"/>
              </w:tcPr>
            </w:tcPrChange>
          </w:tcPr>
          <w:p w14:paraId="6B2D3498" w14:textId="77777777" w:rsidR="0055037E" w:rsidRPr="00B8025E" w:rsidRDefault="0055037E" w:rsidP="0055037E">
            <w:pPr>
              <w:pStyle w:val="TAC"/>
              <w:rPr>
                <w:sz w:val="16"/>
                <w:szCs w:val="16"/>
                <w:rPrChange w:id="2400" w:author="Jinwen Ma" w:date="2022-06-30T15:08:00Z">
                  <w:rPr/>
                </w:rPrChange>
              </w:rPr>
            </w:pPr>
          </w:p>
        </w:tc>
        <w:tc>
          <w:tcPr>
            <w:tcW w:w="576" w:type="dxa"/>
            <w:vMerge/>
            <w:shd w:val="clear" w:color="auto" w:fill="auto"/>
            <w:vAlign w:val="center"/>
            <w:tcPrChange w:id="2401" w:author="Jinwen Ma" w:date="2022-06-30T15:11:00Z">
              <w:tcPr>
                <w:tcW w:w="576" w:type="dxa"/>
                <w:vMerge/>
                <w:shd w:val="clear" w:color="auto" w:fill="auto"/>
                <w:vAlign w:val="center"/>
              </w:tcPr>
            </w:tcPrChange>
          </w:tcPr>
          <w:p w14:paraId="4047934B" w14:textId="77777777" w:rsidR="0055037E" w:rsidRPr="00B8025E" w:rsidRDefault="0055037E" w:rsidP="0055037E">
            <w:pPr>
              <w:pStyle w:val="TAC"/>
              <w:rPr>
                <w:rFonts w:eastAsia="Calibri" w:cs="Arial"/>
                <w:bCs/>
                <w:sz w:val="16"/>
                <w:szCs w:val="16"/>
                <w:rPrChange w:id="2402" w:author="Jinwen Ma" w:date="2022-06-30T15:08:00Z">
                  <w:rPr>
                    <w:rFonts w:eastAsia="Calibri" w:cs="Arial"/>
                    <w:bCs/>
                  </w:rPr>
                </w:rPrChange>
              </w:rPr>
            </w:pPr>
          </w:p>
        </w:tc>
        <w:tc>
          <w:tcPr>
            <w:tcW w:w="634" w:type="dxa"/>
            <w:vMerge/>
            <w:shd w:val="clear" w:color="auto" w:fill="auto"/>
            <w:vAlign w:val="center"/>
            <w:tcPrChange w:id="2403" w:author="Jinwen Ma" w:date="2022-06-30T15:11:00Z">
              <w:tcPr>
                <w:tcW w:w="634" w:type="dxa"/>
                <w:vMerge/>
                <w:shd w:val="clear" w:color="auto" w:fill="auto"/>
                <w:vAlign w:val="center"/>
              </w:tcPr>
            </w:tcPrChange>
          </w:tcPr>
          <w:p w14:paraId="14EA89A1" w14:textId="77777777" w:rsidR="0055037E" w:rsidRPr="00B8025E" w:rsidRDefault="0055037E" w:rsidP="0055037E">
            <w:pPr>
              <w:pStyle w:val="TAC"/>
              <w:rPr>
                <w:sz w:val="16"/>
                <w:szCs w:val="16"/>
                <w:rPrChange w:id="2404" w:author="Jinwen Ma" w:date="2022-06-30T15:08:00Z">
                  <w:rPr/>
                </w:rPrChange>
              </w:rPr>
            </w:pPr>
          </w:p>
        </w:tc>
        <w:tc>
          <w:tcPr>
            <w:tcW w:w="576" w:type="dxa"/>
            <w:vMerge/>
            <w:shd w:val="clear" w:color="auto" w:fill="auto"/>
            <w:vAlign w:val="center"/>
            <w:tcPrChange w:id="2405" w:author="Jinwen Ma" w:date="2022-06-30T15:11:00Z">
              <w:tcPr>
                <w:tcW w:w="576" w:type="dxa"/>
                <w:vMerge/>
                <w:shd w:val="clear" w:color="auto" w:fill="auto"/>
                <w:vAlign w:val="center"/>
              </w:tcPr>
            </w:tcPrChange>
          </w:tcPr>
          <w:p w14:paraId="04AE8FC0" w14:textId="77777777" w:rsidR="0055037E" w:rsidRPr="00B8025E" w:rsidRDefault="0055037E" w:rsidP="0055037E">
            <w:pPr>
              <w:pStyle w:val="TAC"/>
              <w:rPr>
                <w:sz w:val="16"/>
                <w:szCs w:val="16"/>
                <w:rPrChange w:id="2406" w:author="Jinwen Ma" w:date="2022-06-30T15:08:00Z">
                  <w:rPr/>
                </w:rPrChange>
              </w:rPr>
            </w:pPr>
          </w:p>
        </w:tc>
        <w:tc>
          <w:tcPr>
            <w:tcW w:w="1015" w:type="dxa"/>
            <w:vMerge/>
            <w:shd w:val="clear" w:color="auto" w:fill="auto"/>
            <w:tcPrChange w:id="2407" w:author="Jinwen Ma" w:date="2022-06-30T15:11:00Z">
              <w:tcPr>
                <w:tcW w:w="1270" w:type="dxa"/>
                <w:vMerge/>
                <w:shd w:val="clear" w:color="auto" w:fill="auto"/>
              </w:tcPr>
            </w:tcPrChange>
          </w:tcPr>
          <w:p w14:paraId="37CD7D4F" w14:textId="77777777" w:rsidR="0055037E" w:rsidRPr="00B8025E" w:rsidRDefault="0055037E" w:rsidP="0055037E">
            <w:pPr>
              <w:pStyle w:val="TAC"/>
              <w:rPr>
                <w:sz w:val="16"/>
                <w:szCs w:val="16"/>
                <w:rPrChange w:id="2408" w:author="Jinwen Ma" w:date="2022-06-30T15:08:00Z">
                  <w:rPr/>
                </w:rPrChange>
              </w:rPr>
            </w:pPr>
          </w:p>
        </w:tc>
        <w:tc>
          <w:tcPr>
            <w:tcW w:w="990" w:type="dxa"/>
            <w:vMerge/>
            <w:shd w:val="clear" w:color="auto" w:fill="auto"/>
            <w:tcPrChange w:id="2409" w:author="Jinwen Ma" w:date="2022-06-30T15:11:00Z">
              <w:tcPr>
                <w:tcW w:w="931" w:type="dxa"/>
                <w:vMerge/>
                <w:shd w:val="clear" w:color="auto" w:fill="auto"/>
              </w:tcPr>
            </w:tcPrChange>
          </w:tcPr>
          <w:p w14:paraId="614D2141" w14:textId="77777777" w:rsidR="0055037E" w:rsidRPr="00B8025E" w:rsidRDefault="0055037E" w:rsidP="0055037E">
            <w:pPr>
              <w:pStyle w:val="TAC"/>
              <w:rPr>
                <w:sz w:val="16"/>
                <w:szCs w:val="16"/>
                <w:rPrChange w:id="2410" w:author="Jinwen Ma" w:date="2022-06-30T15:08:00Z">
                  <w:rPr/>
                </w:rPrChange>
              </w:rPr>
            </w:pPr>
          </w:p>
        </w:tc>
        <w:tc>
          <w:tcPr>
            <w:tcW w:w="630" w:type="dxa"/>
            <w:vMerge/>
            <w:shd w:val="clear" w:color="auto" w:fill="auto"/>
            <w:tcPrChange w:id="2411" w:author="Jinwen Ma" w:date="2022-06-30T15:11:00Z">
              <w:tcPr>
                <w:tcW w:w="721" w:type="dxa"/>
                <w:vMerge/>
                <w:shd w:val="clear" w:color="auto" w:fill="auto"/>
              </w:tcPr>
            </w:tcPrChange>
          </w:tcPr>
          <w:p w14:paraId="6701A77B" w14:textId="77777777" w:rsidR="0055037E" w:rsidRPr="00B8025E" w:rsidRDefault="0055037E" w:rsidP="0055037E">
            <w:pPr>
              <w:pStyle w:val="TAC"/>
              <w:rPr>
                <w:sz w:val="16"/>
                <w:szCs w:val="16"/>
                <w:rPrChange w:id="2412" w:author="Jinwen Ma" w:date="2022-06-30T15:08:00Z">
                  <w:rPr/>
                </w:rPrChange>
              </w:rPr>
            </w:pPr>
          </w:p>
        </w:tc>
        <w:tc>
          <w:tcPr>
            <w:tcW w:w="1080" w:type="dxa"/>
            <w:vMerge/>
            <w:shd w:val="clear" w:color="auto" w:fill="auto"/>
            <w:tcPrChange w:id="2413" w:author="Jinwen Ma" w:date="2022-06-30T15:11:00Z">
              <w:tcPr>
                <w:tcW w:w="1185" w:type="dxa"/>
                <w:vMerge/>
                <w:shd w:val="clear" w:color="auto" w:fill="auto"/>
              </w:tcPr>
            </w:tcPrChange>
          </w:tcPr>
          <w:p w14:paraId="458316F7" w14:textId="77777777" w:rsidR="0055037E" w:rsidRPr="00B8025E" w:rsidRDefault="0055037E" w:rsidP="0055037E">
            <w:pPr>
              <w:pStyle w:val="TAC"/>
              <w:rPr>
                <w:sz w:val="16"/>
                <w:szCs w:val="16"/>
                <w:rPrChange w:id="2414" w:author="Jinwen Ma" w:date="2022-06-30T15:08:00Z">
                  <w:rPr/>
                </w:rPrChange>
              </w:rPr>
            </w:pPr>
          </w:p>
        </w:tc>
        <w:tc>
          <w:tcPr>
            <w:tcW w:w="1080" w:type="dxa"/>
            <w:vMerge/>
            <w:shd w:val="clear" w:color="auto" w:fill="auto"/>
            <w:tcPrChange w:id="2415" w:author="Jinwen Ma" w:date="2022-06-30T15:11:00Z">
              <w:tcPr>
                <w:tcW w:w="721" w:type="dxa"/>
                <w:vMerge/>
                <w:shd w:val="clear" w:color="auto" w:fill="auto"/>
              </w:tcPr>
            </w:tcPrChange>
          </w:tcPr>
          <w:p w14:paraId="5114D02E" w14:textId="77777777" w:rsidR="0055037E" w:rsidRPr="00B8025E" w:rsidRDefault="0055037E" w:rsidP="0055037E">
            <w:pPr>
              <w:pStyle w:val="TAC"/>
              <w:rPr>
                <w:sz w:val="16"/>
                <w:szCs w:val="16"/>
                <w:rPrChange w:id="2416" w:author="Jinwen Ma" w:date="2022-06-30T15:08:00Z">
                  <w:rPr/>
                </w:rPrChange>
              </w:rPr>
            </w:pPr>
          </w:p>
        </w:tc>
        <w:tc>
          <w:tcPr>
            <w:tcW w:w="900" w:type="dxa"/>
            <w:vMerge/>
            <w:shd w:val="clear" w:color="auto" w:fill="auto"/>
            <w:tcPrChange w:id="2417" w:author="Jinwen Ma" w:date="2022-06-30T15:11:00Z">
              <w:tcPr>
                <w:tcW w:w="721" w:type="dxa"/>
                <w:vMerge/>
                <w:shd w:val="clear" w:color="auto" w:fill="auto"/>
              </w:tcPr>
            </w:tcPrChange>
          </w:tcPr>
          <w:p w14:paraId="2683555F" w14:textId="77777777" w:rsidR="0055037E" w:rsidRPr="00B8025E" w:rsidRDefault="0055037E" w:rsidP="0055037E">
            <w:pPr>
              <w:pStyle w:val="TAC"/>
              <w:rPr>
                <w:sz w:val="16"/>
                <w:szCs w:val="16"/>
                <w:rPrChange w:id="2418" w:author="Jinwen Ma" w:date="2022-06-30T15:08:00Z">
                  <w:rPr/>
                </w:rPrChange>
              </w:rPr>
            </w:pPr>
          </w:p>
        </w:tc>
        <w:tc>
          <w:tcPr>
            <w:tcW w:w="575" w:type="dxa"/>
            <w:vMerge/>
            <w:shd w:val="clear" w:color="auto" w:fill="auto"/>
            <w:tcPrChange w:id="2419" w:author="Jinwen Ma" w:date="2022-06-30T15:11:00Z">
              <w:tcPr>
                <w:tcW w:w="721" w:type="dxa"/>
                <w:vMerge/>
                <w:shd w:val="clear" w:color="auto" w:fill="auto"/>
              </w:tcPr>
            </w:tcPrChange>
          </w:tcPr>
          <w:p w14:paraId="176EDD21" w14:textId="77777777" w:rsidR="0055037E" w:rsidRPr="00B8025E" w:rsidRDefault="0055037E" w:rsidP="0055037E">
            <w:pPr>
              <w:pStyle w:val="TAC"/>
              <w:rPr>
                <w:sz w:val="16"/>
                <w:szCs w:val="16"/>
                <w:rPrChange w:id="2420" w:author="Jinwen Ma" w:date="2022-06-30T15:08:00Z">
                  <w:rPr/>
                </w:rPrChange>
              </w:rPr>
            </w:pPr>
          </w:p>
        </w:tc>
        <w:tc>
          <w:tcPr>
            <w:tcW w:w="721" w:type="dxa"/>
            <w:vMerge/>
            <w:shd w:val="clear" w:color="auto" w:fill="auto"/>
            <w:tcPrChange w:id="2421" w:author="Jinwen Ma" w:date="2022-06-30T15:11:00Z">
              <w:tcPr>
                <w:tcW w:w="721" w:type="dxa"/>
                <w:vMerge/>
                <w:shd w:val="clear" w:color="auto" w:fill="auto"/>
              </w:tcPr>
            </w:tcPrChange>
          </w:tcPr>
          <w:p w14:paraId="1325F6A2" w14:textId="77777777" w:rsidR="0055037E" w:rsidRPr="00B8025E" w:rsidRDefault="0055037E" w:rsidP="0055037E">
            <w:pPr>
              <w:pStyle w:val="TAC"/>
              <w:rPr>
                <w:sz w:val="16"/>
                <w:szCs w:val="16"/>
                <w:rPrChange w:id="2422" w:author="Jinwen Ma" w:date="2022-06-30T15:08:00Z">
                  <w:rPr/>
                </w:rPrChange>
              </w:rPr>
            </w:pPr>
          </w:p>
        </w:tc>
        <w:tc>
          <w:tcPr>
            <w:tcW w:w="721" w:type="dxa"/>
            <w:vMerge/>
            <w:shd w:val="clear" w:color="auto" w:fill="auto"/>
            <w:tcPrChange w:id="2423" w:author="Jinwen Ma" w:date="2022-06-30T15:11:00Z">
              <w:tcPr>
                <w:tcW w:w="721" w:type="dxa"/>
                <w:vMerge/>
                <w:shd w:val="clear" w:color="auto" w:fill="auto"/>
              </w:tcPr>
            </w:tcPrChange>
          </w:tcPr>
          <w:p w14:paraId="32736ECF" w14:textId="77777777" w:rsidR="0055037E" w:rsidRPr="00B8025E" w:rsidRDefault="0055037E" w:rsidP="0055037E">
            <w:pPr>
              <w:pStyle w:val="TAC"/>
              <w:rPr>
                <w:sz w:val="16"/>
                <w:szCs w:val="16"/>
                <w:rPrChange w:id="2424" w:author="Jinwen Ma" w:date="2022-06-30T15:08:00Z">
                  <w:rPr/>
                </w:rPrChange>
              </w:rPr>
            </w:pPr>
          </w:p>
        </w:tc>
        <w:tc>
          <w:tcPr>
            <w:tcW w:w="721" w:type="dxa"/>
            <w:vMerge/>
            <w:shd w:val="clear" w:color="auto" w:fill="auto"/>
            <w:tcPrChange w:id="2425" w:author="Jinwen Ma" w:date="2022-06-30T15:11:00Z">
              <w:tcPr>
                <w:tcW w:w="721" w:type="dxa"/>
                <w:vMerge/>
                <w:shd w:val="clear" w:color="auto" w:fill="auto"/>
              </w:tcPr>
            </w:tcPrChange>
          </w:tcPr>
          <w:p w14:paraId="116EB965" w14:textId="77777777" w:rsidR="0055037E" w:rsidRPr="00B8025E" w:rsidRDefault="0055037E" w:rsidP="0055037E">
            <w:pPr>
              <w:pStyle w:val="TAC"/>
              <w:rPr>
                <w:sz w:val="16"/>
                <w:szCs w:val="16"/>
                <w:rPrChange w:id="2426" w:author="Jinwen Ma" w:date="2022-06-30T15:08:00Z">
                  <w:rPr/>
                </w:rPrChange>
              </w:rPr>
            </w:pPr>
          </w:p>
        </w:tc>
        <w:tc>
          <w:tcPr>
            <w:tcW w:w="721" w:type="dxa"/>
            <w:vMerge/>
            <w:shd w:val="clear" w:color="auto" w:fill="auto"/>
            <w:tcPrChange w:id="2427" w:author="Jinwen Ma" w:date="2022-06-30T15:11:00Z">
              <w:tcPr>
                <w:tcW w:w="721" w:type="dxa"/>
                <w:vMerge/>
                <w:shd w:val="clear" w:color="auto" w:fill="auto"/>
              </w:tcPr>
            </w:tcPrChange>
          </w:tcPr>
          <w:p w14:paraId="5FCB0206" w14:textId="77777777" w:rsidR="0055037E" w:rsidRPr="00B8025E" w:rsidRDefault="0055037E" w:rsidP="0055037E">
            <w:pPr>
              <w:pStyle w:val="TAC"/>
              <w:rPr>
                <w:sz w:val="16"/>
                <w:szCs w:val="16"/>
                <w:rPrChange w:id="2428" w:author="Jinwen Ma" w:date="2022-06-30T15:08:00Z">
                  <w:rPr/>
                </w:rPrChange>
              </w:rPr>
            </w:pPr>
          </w:p>
        </w:tc>
        <w:tc>
          <w:tcPr>
            <w:tcW w:w="721" w:type="dxa"/>
            <w:vMerge/>
            <w:shd w:val="clear" w:color="auto" w:fill="auto"/>
            <w:tcPrChange w:id="2429" w:author="Jinwen Ma" w:date="2022-06-30T15:11:00Z">
              <w:tcPr>
                <w:tcW w:w="721" w:type="dxa"/>
                <w:vMerge/>
                <w:shd w:val="clear" w:color="auto" w:fill="auto"/>
              </w:tcPr>
            </w:tcPrChange>
          </w:tcPr>
          <w:p w14:paraId="0A199213" w14:textId="77777777" w:rsidR="0055037E" w:rsidRPr="00B8025E" w:rsidRDefault="0055037E" w:rsidP="0055037E">
            <w:pPr>
              <w:pStyle w:val="TAC"/>
              <w:rPr>
                <w:sz w:val="16"/>
                <w:szCs w:val="16"/>
                <w:rPrChange w:id="2430" w:author="Jinwen Ma" w:date="2022-06-30T15:08:00Z">
                  <w:rPr/>
                </w:rPrChange>
              </w:rPr>
            </w:pPr>
          </w:p>
        </w:tc>
        <w:tc>
          <w:tcPr>
            <w:tcW w:w="1283" w:type="dxa"/>
            <w:shd w:val="clear" w:color="auto" w:fill="auto"/>
            <w:tcPrChange w:id="2431" w:author="Jinwen Ma" w:date="2022-06-30T15:11:00Z">
              <w:tcPr>
                <w:tcW w:w="1283" w:type="dxa"/>
                <w:shd w:val="clear" w:color="auto" w:fill="auto"/>
              </w:tcPr>
            </w:tcPrChange>
          </w:tcPr>
          <w:p w14:paraId="120599FA" w14:textId="77777777" w:rsidR="0055037E" w:rsidRPr="00B8025E" w:rsidRDefault="0055037E" w:rsidP="0055037E">
            <w:pPr>
              <w:pStyle w:val="TAC"/>
              <w:rPr>
                <w:sz w:val="16"/>
                <w:szCs w:val="16"/>
                <w:vertAlign w:val="superscript"/>
                <w:rPrChange w:id="2432" w:author="Jinwen Ma" w:date="2022-06-30T15:08:00Z">
                  <w:rPr>
                    <w:vertAlign w:val="superscript"/>
                  </w:rPr>
                </w:rPrChange>
              </w:rPr>
            </w:pPr>
            <w:r w:rsidRPr="00B8025E">
              <w:rPr>
                <w:sz w:val="16"/>
                <w:szCs w:val="16"/>
                <w:rPrChange w:id="2433" w:author="Jinwen Ma" w:date="2022-06-30T15:08:00Z">
                  <w:rPr/>
                </w:rPrChange>
              </w:rPr>
              <w:t>-85.1 -2.2 +13.8 +TT</w:t>
            </w:r>
            <w:r w:rsidRPr="00B8025E">
              <w:rPr>
                <w:sz w:val="16"/>
                <w:szCs w:val="16"/>
                <w:vertAlign w:val="superscript"/>
                <w:rPrChange w:id="2434" w:author="Jinwen Ma" w:date="2022-06-30T15:08:00Z">
                  <w:rPr>
                    <w:vertAlign w:val="superscript"/>
                  </w:rPr>
                </w:rPrChange>
              </w:rPr>
              <w:t>4</w:t>
            </w:r>
          </w:p>
        </w:tc>
      </w:tr>
      <w:tr w:rsidR="0055037E" w:rsidRPr="00B8025E" w14:paraId="14BD327E"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436" w:author="Jinwen Ma" w:date="2022-06-30T15:11:00Z">
            <w:trPr>
              <w:trHeight w:val="75"/>
            </w:trPr>
          </w:trPrChange>
        </w:trPr>
        <w:tc>
          <w:tcPr>
            <w:tcW w:w="1334" w:type="dxa"/>
            <w:vMerge w:val="restart"/>
            <w:tcBorders>
              <w:top w:val="nil"/>
            </w:tcBorders>
            <w:shd w:val="clear" w:color="auto" w:fill="auto"/>
            <w:tcPrChange w:id="2437" w:author="Jinwen Ma" w:date="2022-06-30T15:11:00Z">
              <w:tcPr>
                <w:tcW w:w="1334" w:type="dxa"/>
                <w:vMerge w:val="restart"/>
                <w:tcBorders>
                  <w:top w:val="nil"/>
                </w:tcBorders>
                <w:shd w:val="clear" w:color="auto" w:fill="auto"/>
              </w:tcPr>
            </w:tcPrChange>
          </w:tcPr>
          <w:p w14:paraId="60D016C9" w14:textId="77777777" w:rsidR="0055037E" w:rsidRPr="00B8025E" w:rsidRDefault="0055037E" w:rsidP="0055037E">
            <w:pPr>
              <w:pStyle w:val="TAC"/>
              <w:rPr>
                <w:sz w:val="16"/>
                <w:szCs w:val="16"/>
                <w:rPrChange w:id="2438" w:author="Jinwen Ma" w:date="2022-06-30T15:08:00Z">
                  <w:rPr/>
                </w:rPrChange>
              </w:rPr>
            </w:pPr>
          </w:p>
        </w:tc>
        <w:tc>
          <w:tcPr>
            <w:tcW w:w="576" w:type="dxa"/>
            <w:vMerge w:val="restart"/>
            <w:shd w:val="clear" w:color="auto" w:fill="auto"/>
            <w:vAlign w:val="center"/>
            <w:tcPrChange w:id="2439" w:author="Jinwen Ma" w:date="2022-06-30T15:11:00Z">
              <w:tcPr>
                <w:tcW w:w="576" w:type="dxa"/>
                <w:vMerge w:val="restart"/>
                <w:shd w:val="clear" w:color="auto" w:fill="auto"/>
                <w:vAlign w:val="center"/>
              </w:tcPr>
            </w:tcPrChange>
          </w:tcPr>
          <w:p w14:paraId="2A06FD4E" w14:textId="77777777" w:rsidR="0055037E" w:rsidRPr="00B8025E" w:rsidRDefault="0055037E" w:rsidP="0055037E">
            <w:pPr>
              <w:pStyle w:val="TAC"/>
              <w:rPr>
                <w:sz w:val="16"/>
                <w:szCs w:val="16"/>
                <w:rPrChange w:id="2440" w:author="Jinwen Ma" w:date="2022-06-30T15:08:00Z">
                  <w:rPr/>
                </w:rPrChange>
              </w:rPr>
            </w:pPr>
            <w:r w:rsidRPr="00B8025E">
              <w:rPr>
                <w:rFonts w:eastAsia="Calibri" w:cs="Arial"/>
                <w:bCs/>
                <w:sz w:val="16"/>
                <w:szCs w:val="16"/>
                <w:rPrChange w:id="2441" w:author="Jinwen Ma" w:date="2022-06-30T15:08:00Z">
                  <w:rPr>
                    <w:rFonts w:eastAsia="Calibri" w:cs="Arial"/>
                    <w:bCs/>
                  </w:rPr>
                </w:rPrChange>
              </w:rPr>
              <w:t>2</w:t>
            </w:r>
          </w:p>
        </w:tc>
        <w:tc>
          <w:tcPr>
            <w:tcW w:w="634" w:type="dxa"/>
            <w:vMerge w:val="restart"/>
            <w:shd w:val="clear" w:color="auto" w:fill="auto"/>
            <w:vAlign w:val="center"/>
            <w:tcPrChange w:id="2442" w:author="Jinwen Ma" w:date="2022-06-30T15:11:00Z">
              <w:tcPr>
                <w:tcW w:w="634" w:type="dxa"/>
                <w:vMerge w:val="restart"/>
                <w:shd w:val="clear" w:color="auto" w:fill="auto"/>
                <w:vAlign w:val="center"/>
              </w:tcPr>
            </w:tcPrChange>
          </w:tcPr>
          <w:p w14:paraId="69305C78" w14:textId="77777777" w:rsidR="0055037E" w:rsidRPr="00B8025E" w:rsidRDefault="0055037E" w:rsidP="0055037E">
            <w:pPr>
              <w:pStyle w:val="TAC"/>
              <w:rPr>
                <w:sz w:val="16"/>
                <w:szCs w:val="16"/>
                <w:rPrChange w:id="2443" w:author="Jinwen Ma" w:date="2022-06-30T15:08:00Z">
                  <w:rPr/>
                </w:rPrChange>
              </w:rPr>
            </w:pPr>
            <w:r w:rsidRPr="00B8025E">
              <w:rPr>
                <w:rFonts w:eastAsia="Calibri" w:cs="Arial"/>
                <w:bCs/>
                <w:sz w:val="16"/>
                <w:szCs w:val="16"/>
                <w:rPrChange w:id="2444" w:author="Jinwen Ma" w:date="2022-06-30T15:08:00Z">
                  <w:rPr>
                    <w:rFonts w:eastAsia="Calibri" w:cs="Arial"/>
                    <w:bCs/>
                  </w:rPr>
                </w:rPrChange>
              </w:rPr>
              <w:t>n77</w:t>
            </w:r>
          </w:p>
        </w:tc>
        <w:tc>
          <w:tcPr>
            <w:tcW w:w="576" w:type="dxa"/>
            <w:vMerge w:val="restart"/>
            <w:shd w:val="clear" w:color="auto" w:fill="auto"/>
            <w:vAlign w:val="center"/>
            <w:tcPrChange w:id="2445" w:author="Jinwen Ma" w:date="2022-06-30T15:11:00Z">
              <w:tcPr>
                <w:tcW w:w="576" w:type="dxa"/>
                <w:vMerge w:val="restart"/>
                <w:shd w:val="clear" w:color="auto" w:fill="auto"/>
                <w:vAlign w:val="center"/>
              </w:tcPr>
            </w:tcPrChange>
          </w:tcPr>
          <w:p w14:paraId="7F585E34" w14:textId="77777777" w:rsidR="0055037E" w:rsidRPr="00B8025E" w:rsidRDefault="0055037E" w:rsidP="0055037E">
            <w:pPr>
              <w:pStyle w:val="TAC"/>
              <w:rPr>
                <w:sz w:val="16"/>
                <w:szCs w:val="16"/>
                <w:rPrChange w:id="2446" w:author="Jinwen Ma" w:date="2022-06-30T15:08:00Z">
                  <w:rPr/>
                </w:rPrChange>
              </w:rPr>
            </w:pPr>
            <w:r w:rsidRPr="00B8025E">
              <w:rPr>
                <w:sz w:val="16"/>
                <w:szCs w:val="16"/>
                <w:rPrChange w:id="2447" w:author="Jinwen Ma" w:date="2022-06-30T15:08:00Z">
                  <w:rPr/>
                </w:rPrChange>
              </w:rPr>
              <w:t>15</w:t>
            </w:r>
          </w:p>
        </w:tc>
        <w:tc>
          <w:tcPr>
            <w:tcW w:w="1015" w:type="dxa"/>
            <w:vMerge w:val="restart"/>
            <w:shd w:val="clear" w:color="auto" w:fill="auto"/>
            <w:tcPrChange w:id="2448" w:author="Jinwen Ma" w:date="2022-06-30T15:11:00Z">
              <w:tcPr>
                <w:tcW w:w="1270" w:type="dxa"/>
                <w:vMerge w:val="restart"/>
                <w:shd w:val="clear" w:color="auto" w:fill="auto"/>
              </w:tcPr>
            </w:tcPrChange>
          </w:tcPr>
          <w:p w14:paraId="7C22DF55" w14:textId="77777777" w:rsidR="0055037E" w:rsidRPr="00B8025E" w:rsidRDefault="0055037E" w:rsidP="0055037E">
            <w:pPr>
              <w:pStyle w:val="TAC"/>
              <w:rPr>
                <w:sz w:val="16"/>
                <w:szCs w:val="16"/>
                <w:rPrChange w:id="2449" w:author="Jinwen Ma" w:date="2022-06-30T15:08:00Z">
                  <w:rPr/>
                </w:rPrChange>
              </w:rPr>
            </w:pPr>
          </w:p>
        </w:tc>
        <w:tc>
          <w:tcPr>
            <w:tcW w:w="990" w:type="dxa"/>
            <w:shd w:val="clear" w:color="auto" w:fill="auto"/>
            <w:tcPrChange w:id="2450" w:author="Jinwen Ma" w:date="2022-06-30T15:11:00Z">
              <w:tcPr>
                <w:tcW w:w="931" w:type="dxa"/>
                <w:shd w:val="clear" w:color="auto" w:fill="auto"/>
              </w:tcPr>
            </w:tcPrChange>
          </w:tcPr>
          <w:p w14:paraId="60DEB630" w14:textId="77777777" w:rsidR="0055037E" w:rsidRPr="00B8025E" w:rsidRDefault="0055037E" w:rsidP="0055037E">
            <w:pPr>
              <w:pStyle w:val="TAC"/>
              <w:rPr>
                <w:sz w:val="16"/>
                <w:szCs w:val="16"/>
                <w:rPrChange w:id="2451" w:author="Jinwen Ma" w:date="2022-06-30T15:08:00Z">
                  <w:rPr/>
                </w:rPrChange>
              </w:rPr>
            </w:pPr>
            <w:r w:rsidRPr="00B8025E">
              <w:rPr>
                <w:sz w:val="16"/>
                <w:szCs w:val="16"/>
                <w:rPrChange w:id="2452" w:author="Jinwen Ma" w:date="2022-06-30T15:08:00Z">
                  <w:rPr/>
                </w:rPrChange>
              </w:rPr>
              <w:t>-95.3 +0.3 +TT</w:t>
            </w:r>
          </w:p>
        </w:tc>
        <w:tc>
          <w:tcPr>
            <w:tcW w:w="630" w:type="dxa"/>
            <w:vMerge w:val="restart"/>
            <w:shd w:val="clear" w:color="auto" w:fill="auto"/>
            <w:tcPrChange w:id="2453" w:author="Jinwen Ma" w:date="2022-06-30T15:11:00Z">
              <w:tcPr>
                <w:tcW w:w="721" w:type="dxa"/>
                <w:vMerge w:val="restart"/>
                <w:shd w:val="clear" w:color="auto" w:fill="auto"/>
              </w:tcPr>
            </w:tcPrChange>
          </w:tcPr>
          <w:p w14:paraId="5B004872" w14:textId="77777777" w:rsidR="0055037E" w:rsidRPr="00B8025E" w:rsidRDefault="0055037E" w:rsidP="0055037E">
            <w:pPr>
              <w:pStyle w:val="TAC"/>
              <w:rPr>
                <w:sz w:val="16"/>
                <w:szCs w:val="16"/>
                <w:rPrChange w:id="2454" w:author="Jinwen Ma" w:date="2022-06-30T15:08:00Z">
                  <w:rPr/>
                </w:rPrChange>
              </w:rPr>
            </w:pPr>
          </w:p>
        </w:tc>
        <w:tc>
          <w:tcPr>
            <w:tcW w:w="1080" w:type="dxa"/>
            <w:vMerge w:val="restart"/>
            <w:shd w:val="clear" w:color="auto" w:fill="auto"/>
            <w:tcPrChange w:id="2455" w:author="Jinwen Ma" w:date="2022-06-30T15:11:00Z">
              <w:tcPr>
                <w:tcW w:w="1185" w:type="dxa"/>
                <w:vMerge w:val="restart"/>
                <w:shd w:val="clear" w:color="auto" w:fill="auto"/>
              </w:tcPr>
            </w:tcPrChange>
          </w:tcPr>
          <w:p w14:paraId="34E824AB" w14:textId="77777777" w:rsidR="0055037E" w:rsidRPr="00B8025E" w:rsidRDefault="0055037E" w:rsidP="0055037E">
            <w:pPr>
              <w:pStyle w:val="TAC"/>
              <w:rPr>
                <w:sz w:val="16"/>
                <w:szCs w:val="16"/>
                <w:rPrChange w:id="2456" w:author="Jinwen Ma" w:date="2022-06-30T15:08:00Z">
                  <w:rPr/>
                </w:rPrChange>
              </w:rPr>
            </w:pPr>
          </w:p>
        </w:tc>
        <w:tc>
          <w:tcPr>
            <w:tcW w:w="1080" w:type="dxa"/>
            <w:vMerge w:val="restart"/>
            <w:shd w:val="clear" w:color="auto" w:fill="auto"/>
            <w:tcPrChange w:id="2457" w:author="Jinwen Ma" w:date="2022-06-30T15:11:00Z">
              <w:tcPr>
                <w:tcW w:w="721" w:type="dxa"/>
                <w:vMerge w:val="restart"/>
                <w:shd w:val="clear" w:color="auto" w:fill="auto"/>
              </w:tcPr>
            </w:tcPrChange>
          </w:tcPr>
          <w:p w14:paraId="48D37323" w14:textId="77777777" w:rsidR="0055037E" w:rsidRPr="00B8025E" w:rsidRDefault="0055037E" w:rsidP="0055037E">
            <w:pPr>
              <w:pStyle w:val="TAC"/>
              <w:rPr>
                <w:sz w:val="16"/>
                <w:szCs w:val="16"/>
                <w:rPrChange w:id="2458" w:author="Jinwen Ma" w:date="2022-06-30T15:08:00Z">
                  <w:rPr/>
                </w:rPrChange>
              </w:rPr>
            </w:pPr>
          </w:p>
        </w:tc>
        <w:tc>
          <w:tcPr>
            <w:tcW w:w="900" w:type="dxa"/>
            <w:vMerge w:val="restart"/>
            <w:shd w:val="clear" w:color="auto" w:fill="auto"/>
            <w:tcPrChange w:id="2459" w:author="Jinwen Ma" w:date="2022-06-30T15:11:00Z">
              <w:tcPr>
                <w:tcW w:w="721" w:type="dxa"/>
                <w:vMerge w:val="restart"/>
                <w:shd w:val="clear" w:color="auto" w:fill="auto"/>
              </w:tcPr>
            </w:tcPrChange>
          </w:tcPr>
          <w:p w14:paraId="72F4D656" w14:textId="77777777" w:rsidR="0055037E" w:rsidRPr="00B8025E" w:rsidRDefault="0055037E" w:rsidP="0055037E">
            <w:pPr>
              <w:pStyle w:val="TAC"/>
              <w:rPr>
                <w:sz w:val="16"/>
                <w:szCs w:val="16"/>
                <w:rPrChange w:id="2460" w:author="Jinwen Ma" w:date="2022-06-30T15:08:00Z">
                  <w:rPr/>
                </w:rPrChange>
              </w:rPr>
            </w:pPr>
          </w:p>
        </w:tc>
        <w:tc>
          <w:tcPr>
            <w:tcW w:w="575" w:type="dxa"/>
            <w:vMerge w:val="restart"/>
            <w:shd w:val="clear" w:color="auto" w:fill="auto"/>
            <w:tcPrChange w:id="2461" w:author="Jinwen Ma" w:date="2022-06-30T15:11:00Z">
              <w:tcPr>
                <w:tcW w:w="721" w:type="dxa"/>
                <w:vMerge w:val="restart"/>
                <w:shd w:val="clear" w:color="auto" w:fill="auto"/>
              </w:tcPr>
            </w:tcPrChange>
          </w:tcPr>
          <w:p w14:paraId="35CF8C2A" w14:textId="77777777" w:rsidR="0055037E" w:rsidRPr="00B8025E" w:rsidRDefault="0055037E" w:rsidP="0055037E">
            <w:pPr>
              <w:pStyle w:val="TAC"/>
              <w:rPr>
                <w:sz w:val="16"/>
                <w:szCs w:val="16"/>
                <w:rPrChange w:id="2462" w:author="Jinwen Ma" w:date="2022-06-30T15:08:00Z">
                  <w:rPr/>
                </w:rPrChange>
              </w:rPr>
            </w:pPr>
          </w:p>
        </w:tc>
        <w:tc>
          <w:tcPr>
            <w:tcW w:w="721" w:type="dxa"/>
            <w:vMerge w:val="restart"/>
            <w:shd w:val="clear" w:color="auto" w:fill="auto"/>
            <w:tcPrChange w:id="2463" w:author="Jinwen Ma" w:date="2022-06-30T15:11:00Z">
              <w:tcPr>
                <w:tcW w:w="721" w:type="dxa"/>
                <w:vMerge w:val="restart"/>
                <w:shd w:val="clear" w:color="auto" w:fill="auto"/>
              </w:tcPr>
            </w:tcPrChange>
          </w:tcPr>
          <w:p w14:paraId="764108E3" w14:textId="77777777" w:rsidR="0055037E" w:rsidRPr="00B8025E" w:rsidRDefault="0055037E" w:rsidP="0055037E">
            <w:pPr>
              <w:pStyle w:val="TAC"/>
              <w:rPr>
                <w:sz w:val="16"/>
                <w:szCs w:val="16"/>
                <w:rPrChange w:id="2464" w:author="Jinwen Ma" w:date="2022-06-30T15:08:00Z">
                  <w:rPr/>
                </w:rPrChange>
              </w:rPr>
            </w:pPr>
          </w:p>
        </w:tc>
        <w:tc>
          <w:tcPr>
            <w:tcW w:w="721" w:type="dxa"/>
            <w:vMerge w:val="restart"/>
            <w:shd w:val="clear" w:color="auto" w:fill="auto"/>
            <w:tcPrChange w:id="2465" w:author="Jinwen Ma" w:date="2022-06-30T15:11:00Z">
              <w:tcPr>
                <w:tcW w:w="721" w:type="dxa"/>
                <w:vMerge w:val="restart"/>
                <w:shd w:val="clear" w:color="auto" w:fill="auto"/>
              </w:tcPr>
            </w:tcPrChange>
          </w:tcPr>
          <w:p w14:paraId="37FEE04E" w14:textId="77777777" w:rsidR="0055037E" w:rsidRPr="00B8025E" w:rsidRDefault="0055037E" w:rsidP="0055037E">
            <w:pPr>
              <w:pStyle w:val="TAC"/>
              <w:rPr>
                <w:sz w:val="16"/>
                <w:szCs w:val="16"/>
                <w:rPrChange w:id="2466" w:author="Jinwen Ma" w:date="2022-06-30T15:08:00Z">
                  <w:rPr/>
                </w:rPrChange>
              </w:rPr>
            </w:pPr>
          </w:p>
        </w:tc>
        <w:tc>
          <w:tcPr>
            <w:tcW w:w="721" w:type="dxa"/>
            <w:vMerge w:val="restart"/>
            <w:shd w:val="clear" w:color="auto" w:fill="auto"/>
            <w:tcPrChange w:id="2467" w:author="Jinwen Ma" w:date="2022-06-30T15:11:00Z">
              <w:tcPr>
                <w:tcW w:w="721" w:type="dxa"/>
                <w:vMerge w:val="restart"/>
                <w:shd w:val="clear" w:color="auto" w:fill="auto"/>
              </w:tcPr>
            </w:tcPrChange>
          </w:tcPr>
          <w:p w14:paraId="47EFE348" w14:textId="77777777" w:rsidR="0055037E" w:rsidRPr="00B8025E" w:rsidRDefault="0055037E" w:rsidP="0055037E">
            <w:pPr>
              <w:pStyle w:val="TAC"/>
              <w:rPr>
                <w:sz w:val="16"/>
                <w:szCs w:val="16"/>
                <w:rPrChange w:id="2468" w:author="Jinwen Ma" w:date="2022-06-30T15:08:00Z">
                  <w:rPr/>
                </w:rPrChange>
              </w:rPr>
            </w:pPr>
          </w:p>
        </w:tc>
        <w:tc>
          <w:tcPr>
            <w:tcW w:w="721" w:type="dxa"/>
            <w:vMerge w:val="restart"/>
            <w:shd w:val="clear" w:color="auto" w:fill="auto"/>
            <w:tcPrChange w:id="2469" w:author="Jinwen Ma" w:date="2022-06-30T15:11:00Z">
              <w:tcPr>
                <w:tcW w:w="721" w:type="dxa"/>
                <w:vMerge w:val="restart"/>
                <w:shd w:val="clear" w:color="auto" w:fill="auto"/>
              </w:tcPr>
            </w:tcPrChange>
          </w:tcPr>
          <w:p w14:paraId="58EF1DEB" w14:textId="77777777" w:rsidR="0055037E" w:rsidRPr="00B8025E" w:rsidRDefault="0055037E" w:rsidP="0055037E">
            <w:pPr>
              <w:pStyle w:val="TAC"/>
              <w:rPr>
                <w:sz w:val="16"/>
                <w:szCs w:val="16"/>
                <w:rPrChange w:id="2470" w:author="Jinwen Ma" w:date="2022-06-30T15:08:00Z">
                  <w:rPr/>
                </w:rPrChange>
              </w:rPr>
            </w:pPr>
          </w:p>
        </w:tc>
        <w:tc>
          <w:tcPr>
            <w:tcW w:w="721" w:type="dxa"/>
            <w:vMerge w:val="restart"/>
            <w:shd w:val="clear" w:color="auto" w:fill="auto"/>
            <w:tcPrChange w:id="2471" w:author="Jinwen Ma" w:date="2022-06-30T15:11:00Z">
              <w:tcPr>
                <w:tcW w:w="721" w:type="dxa"/>
                <w:vMerge w:val="restart"/>
                <w:shd w:val="clear" w:color="auto" w:fill="auto"/>
              </w:tcPr>
            </w:tcPrChange>
          </w:tcPr>
          <w:p w14:paraId="685B9543" w14:textId="77777777" w:rsidR="0055037E" w:rsidRPr="00B8025E" w:rsidRDefault="0055037E" w:rsidP="0055037E">
            <w:pPr>
              <w:pStyle w:val="TAC"/>
              <w:rPr>
                <w:sz w:val="16"/>
                <w:szCs w:val="16"/>
                <w:rPrChange w:id="2472" w:author="Jinwen Ma" w:date="2022-06-30T15:08:00Z">
                  <w:rPr/>
                </w:rPrChange>
              </w:rPr>
            </w:pPr>
          </w:p>
        </w:tc>
        <w:tc>
          <w:tcPr>
            <w:tcW w:w="1283" w:type="dxa"/>
            <w:vMerge w:val="restart"/>
            <w:shd w:val="clear" w:color="auto" w:fill="auto"/>
            <w:tcPrChange w:id="2473" w:author="Jinwen Ma" w:date="2022-06-30T15:11:00Z">
              <w:tcPr>
                <w:tcW w:w="1283" w:type="dxa"/>
                <w:vMerge w:val="restart"/>
                <w:shd w:val="clear" w:color="auto" w:fill="auto"/>
              </w:tcPr>
            </w:tcPrChange>
          </w:tcPr>
          <w:p w14:paraId="1C7A23D4" w14:textId="77777777" w:rsidR="0055037E" w:rsidRPr="00B8025E" w:rsidRDefault="0055037E" w:rsidP="0055037E">
            <w:pPr>
              <w:pStyle w:val="TAC"/>
              <w:rPr>
                <w:sz w:val="16"/>
                <w:szCs w:val="16"/>
                <w:rPrChange w:id="2474" w:author="Jinwen Ma" w:date="2022-06-30T15:08:00Z">
                  <w:rPr/>
                </w:rPrChange>
              </w:rPr>
            </w:pPr>
          </w:p>
        </w:tc>
      </w:tr>
      <w:tr w:rsidR="0055037E" w:rsidRPr="00B8025E" w14:paraId="70C154E0"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476" w:author="Jinwen Ma" w:date="2022-06-30T15:11:00Z">
            <w:trPr>
              <w:trHeight w:val="75"/>
            </w:trPr>
          </w:trPrChange>
        </w:trPr>
        <w:tc>
          <w:tcPr>
            <w:tcW w:w="1334" w:type="dxa"/>
            <w:vMerge/>
            <w:tcBorders>
              <w:bottom w:val="single" w:sz="4" w:space="0" w:color="auto"/>
            </w:tcBorders>
            <w:shd w:val="clear" w:color="auto" w:fill="auto"/>
            <w:tcPrChange w:id="2477" w:author="Jinwen Ma" w:date="2022-06-30T15:11:00Z">
              <w:tcPr>
                <w:tcW w:w="1334" w:type="dxa"/>
                <w:vMerge/>
                <w:tcBorders>
                  <w:bottom w:val="single" w:sz="4" w:space="0" w:color="auto"/>
                </w:tcBorders>
                <w:shd w:val="clear" w:color="auto" w:fill="auto"/>
              </w:tcPr>
            </w:tcPrChange>
          </w:tcPr>
          <w:p w14:paraId="3946C146" w14:textId="77777777" w:rsidR="0055037E" w:rsidRPr="00B8025E" w:rsidRDefault="0055037E" w:rsidP="0055037E">
            <w:pPr>
              <w:pStyle w:val="TAC"/>
              <w:rPr>
                <w:sz w:val="16"/>
                <w:szCs w:val="16"/>
                <w:rPrChange w:id="2478" w:author="Jinwen Ma" w:date="2022-06-30T15:08:00Z">
                  <w:rPr/>
                </w:rPrChange>
              </w:rPr>
            </w:pPr>
          </w:p>
        </w:tc>
        <w:tc>
          <w:tcPr>
            <w:tcW w:w="576" w:type="dxa"/>
            <w:vMerge/>
            <w:shd w:val="clear" w:color="auto" w:fill="auto"/>
            <w:vAlign w:val="center"/>
            <w:tcPrChange w:id="2479" w:author="Jinwen Ma" w:date="2022-06-30T15:11:00Z">
              <w:tcPr>
                <w:tcW w:w="576" w:type="dxa"/>
                <w:vMerge/>
                <w:shd w:val="clear" w:color="auto" w:fill="auto"/>
                <w:vAlign w:val="center"/>
              </w:tcPr>
            </w:tcPrChange>
          </w:tcPr>
          <w:p w14:paraId="6A71686E" w14:textId="77777777" w:rsidR="0055037E" w:rsidRPr="00B8025E" w:rsidRDefault="0055037E" w:rsidP="0055037E">
            <w:pPr>
              <w:pStyle w:val="TAC"/>
              <w:rPr>
                <w:rFonts w:eastAsia="Calibri" w:cs="Arial"/>
                <w:bCs/>
                <w:sz w:val="16"/>
                <w:szCs w:val="16"/>
                <w:rPrChange w:id="2480" w:author="Jinwen Ma" w:date="2022-06-30T15:08:00Z">
                  <w:rPr>
                    <w:rFonts w:eastAsia="Calibri" w:cs="Arial"/>
                    <w:bCs/>
                  </w:rPr>
                </w:rPrChange>
              </w:rPr>
            </w:pPr>
          </w:p>
        </w:tc>
        <w:tc>
          <w:tcPr>
            <w:tcW w:w="634" w:type="dxa"/>
            <w:vMerge/>
            <w:shd w:val="clear" w:color="auto" w:fill="auto"/>
            <w:vAlign w:val="center"/>
            <w:tcPrChange w:id="2481" w:author="Jinwen Ma" w:date="2022-06-30T15:11:00Z">
              <w:tcPr>
                <w:tcW w:w="634" w:type="dxa"/>
                <w:vMerge/>
                <w:shd w:val="clear" w:color="auto" w:fill="auto"/>
                <w:vAlign w:val="center"/>
              </w:tcPr>
            </w:tcPrChange>
          </w:tcPr>
          <w:p w14:paraId="1BC0212D" w14:textId="77777777" w:rsidR="0055037E" w:rsidRPr="00B8025E" w:rsidRDefault="0055037E" w:rsidP="0055037E">
            <w:pPr>
              <w:pStyle w:val="TAC"/>
              <w:rPr>
                <w:rFonts w:eastAsia="Calibri" w:cs="Arial"/>
                <w:bCs/>
                <w:sz w:val="16"/>
                <w:szCs w:val="16"/>
                <w:rPrChange w:id="2482" w:author="Jinwen Ma" w:date="2022-06-30T15:08:00Z">
                  <w:rPr>
                    <w:rFonts w:eastAsia="Calibri" w:cs="Arial"/>
                    <w:bCs/>
                  </w:rPr>
                </w:rPrChange>
              </w:rPr>
            </w:pPr>
          </w:p>
        </w:tc>
        <w:tc>
          <w:tcPr>
            <w:tcW w:w="576" w:type="dxa"/>
            <w:vMerge/>
            <w:shd w:val="clear" w:color="auto" w:fill="auto"/>
            <w:vAlign w:val="center"/>
            <w:tcPrChange w:id="2483" w:author="Jinwen Ma" w:date="2022-06-30T15:11:00Z">
              <w:tcPr>
                <w:tcW w:w="576" w:type="dxa"/>
                <w:vMerge/>
                <w:shd w:val="clear" w:color="auto" w:fill="auto"/>
                <w:vAlign w:val="center"/>
              </w:tcPr>
            </w:tcPrChange>
          </w:tcPr>
          <w:p w14:paraId="34C56D53" w14:textId="77777777" w:rsidR="0055037E" w:rsidRPr="00B8025E" w:rsidRDefault="0055037E" w:rsidP="0055037E">
            <w:pPr>
              <w:pStyle w:val="TAC"/>
              <w:rPr>
                <w:sz w:val="16"/>
                <w:szCs w:val="16"/>
                <w:rPrChange w:id="2484" w:author="Jinwen Ma" w:date="2022-06-30T15:08:00Z">
                  <w:rPr/>
                </w:rPrChange>
              </w:rPr>
            </w:pPr>
          </w:p>
        </w:tc>
        <w:tc>
          <w:tcPr>
            <w:tcW w:w="1015" w:type="dxa"/>
            <w:vMerge/>
            <w:shd w:val="clear" w:color="auto" w:fill="auto"/>
            <w:tcPrChange w:id="2485" w:author="Jinwen Ma" w:date="2022-06-30T15:11:00Z">
              <w:tcPr>
                <w:tcW w:w="1270" w:type="dxa"/>
                <w:vMerge/>
                <w:shd w:val="clear" w:color="auto" w:fill="auto"/>
              </w:tcPr>
            </w:tcPrChange>
          </w:tcPr>
          <w:p w14:paraId="14FFE8EA" w14:textId="77777777" w:rsidR="0055037E" w:rsidRPr="00B8025E" w:rsidRDefault="0055037E" w:rsidP="0055037E">
            <w:pPr>
              <w:pStyle w:val="TAC"/>
              <w:rPr>
                <w:sz w:val="16"/>
                <w:szCs w:val="16"/>
                <w:rPrChange w:id="2486" w:author="Jinwen Ma" w:date="2022-06-30T15:08:00Z">
                  <w:rPr/>
                </w:rPrChange>
              </w:rPr>
            </w:pPr>
          </w:p>
        </w:tc>
        <w:tc>
          <w:tcPr>
            <w:tcW w:w="990" w:type="dxa"/>
            <w:shd w:val="clear" w:color="auto" w:fill="auto"/>
            <w:tcPrChange w:id="2487" w:author="Jinwen Ma" w:date="2022-06-30T15:11:00Z">
              <w:tcPr>
                <w:tcW w:w="931" w:type="dxa"/>
                <w:shd w:val="clear" w:color="auto" w:fill="auto"/>
              </w:tcPr>
            </w:tcPrChange>
          </w:tcPr>
          <w:p w14:paraId="389711BB" w14:textId="77777777" w:rsidR="0055037E" w:rsidRPr="00B8025E" w:rsidRDefault="0055037E" w:rsidP="0055037E">
            <w:pPr>
              <w:pStyle w:val="TAC"/>
              <w:rPr>
                <w:sz w:val="16"/>
                <w:szCs w:val="16"/>
                <w:vertAlign w:val="superscript"/>
                <w:lang w:eastAsia="zh-CN"/>
                <w:rPrChange w:id="2488" w:author="Jinwen Ma" w:date="2022-06-30T15:08:00Z">
                  <w:rPr>
                    <w:vertAlign w:val="superscript"/>
                    <w:lang w:eastAsia="zh-CN"/>
                  </w:rPr>
                </w:rPrChange>
              </w:rPr>
            </w:pPr>
            <w:r w:rsidRPr="00B8025E">
              <w:rPr>
                <w:sz w:val="16"/>
                <w:szCs w:val="16"/>
                <w:rPrChange w:id="2489" w:author="Jinwen Ma" w:date="2022-06-30T15:08:00Z">
                  <w:rPr/>
                </w:rPrChange>
              </w:rPr>
              <w:t>-95.3</w:t>
            </w:r>
            <w:r w:rsidRPr="00B8025E">
              <w:rPr>
                <w:sz w:val="16"/>
                <w:szCs w:val="16"/>
                <w:lang w:eastAsia="zh-CN"/>
                <w:rPrChange w:id="2490" w:author="Jinwen Ma" w:date="2022-06-30T15:08:00Z">
                  <w:rPr>
                    <w:lang w:eastAsia="zh-CN"/>
                  </w:rPr>
                </w:rPrChange>
              </w:rPr>
              <w:t xml:space="preserve"> -2.2 +0.3 +TT</w:t>
            </w:r>
            <w:r w:rsidRPr="00B8025E">
              <w:rPr>
                <w:sz w:val="16"/>
                <w:szCs w:val="16"/>
                <w:vertAlign w:val="superscript"/>
                <w:lang w:eastAsia="zh-CN"/>
                <w:rPrChange w:id="2491" w:author="Jinwen Ma" w:date="2022-06-30T15:08:00Z">
                  <w:rPr>
                    <w:vertAlign w:val="superscript"/>
                    <w:lang w:eastAsia="zh-CN"/>
                  </w:rPr>
                </w:rPrChange>
              </w:rPr>
              <w:t>4</w:t>
            </w:r>
          </w:p>
        </w:tc>
        <w:tc>
          <w:tcPr>
            <w:tcW w:w="630" w:type="dxa"/>
            <w:vMerge/>
            <w:shd w:val="clear" w:color="auto" w:fill="auto"/>
            <w:tcPrChange w:id="2492" w:author="Jinwen Ma" w:date="2022-06-30T15:11:00Z">
              <w:tcPr>
                <w:tcW w:w="721" w:type="dxa"/>
                <w:vMerge/>
                <w:shd w:val="clear" w:color="auto" w:fill="auto"/>
              </w:tcPr>
            </w:tcPrChange>
          </w:tcPr>
          <w:p w14:paraId="168FF9AB" w14:textId="77777777" w:rsidR="0055037E" w:rsidRPr="00B8025E" w:rsidRDefault="0055037E" w:rsidP="0055037E">
            <w:pPr>
              <w:pStyle w:val="TAC"/>
              <w:rPr>
                <w:sz w:val="16"/>
                <w:szCs w:val="16"/>
                <w:rPrChange w:id="2493" w:author="Jinwen Ma" w:date="2022-06-30T15:08:00Z">
                  <w:rPr/>
                </w:rPrChange>
              </w:rPr>
            </w:pPr>
          </w:p>
        </w:tc>
        <w:tc>
          <w:tcPr>
            <w:tcW w:w="1080" w:type="dxa"/>
            <w:vMerge/>
            <w:shd w:val="clear" w:color="auto" w:fill="auto"/>
            <w:tcPrChange w:id="2494" w:author="Jinwen Ma" w:date="2022-06-30T15:11:00Z">
              <w:tcPr>
                <w:tcW w:w="1185" w:type="dxa"/>
                <w:vMerge/>
                <w:shd w:val="clear" w:color="auto" w:fill="auto"/>
              </w:tcPr>
            </w:tcPrChange>
          </w:tcPr>
          <w:p w14:paraId="2C69DA95" w14:textId="77777777" w:rsidR="0055037E" w:rsidRPr="00B8025E" w:rsidRDefault="0055037E" w:rsidP="0055037E">
            <w:pPr>
              <w:pStyle w:val="TAC"/>
              <w:rPr>
                <w:sz w:val="16"/>
                <w:szCs w:val="16"/>
                <w:rPrChange w:id="2495" w:author="Jinwen Ma" w:date="2022-06-30T15:08:00Z">
                  <w:rPr/>
                </w:rPrChange>
              </w:rPr>
            </w:pPr>
          </w:p>
        </w:tc>
        <w:tc>
          <w:tcPr>
            <w:tcW w:w="1080" w:type="dxa"/>
            <w:vMerge/>
            <w:shd w:val="clear" w:color="auto" w:fill="auto"/>
            <w:tcPrChange w:id="2496" w:author="Jinwen Ma" w:date="2022-06-30T15:11:00Z">
              <w:tcPr>
                <w:tcW w:w="721" w:type="dxa"/>
                <w:vMerge/>
                <w:shd w:val="clear" w:color="auto" w:fill="auto"/>
              </w:tcPr>
            </w:tcPrChange>
          </w:tcPr>
          <w:p w14:paraId="73F34836" w14:textId="77777777" w:rsidR="0055037E" w:rsidRPr="00B8025E" w:rsidRDefault="0055037E" w:rsidP="0055037E">
            <w:pPr>
              <w:pStyle w:val="TAC"/>
              <w:rPr>
                <w:sz w:val="16"/>
                <w:szCs w:val="16"/>
                <w:rPrChange w:id="2497" w:author="Jinwen Ma" w:date="2022-06-30T15:08:00Z">
                  <w:rPr/>
                </w:rPrChange>
              </w:rPr>
            </w:pPr>
          </w:p>
        </w:tc>
        <w:tc>
          <w:tcPr>
            <w:tcW w:w="900" w:type="dxa"/>
            <w:vMerge/>
            <w:shd w:val="clear" w:color="auto" w:fill="auto"/>
            <w:tcPrChange w:id="2498" w:author="Jinwen Ma" w:date="2022-06-30T15:11:00Z">
              <w:tcPr>
                <w:tcW w:w="721" w:type="dxa"/>
                <w:vMerge/>
                <w:shd w:val="clear" w:color="auto" w:fill="auto"/>
              </w:tcPr>
            </w:tcPrChange>
          </w:tcPr>
          <w:p w14:paraId="572647C3" w14:textId="77777777" w:rsidR="0055037E" w:rsidRPr="00B8025E" w:rsidRDefault="0055037E" w:rsidP="0055037E">
            <w:pPr>
              <w:pStyle w:val="TAC"/>
              <w:rPr>
                <w:sz w:val="16"/>
                <w:szCs w:val="16"/>
                <w:rPrChange w:id="2499" w:author="Jinwen Ma" w:date="2022-06-30T15:08:00Z">
                  <w:rPr/>
                </w:rPrChange>
              </w:rPr>
            </w:pPr>
          </w:p>
        </w:tc>
        <w:tc>
          <w:tcPr>
            <w:tcW w:w="575" w:type="dxa"/>
            <w:vMerge/>
            <w:shd w:val="clear" w:color="auto" w:fill="auto"/>
            <w:tcPrChange w:id="2500" w:author="Jinwen Ma" w:date="2022-06-30T15:11:00Z">
              <w:tcPr>
                <w:tcW w:w="721" w:type="dxa"/>
                <w:vMerge/>
                <w:shd w:val="clear" w:color="auto" w:fill="auto"/>
              </w:tcPr>
            </w:tcPrChange>
          </w:tcPr>
          <w:p w14:paraId="729BDF53" w14:textId="77777777" w:rsidR="0055037E" w:rsidRPr="00B8025E" w:rsidRDefault="0055037E" w:rsidP="0055037E">
            <w:pPr>
              <w:pStyle w:val="TAC"/>
              <w:rPr>
                <w:sz w:val="16"/>
                <w:szCs w:val="16"/>
                <w:rPrChange w:id="2501" w:author="Jinwen Ma" w:date="2022-06-30T15:08:00Z">
                  <w:rPr/>
                </w:rPrChange>
              </w:rPr>
            </w:pPr>
          </w:p>
        </w:tc>
        <w:tc>
          <w:tcPr>
            <w:tcW w:w="721" w:type="dxa"/>
            <w:vMerge/>
            <w:shd w:val="clear" w:color="auto" w:fill="auto"/>
            <w:tcPrChange w:id="2502" w:author="Jinwen Ma" w:date="2022-06-30T15:11:00Z">
              <w:tcPr>
                <w:tcW w:w="721" w:type="dxa"/>
                <w:vMerge/>
                <w:shd w:val="clear" w:color="auto" w:fill="auto"/>
              </w:tcPr>
            </w:tcPrChange>
          </w:tcPr>
          <w:p w14:paraId="60D36B09" w14:textId="77777777" w:rsidR="0055037E" w:rsidRPr="00B8025E" w:rsidRDefault="0055037E" w:rsidP="0055037E">
            <w:pPr>
              <w:pStyle w:val="TAC"/>
              <w:rPr>
                <w:sz w:val="16"/>
                <w:szCs w:val="16"/>
                <w:rPrChange w:id="2503" w:author="Jinwen Ma" w:date="2022-06-30T15:08:00Z">
                  <w:rPr/>
                </w:rPrChange>
              </w:rPr>
            </w:pPr>
          </w:p>
        </w:tc>
        <w:tc>
          <w:tcPr>
            <w:tcW w:w="721" w:type="dxa"/>
            <w:vMerge/>
            <w:shd w:val="clear" w:color="auto" w:fill="auto"/>
            <w:tcPrChange w:id="2504" w:author="Jinwen Ma" w:date="2022-06-30T15:11:00Z">
              <w:tcPr>
                <w:tcW w:w="721" w:type="dxa"/>
                <w:vMerge/>
                <w:shd w:val="clear" w:color="auto" w:fill="auto"/>
              </w:tcPr>
            </w:tcPrChange>
          </w:tcPr>
          <w:p w14:paraId="29BE2A16" w14:textId="77777777" w:rsidR="0055037E" w:rsidRPr="00B8025E" w:rsidRDefault="0055037E" w:rsidP="0055037E">
            <w:pPr>
              <w:pStyle w:val="TAC"/>
              <w:rPr>
                <w:sz w:val="16"/>
                <w:szCs w:val="16"/>
                <w:rPrChange w:id="2505" w:author="Jinwen Ma" w:date="2022-06-30T15:08:00Z">
                  <w:rPr/>
                </w:rPrChange>
              </w:rPr>
            </w:pPr>
          </w:p>
        </w:tc>
        <w:tc>
          <w:tcPr>
            <w:tcW w:w="721" w:type="dxa"/>
            <w:vMerge/>
            <w:shd w:val="clear" w:color="auto" w:fill="auto"/>
            <w:tcPrChange w:id="2506" w:author="Jinwen Ma" w:date="2022-06-30T15:11:00Z">
              <w:tcPr>
                <w:tcW w:w="721" w:type="dxa"/>
                <w:vMerge/>
                <w:shd w:val="clear" w:color="auto" w:fill="auto"/>
              </w:tcPr>
            </w:tcPrChange>
          </w:tcPr>
          <w:p w14:paraId="7F616475" w14:textId="77777777" w:rsidR="0055037E" w:rsidRPr="00B8025E" w:rsidRDefault="0055037E" w:rsidP="0055037E">
            <w:pPr>
              <w:pStyle w:val="TAC"/>
              <w:rPr>
                <w:sz w:val="16"/>
                <w:szCs w:val="16"/>
                <w:rPrChange w:id="2507" w:author="Jinwen Ma" w:date="2022-06-30T15:08:00Z">
                  <w:rPr/>
                </w:rPrChange>
              </w:rPr>
            </w:pPr>
          </w:p>
        </w:tc>
        <w:tc>
          <w:tcPr>
            <w:tcW w:w="721" w:type="dxa"/>
            <w:vMerge/>
            <w:shd w:val="clear" w:color="auto" w:fill="auto"/>
            <w:tcPrChange w:id="2508" w:author="Jinwen Ma" w:date="2022-06-30T15:11:00Z">
              <w:tcPr>
                <w:tcW w:w="721" w:type="dxa"/>
                <w:vMerge/>
                <w:shd w:val="clear" w:color="auto" w:fill="auto"/>
              </w:tcPr>
            </w:tcPrChange>
          </w:tcPr>
          <w:p w14:paraId="5657CDDF" w14:textId="77777777" w:rsidR="0055037E" w:rsidRPr="00B8025E" w:rsidRDefault="0055037E" w:rsidP="0055037E">
            <w:pPr>
              <w:pStyle w:val="TAC"/>
              <w:rPr>
                <w:sz w:val="16"/>
                <w:szCs w:val="16"/>
                <w:rPrChange w:id="2509" w:author="Jinwen Ma" w:date="2022-06-30T15:08:00Z">
                  <w:rPr/>
                </w:rPrChange>
              </w:rPr>
            </w:pPr>
          </w:p>
        </w:tc>
        <w:tc>
          <w:tcPr>
            <w:tcW w:w="721" w:type="dxa"/>
            <w:vMerge/>
            <w:shd w:val="clear" w:color="auto" w:fill="auto"/>
            <w:tcPrChange w:id="2510" w:author="Jinwen Ma" w:date="2022-06-30T15:11:00Z">
              <w:tcPr>
                <w:tcW w:w="721" w:type="dxa"/>
                <w:vMerge/>
                <w:shd w:val="clear" w:color="auto" w:fill="auto"/>
              </w:tcPr>
            </w:tcPrChange>
          </w:tcPr>
          <w:p w14:paraId="0181B71D" w14:textId="77777777" w:rsidR="0055037E" w:rsidRPr="00B8025E" w:rsidRDefault="0055037E" w:rsidP="0055037E">
            <w:pPr>
              <w:pStyle w:val="TAC"/>
              <w:rPr>
                <w:sz w:val="16"/>
                <w:szCs w:val="16"/>
                <w:rPrChange w:id="2511" w:author="Jinwen Ma" w:date="2022-06-30T15:08:00Z">
                  <w:rPr/>
                </w:rPrChange>
              </w:rPr>
            </w:pPr>
          </w:p>
        </w:tc>
        <w:tc>
          <w:tcPr>
            <w:tcW w:w="1283" w:type="dxa"/>
            <w:vMerge/>
            <w:shd w:val="clear" w:color="auto" w:fill="auto"/>
            <w:tcPrChange w:id="2512" w:author="Jinwen Ma" w:date="2022-06-30T15:11:00Z">
              <w:tcPr>
                <w:tcW w:w="1283" w:type="dxa"/>
                <w:vMerge/>
                <w:shd w:val="clear" w:color="auto" w:fill="auto"/>
              </w:tcPr>
            </w:tcPrChange>
          </w:tcPr>
          <w:p w14:paraId="685A7181" w14:textId="77777777" w:rsidR="0055037E" w:rsidRPr="00B8025E" w:rsidRDefault="0055037E" w:rsidP="0055037E">
            <w:pPr>
              <w:pStyle w:val="TAC"/>
              <w:rPr>
                <w:sz w:val="16"/>
                <w:szCs w:val="16"/>
                <w:rPrChange w:id="2513" w:author="Jinwen Ma" w:date="2022-06-30T15:08:00Z">
                  <w:rPr/>
                </w:rPrChange>
              </w:rPr>
            </w:pPr>
          </w:p>
        </w:tc>
      </w:tr>
      <w:tr w:rsidR="00B8025E" w:rsidRPr="00B8025E" w14:paraId="6D10167C"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515" w:author="Jinwen Ma" w:date="2022-06-30T15:03:00Z"/>
          <w:trPrChange w:id="2516" w:author="Jinwen Ma" w:date="2022-06-30T15:11:00Z">
            <w:trPr>
              <w:trHeight w:val="75"/>
            </w:trPr>
          </w:trPrChange>
        </w:trPr>
        <w:tc>
          <w:tcPr>
            <w:tcW w:w="1334" w:type="dxa"/>
            <w:tcBorders>
              <w:bottom w:val="single" w:sz="4" w:space="0" w:color="auto"/>
            </w:tcBorders>
            <w:shd w:val="clear" w:color="auto" w:fill="auto"/>
            <w:tcPrChange w:id="2517" w:author="Jinwen Ma" w:date="2022-06-30T15:11:00Z">
              <w:tcPr>
                <w:tcW w:w="1334" w:type="dxa"/>
                <w:tcBorders>
                  <w:bottom w:val="single" w:sz="4" w:space="0" w:color="auto"/>
                </w:tcBorders>
                <w:shd w:val="clear" w:color="auto" w:fill="auto"/>
              </w:tcPr>
            </w:tcPrChange>
          </w:tcPr>
          <w:p w14:paraId="2C74E55B" w14:textId="1D52E1D3" w:rsidR="00B8025E" w:rsidRPr="00B8025E" w:rsidRDefault="00B8025E" w:rsidP="00B8025E">
            <w:pPr>
              <w:pStyle w:val="TAC"/>
              <w:rPr>
                <w:ins w:id="2518" w:author="Jinwen Ma" w:date="2022-06-30T15:03:00Z"/>
                <w:sz w:val="16"/>
                <w:szCs w:val="16"/>
                <w:rPrChange w:id="2519" w:author="Jinwen Ma" w:date="2022-06-30T15:08:00Z">
                  <w:rPr>
                    <w:ins w:id="2520" w:author="Jinwen Ma" w:date="2022-06-30T15:03:00Z"/>
                  </w:rPr>
                </w:rPrChange>
              </w:rPr>
            </w:pPr>
            <w:ins w:id="2521" w:author="Jinwen Ma" w:date="2022-06-30T15:04:00Z">
              <w:r w:rsidRPr="00B8025E">
                <w:rPr>
                  <w:sz w:val="16"/>
                  <w:szCs w:val="16"/>
                  <w:rPrChange w:id="2522" w:author="Jinwen Ma" w:date="2022-06-30T15:08:00Z">
                    <w:rPr/>
                  </w:rPrChange>
                </w:rPr>
                <w:t>CA_n5A-n66A</w:t>
              </w:r>
            </w:ins>
          </w:p>
        </w:tc>
        <w:tc>
          <w:tcPr>
            <w:tcW w:w="576" w:type="dxa"/>
            <w:shd w:val="clear" w:color="auto" w:fill="auto"/>
            <w:tcPrChange w:id="2523" w:author="Jinwen Ma" w:date="2022-06-30T15:11:00Z">
              <w:tcPr>
                <w:tcW w:w="576" w:type="dxa"/>
                <w:shd w:val="clear" w:color="auto" w:fill="auto"/>
                <w:vAlign w:val="center"/>
              </w:tcPr>
            </w:tcPrChange>
          </w:tcPr>
          <w:p w14:paraId="1B8FA535" w14:textId="0FAE283C" w:rsidR="00B8025E" w:rsidRPr="00B8025E" w:rsidRDefault="00B8025E" w:rsidP="00B8025E">
            <w:pPr>
              <w:pStyle w:val="TAC"/>
              <w:rPr>
                <w:ins w:id="2524" w:author="Jinwen Ma" w:date="2022-06-30T15:03:00Z"/>
                <w:rFonts w:eastAsia="Calibri" w:cs="Arial"/>
                <w:bCs/>
                <w:sz w:val="16"/>
                <w:szCs w:val="16"/>
                <w:rPrChange w:id="2525" w:author="Jinwen Ma" w:date="2022-06-30T15:08:00Z">
                  <w:rPr>
                    <w:ins w:id="2526" w:author="Jinwen Ma" w:date="2022-06-30T15:03:00Z"/>
                    <w:rFonts w:eastAsia="Calibri" w:cs="Arial"/>
                    <w:bCs/>
                  </w:rPr>
                </w:rPrChange>
              </w:rPr>
            </w:pPr>
            <w:ins w:id="2527" w:author="Jinwen Ma" w:date="2022-06-30T15:04:00Z">
              <w:r w:rsidRPr="00B8025E">
                <w:rPr>
                  <w:sz w:val="16"/>
                  <w:szCs w:val="16"/>
                  <w:rPrChange w:id="2528" w:author="Jinwen Ma" w:date="2022-06-30T15:08:00Z">
                    <w:rPr/>
                  </w:rPrChange>
                </w:rPr>
                <w:t>1</w:t>
              </w:r>
            </w:ins>
          </w:p>
        </w:tc>
        <w:tc>
          <w:tcPr>
            <w:tcW w:w="634" w:type="dxa"/>
            <w:shd w:val="clear" w:color="auto" w:fill="auto"/>
            <w:tcPrChange w:id="2529" w:author="Jinwen Ma" w:date="2022-06-30T15:11:00Z">
              <w:tcPr>
                <w:tcW w:w="634" w:type="dxa"/>
                <w:shd w:val="clear" w:color="auto" w:fill="auto"/>
                <w:vAlign w:val="center"/>
              </w:tcPr>
            </w:tcPrChange>
          </w:tcPr>
          <w:p w14:paraId="70C1B13A" w14:textId="274A4257" w:rsidR="00B8025E" w:rsidRPr="00B8025E" w:rsidRDefault="00B8025E" w:rsidP="00B8025E">
            <w:pPr>
              <w:pStyle w:val="TAC"/>
              <w:rPr>
                <w:ins w:id="2530" w:author="Jinwen Ma" w:date="2022-06-30T15:03:00Z"/>
                <w:rFonts w:eastAsia="Calibri" w:cs="Arial"/>
                <w:bCs/>
                <w:sz w:val="16"/>
                <w:szCs w:val="16"/>
                <w:rPrChange w:id="2531" w:author="Jinwen Ma" w:date="2022-06-30T15:08:00Z">
                  <w:rPr>
                    <w:ins w:id="2532" w:author="Jinwen Ma" w:date="2022-06-30T15:03:00Z"/>
                    <w:rFonts w:eastAsia="Calibri" w:cs="Arial"/>
                    <w:bCs/>
                  </w:rPr>
                </w:rPrChange>
              </w:rPr>
            </w:pPr>
            <w:ins w:id="2533" w:author="Jinwen Ma" w:date="2022-06-30T15:04:00Z">
              <w:r w:rsidRPr="00B8025E">
                <w:rPr>
                  <w:sz w:val="16"/>
                  <w:szCs w:val="16"/>
                  <w:rPrChange w:id="2534" w:author="Jinwen Ma" w:date="2022-06-30T15:08:00Z">
                    <w:rPr/>
                  </w:rPrChange>
                </w:rPr>
                <w:t>n5</w:t>
              </w:r>
            </w:ins>
          </w:p>
        </w:tc>
        <w:tc>
          <w:tcPr>
            <w:tcW w:w="576" w:type="dxa"/>
            <w:shd w:val="clear" w:color="auto" w:fill="auto"/>
            <w:tcPrChange w:id="2535" w:author="Jinwen Ma" w:date="2022-06-30T15:11:00Z">
              <w:tcPr>
                <w:tcW w:w="576" w:type="dxa"/>
                <w:shd w:val="clear" w:color="auto" w:fill="auto"/>
                <w:vAlign w:val="center"/>
              </w:tcPr>
            </w:tcPrChange>
          </w:tcPr>
          <w:p w14:paraId="51B8E924" w14:textId="66DFD473" w:rsidR="00B8025E" w:rsidRPr="00B8025E" w:rsidRDefault="00B8025E" w:rsidP="00B8025E">
            <w:pPr>
              <w:pStyle w:val="TAC"/>
              <w:rPr>
                <w:ins w:id="2536" w:author="Jinwen Ma" w:date="2022-06-30T15:03:00Z"/>
                <w:sz w:val="16"/>
                <w:szCs w:val="16"/>
                <w:rPrChange w:id="2537" w:author="Jinwen Ma" w:date="2022-06-30T15:08:00Z">
                  <w:rPr>
                    <w:ins w:id="2538" w:author="Jinwen Ma" w:date="2022-06-30T15:03:00Z"/>
                  </w:rPr>
                </w:rPrChange>
              </w:rPr>
            </w:pPr>
            <w:ins w:id="2539" w:author="Jinwen Ma" w:date="2022-06-30T15:04:00Z">
              <w:r w:rsidRPr="00B8025E">
                <w:rPr>
                  <w:sz w:val="16"/>
                  <w:szCs w:val="16"/>
                  <w:rPrChange w:id="2540" w:author="Jinwen Ma" w:date="2022-06-30T15:08:00Z">
                    <w:rPr/>
                  </w:rPrChange>
                </w:rPr>
                <w:t>15</w:t>
              </w:r>
            </w:ins>
          </w:p>
        </w:tc>
        <w:tc>
          <w:tcPr>
            <w:tcW w:w="1015" w:type="dxa"/>
            <w:shd w:val="clear" w:color="auto" w:fill="auto"/>
            <w:tcPrChange w:id="2541" w:author="Jinwen Ma" w:date="2022-06-30T15:11:00Z">
              <w:tcPr>
                <w:tcW w:w="1270" w:type="dxa"/>
                <w:shd w:val="clear" w:color="auto" w:fill="auto"/>
              </w:tcPr>
            </w:tcPrChange>
          </w:tcPr>
          <w:p w14:paraId="3DD4F9A6" w14:textId="33E63F9B" w:rsidR="00B8025E" w:rsidRPr="00B8025E" w:rsidRDefault="00B8025E" w:rsidP="00B8025E">
            <w:pPr>
              <w:pStyle w:val="TAC"/>
              <w:rPr>
                <w:ins w:id="2542" w:author="Jinwen Ma" w:date="2022-06-30T15:03:00Z"/>
                <w:sz w:val="16"/>
                <w:szCs w:val="16"/>
                <w:rPrChange w:id="2543" w:author="Jinwen Ma" w:date="2022-06-30T15:08:00Z">
                  <w:rPr>
                    <w:ins w:id="2544" w:author="Jinwen Ma" w:date="2022-06-30T15:03:00Z"/>
                  </w:rPr>
                </w:rPrChange>
              </w:rPr>
            </w:pPr>
            <w:ins w:id="2545" w:author="Jinwen Ma" w:date="2022-06-30T15:04:00Z">
              <w:r w:rsidRPr="00B8025E">
                <w:rPr>
                  <w:sz w:val="16"/>
                  <w:szCs w:val="16"/>
                  <w:lang w:eastAsia="zh-CN"/>
                  <w:rPrChange w:id="2546" w:author="Jinwen Ma" w:date="2022-06-30T15:08:00Z">
                    <w:rPr>
                      <w:lang w:eastAsia="zh-CN"/>
                    </w:rPr>
                  </w:rPrChange>
                </w:rPr>
                <w:t>-98.0 +30+TT</w:t>
              </w:r>
            </w:ins>
          </w:p>
        </w:tc>
        <w:tc>
          <w:tcPr>
            <w:tcW w:w="990" w:type="dxa"/>
            <w:shd w:val="clear" w:color="auto" w:fill="auto"/>
            <w:tcPrChange w:id="2547" w:author="Jinwen Ma" w:date="2022-06-30T15:11:00Z">
              <w:tcPr>
                <w:tcW w:w="931" w:type="dxa"/>
                <w:shd w:val="clear" w:color="auto" w:fill="auto"/>
              </w:tcPr>
            </w:tcPrChange>
          </w:tcPr>
          <w:p w14:paraId="2E7A1A8A" w14:textId="77777777" w:rsidR="00B8025E" w:rsidRPr="00B8025E" w:rsidRDefault="00B8025E" w:rsidP="00B8025E">
            <w:pPr>
              <w:pStyle w:val="TAC"/>
              <w:rPr>
                <w:ins w:id="2548" w:author="Jinwen Ma" w:date="2022-06-30T15:03:00Z"/>
                <w:sz w:val="16"/>
                <w:szCs w:val="16"/>
                <w:rPrChange w:id="2549" w:author="Jinwen Ma" w:date="2022-06-30T15:08:00Z">
                  <w:rPr>
                    <w:ins w:id="2550" w:author="Jinwen Ma" w:date="2022-06-30T15:03:00Z"/>
                  </w:rPr>
                </w:rPrChange>
              </w:rPr>
            </w:pPr>
          </w:p>
        </w:tc>
        <w:tc>
          <w:tcPr>
            <w:tcW w:w="630" w:type="dxa"/>
            <w:shd w:val="clear" w:color="auto" w:fill="auto"/>
            <w:tcPrChange w:id="2551" w:author="Jinwen Ma" w:date="2022-06-30T15:11:00Z">
              <w:tcPr>
                <w:tcW w:w="721" w:type="dxa"/>
                <w:shd w:val="clear" w:color="auto" w:fill="auto"/>
              </w:tcPr>
            </w:tcPrChange>
          </w:tcPr>
          <w:p w14:paraId="1D58F3AE" w14:textId="77777777" w:rsidR="00B8025E" w:rsidRPr="00B8025E" w:rsidRDefault="00B8025E" w:rsidP="00B8025E">
            <w:pPr>
              <w:pStyle w:val="TAC"/>
              <w:rPr>
                <w:ins w:id="2552" w:author="Jinwen Ma" w:date="2022-06-30T15:03:00Z"/>
                <w:sz w:val="16"/>
                <w:szCs w:val="16"/>
                <w:rPrChange w:id="2553" w:author="Jinwen Ma" w:date="2022-06-30T15:08:00Z">
                  <w:rPr>
                    <w:ins w:id="2554" w:author="Jinwen Ma" w:date="2022-06-30T15:03:00Z"/>
                  </w:rPr>
                </w:rPrChange>
              </w:rPr>
            </w:pPr>
          </w:p>
        </w:tc>
        <w:tc>
          <w:tcPr>
            <w:tcW w:w="1080" w:type="dxa"/>
            <w:shd w:val="clear" w:color="auto" w:fill="auto"/>
            <w:tcPrChange w:id="2555" w:author="Jinwen Ma" w:date="2022-06-30T15:11:00Z">
              <w:tcPr>
                <w:tcW w:w="1185" w:type="dxa"/>
                <w:shd w:val="clear" w:color="auto" w:fill="auto"/>
              </w:tcPr>
            </w:tcPrChange>
          </w:tcPr>
          <w:p w14:paraId="788921FD" w14:textId="77777777" w:rsidR="00B8025E" w:rsidRPr="00B8025E" w:rsidRDefault="00B8025E" w:rsidP="00B8025E">
            <w:pPr>
              <w:pStyle w:val="TAC"/>
              <w:rPr>
                <w:ins w:id="2556" w:author="Jinwen Ma" w:date="2022-06-30T15:03:00Z"/>
                <w:sz w:val="16"/>
                <w:szCs w:val="16"/>
                <w:rPrChange w:id="2557" w:author="Jinwen Ma" w:date="2022-06-30T15:08:00Z">
                  <w:rPr>
                    <w:ins w:id="2558" w:author="Jinwen Ma" w:date="2022-06-30T15:03:00Z"/>
                  </w:rPr>
                </w:rPrChange>
              </w:rPr>
            </w:pPr>
          </w:p>
        </w:tc>
        <w:tc>
          <w:tcPr>
            <w:tcW w:w="1080" w:type="dxa"/>
            <w:shd w:val="clear" w:color="auto" w:fill="auto"/>
            <w:tcPrChange w:id="2559" w:author="Jinwen Ma" w:date="2022-06-30T15:11:00Z">
              <w:tcPr>
                <w:tcW w:w="721" w:type="dxa"/>
                <w:shd w:val="clear" w:color="auto" w:fill="auto"/>
              </w:tcPr>
            </w:tcPrChange>
          </w:tcPr>
          <w:p w14:paraId="3FE9E790" w14:textId="77777777" w:rsidR="00B8025E" w:rsidRPr="00B8025E" w:rsidRDefault="00B8025E" w:rsidP="00B8025E">
            <w:pPr>
              <w:pStyle w:val="TAC"/>
              <w:rPr>
                <w:ins w:id="2560" w:author="Jinwen Ma" w:date="2022-06-30T15:03:00Z"/>
                <w:sz w:val="16"/>
                <w:szCs w:val="16"/>
                <w:rPrChange w:id="2561" w:author="Jinwen Ma" w:date="2022-06-30T15:08:00Z">
                  <w:rPr>
                    <w:ins w:id="2562" w:author="Jinwen Ma" w:date="2022-06-30T15:03:00Z"/>
                  </w:rPr>
                </w:rPrChange>
              </w:rPr>
            </w:pPr>
          </w:p>
        </w:tc>
        <w:tc>
          <w:tcPr>
            <w:tcW w:w="900" w:type="dxa"/>
            <w:shd w:val="clear" w:color="auto" w:fill="auto"/>
            <w:tcPrChange w:id="2563" w:author="Jinwen Ma" w:date="2022-06-30T15:11:00Z">
              <w:tcPr>
                <w:tcW w:w="721" w:type="dxa"/>
                <w:shd w:val="clear" w:color="auto" w:fill="auto"/>
              </w:tcPr>
            </w:tcPrChange>
          </w:tcPr>
          <w:p w14:paraId="0B655482" w14:textId="77777777" w:rsidR="00B8025E" w:rsidRPr="00B8025E" w:rsidRDefault="00B8025E" w:rsidP="00B8025E">
            <w:pPr>
              <w:pStyle w:val="TAC"/>
              <w:rPr>
                <w:ins w:id="2564" w:author="Jinwen Ma" w:date="2022-06-30T15:03:00Z"/>
                <w:sz w:val="16"/>
                <w:szCs w:val="16"/>
                <w:rPrChange w:id="2565" w:author="Jinwen Ma" w:date="2022-06-30T15:08:00Z">
                  <w:rPr>
                    <w:ins w:id="2566" w:author="Jinwen Ma" w:date="2022-06-30T15:03:00Z"/>
                  </w:rPr>
                </w:rPrChange>
              </w:rPr>
            </w:pPr>
          </w:p>
        </w:tc>
        <w:tc>
          <w:tcPr>
            <w:tcW w:w="575" w:type="dxa"/>
            <w:shd w:val="clear" w:color="auto" w:fill="auto"/>
            <w:tcPrChange w:id="2567" w:author="Jinwen Ma" w:date="2022-06-30T15:11:00Z">
              <w:tcPr>
                <w:tcW w:w="721" w:type="dxa"/>
                <w:shd w:val="clear" w:color="auto" w:fill="auto"/>
              </w:tcPr>
            </w:tcPrChange>
          </w:tcPr>
          <w:p w14:paraId="4967C6DC" w14:textId="77777777" w:rsidR="00B8025E" w:rsidRPr="00B8025E" w:rsidRDefault="00B8025E" w:rsidP="00B8025E">
            <w:pPr>
              <w:pStyle w:val="TAC"/>
              <w:rPr>
                <w:ins w:id="2568" w:author="Jinwen Ma" w:date="2022-06-30T15:03:00Z"/>
                <w:sz w:val="16"/>
                <w:szCs w:val="16"/>
                <w:rPrChange w:id="2569" w:author="Jinwen Ma" w:date="2022-06-30T15:08:00Z">
                  <w:rPr>
                    <w:ins w:id="2570" w:author="Jinwen Ma" w:date="2022-06-30T15:03:00Z"/>
                  </w:rPr>
                </w:rPrChange>
              </w:rPr>
            </w:pPr>
          </w:p>
        </w:tc>
        <w:tc>
          <w:tcPr>
            <w:tcW w:w="721" w:type="dxa"/>
            <w:shd w:val="clear" w:color="auto" w:fill="auto"/>
            <w:tcPrChange w:id="2571" w:author="Jinwen Ma" w:date="2022-06-30T15:11:00Z">
              <w:tcPr>
                <w:tcW w:w="721" w:type="dxa"/>
                <w:shd w:val="clear" w:color="auto" w:fill="auto"/>
              </w:tcPr>
            </w:tcPrChange>
          </w:tcPr>
          <w:p w14:paraId="2D44B246" w14:textId="77777777" w:rsidR="00B8025E" w:rsidRPr="00B8025E" w:rsidRDefault="00B8025E" w:rsidP="00B8025E">
            <w:pPr>
              <w:pStyle w:val="TAC"/>
              <w:rPr>
                <w:ins w:id="2572" w:author="Jinwen Ma" w:date="2022-06-30T15:03:00Z"/>
                <w:sz w:val="16"/>
                <w:szCs w:val="16"/>
                <w:rPrChange w:id="2573" w:author="Jinwen Ma" w:date="2022-06-30T15:08:00Z">
                  <w:rPr>
                    <w:ins w:id="2574" w:author="Jinwen Ma" w:date="2022-06-30T15:03:00Z"/>
                  </w:rPr>
                </w:rPrChange>
              </w:rPr>
            </w:pPr>
          </w:p>
        </w:tc>
        <w:tc>
          <w:tcPr>
            <w:tcW w:w="721" w:type="dxa"/>
            <w:shd w:val="clear" w:color="auto" w:fill="auto"/>
            <w:tcPrChange w:id="2575" w:author="Jinwen Ma" w:date="2022-06-30T15:11:00Z">
              <w:tcPr>
                <w:tcW w:w="721" w:type="dxa"/>
                <w:shd w:val="clear" w:color="auto" w:fill="auto"/>
              </w:tcPr>
            </w:tcPrChange>
          </w:tcPr>
          <w:p w14:paraId="3F7804CA" w14:textId="77777777" w:rsidR="00B8025E" w:rsidRPr="00B8025E" w:rsidRDefault="00B8025E" w:rsidP="00B8025E">
            <w:pPr>
              <w:pStyle w:val="TAC"/>
              <w:rPr>
                <w:ins w:id="2576" w:author="Jinwen Ma" w:date="2022-06-30T15:03:00Z"/>
                <w:sz w:val="16"/>
                <w:szCs w:val="16"/>
                <w:rPrChange w:id="2577" w:author="Jinwen Ma" w:date="2022-06-30T15:08:00Z">
                  <w:rPr>
                    <w:ins w:id="2578" w:author="Jinwen Ma" w:date="2022-06-30T15:03:00Z"/>
                  </w:rPr>
                </w:rPrChange>
              </w:rPr>
            </w:pPr>
          </w:p>
        </w:tc>
        <w:tc>
          <w:tcPr>
            <w:tcW w:w="721" w:type="dxa"/>
            <w:shd w:val="clear" w:color="auto" w:fill="auto"/>
            <w:tcPrChange w:id="2579" w:author="Jinwen Ma" w:date="2022-06-30T15:11:00Z">
              <w:tcPr>
                <w:tcW w:w="721" w:type="dxa"/>
                <w:shd w:val="clear" w:color="auto" w:fill="auto"/>
              </w:tcPr>
            </w:tcPrChange>
          </w:tcPr>
          <w:p w14:paraId="7A5C9FA8" w14:textId="77777777" w:rsidR="00B8025E" w:rsidRPr="00B8025E" w:rsidRDefault="00B8025E" w:rsidP="00B8025E">
            <w:pPr>
              <w:pStyle w:val="TAC"/>
              <w:rPr>
                <w:ins w:id="2580" w:author="Jinwen Ma" w:date="2022-06-30T15:03:00Z"/>
                <w:sz w:val="16"/>
                <w:szCs w:val="16"/>
                <w:rPrChange w:id="2581" w:author="Jinwen Ma" w:date="2022-06-30T15:08:00Z">
                  <w:rPr>
                    <w:ins w:id="2582" w:author="Jinwen Ma" w:date="2022-06-30T15:03:00Z"/>
                  </w:rPr>
                </w:rPrChange>
              </w:rPr>
            </w:pPr>
          </w:p>
        </w:tc>
        <w:tc>
          <w:tcPr>
            <w:tcW w:w="721" w:type="dxa"/>
            <w:shd w:val="clear" w:color="auto" w:fill="auto"/>
            <w:tcPrChange w:id="2583" w:author="Jinwen Ma" w:date="2022-06-30T15:11:00Z">
              <w:tcPr>
                <w:tcW w:w="721" w:type="dxa"/>
                <w:shd w:val="clear" w:color="auto" w:fill="auto"/>
              </w:tcPr>
            </w:tcPrChange>
          </w:tcPr>
          <w:p w14:paraId="4E65EDE9" w14:textId="77777777" w:rsidR="00B8025E" w:rsidRPr="00B8025E" w:rsidRDefault="00B8025E" w:rsidP="00B8025E">
            <w:pPr>
              <w:pStyle w:val="TAC"/>
              <w:rPr>
                <w:ins w:id="2584" w:author="Jinwen Ma" w:date="2022-06-30T15:03:00Z"/>
                <w:sz w:val="16"/>
                <w:szCs w:val="16"/>
                <w:rPrChange w:id="2585" w:author="Jinwen Ma" w:date="2022-06-30T15:08:00Z">
                  <w:rPr>
                    <w:ins w:id="2586" w:author="Jinwen Ma" w:date="2022-06-30T15:03:00Z"/>
                  </w:rPr>
                </w:rPrChange>
              </w:rPr>
            </w:pPr>
          </w:p>
        </w:tc>
        <w:tc>
          <w:tcPr>
            <w:tcW w:w="721" w:type="dxa"/>
            <w:shd w:val="clear" w:color="auto" w:fill="auto"/>
            <w:tcPrChange w:id="2587" w:author="Jinwen Ma" w:date="2022-06-30T15:11:00Z">
              <w:tcPr>
                <w:tcW w:w="721" w:type="dxa"/>
                <w:shd w:val="clear" w:color="auto" w:fill="auto"/>
              </w:tcPr>
            </w:tcPrChange>
          </w:tcPr>
          <w:p w14:paraId="3764E37B" w14:textId="77777777" w:rsidR="00B8025E" w:rsidRPr="00B8025E" w:rsidRDefault="00B8025E" w:rsidP="00B8025E">
            <w:pPr>
              <w:pStyle w:val="TAC"/>
              <w:rPr>
                <w:ins w:id="2588" w:author="Jinwen Ma" w:date="2022-06-30T15:03:00Z"/>
                <w:sz w:val="16"/>
                <w:szCs w:val="16"/>
                <w:rPrChange w:id="2589" w:author="Jinwen Ma" w:date="2022-06-30T15:08:00Z">
                  <w:rPr>
                    <w:ins w:id="2590" w:author="Jinwen Ma" w:date="2022-06-30T15:03:00Z"/>
                  </w:rPr>
                </w:rPrChange>
              </w:rPr>
            </w:pPr>
          </w:p>
        </w:tc>
        <w:tc>
          <w:tcPr>
            <w:tcW w:w="1283" w:type="dxa"/>
            <w:shd w:val="clear" w:color="auto" w:fill="auto"/>
            <w:tcPrChange w:id="2591" w:author="Jinwen Ma" w:date="2022-06-30T15:11:00Z">
              <w:tcPr>
                <w:tcW w:w="1283" w:type="dxa"/>
                <w:shd w:val="clear" w:color="auto" w:fill="auto"/>
              </w:tcPr>
            </w:tcPrChange>
          </w:tcPr>
          <w:p w14:paraId="3477A560" w14:textId="77777777" w:rsidR="00B8025E" w:rsidRPr="00B8025E" w:rsidRDefault="00B8025E" w:rsidP="00B8025E">
            <w:pPr>
              <w:pStyle w:val="TAC"/>
              <w:rPr>
                <w:ins w:id="2592" w:author="Jinwen Ma" w:date="2022-06-30T15:03:00Z"/>
                <w:sz w:val="16"/>
                <w:szCs w:val="16"/>
                <w:rPrChange w:id="2593" w:author="Jinwen Ma" w:date="2022-06-30T15:08:00Z">
                  <w:rPr>
                    <w:ins w:id="2594" w:author="Jinwen Ma" w:date="2022-06-30T15:03:00Z"/>
                  </w:rPr>
                </w:rPrChange>
              </w:rPr>
            </w:pPr>
          </w:p>
        </w:tc>
      </w:tr>
      <w:tr w:rsidR="00B8025E" w:rsidRPr="00B8025E" w14:paraId="6AF0414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ins w:id="2596" w:author="Jinwen Ma" w:date="2022-06-30T15:04:00Z"/>
          <w:trPrChange w:id="2597" w:author="Jinwen Ma" w:date="2022-06-30T15:11:00Z">
            <w:trPr>
              <w:trHeight w:val="104"/>
            </w:trPr>
          </w:trPrChange>
        </w:trPr>
        <w:tc>
          <w:tcPr>
            <w:tcW w:w="1334" w:type="dxa"/>
            <w:vMerge w:val="restart"/>
            <w:shd w:val="clear" w:color="auto" w:fill="auto"/>
            <w:tcPrChange w:id="2598" w:author="Jinwen Ma" w:date="2022-06-30T15:11:00Z">
              <w:tcPr>
                <w:tcW w:w="1334" w:type="dxa"/>
                <w:vMerge w:val="restart"/>
                <w:shd w:val="clear" w:color="auto" w:fill="auto"/>
              </w:tcPr>
            </w:tcPrChange>
          </w:tcPr>
          <w:p w14:paraId="5F19C238" w14:textId="51C6103B" w:rsidR="00B8025E" w:rsidRPr="00B8025E" w:rsidRDefault="00B8025E">
            <w:pPr>
              <w:pStyle w:val="TAC"/>
              <w:rPr>
                <w:ins w:id="2599" w:author="Jinwen Ma" w:date="2022-06-30T15:04:00Z"/>
                <w:sz w:val="16"/>
                <w:szCs w:val="16"/>
                <w:rPrChange w:id="2600" w:author="Jinwen Ma" w:date="2022-06-30T15:08:00Z">
                  <w:rPr>
                    <w:ins w:id="2601" w:author="Jinwen Ma" w:date="2022-06-30T15:04:00Z"/>
                  </w:rPr>
                </w:rPrChange>
              </w:rPr>
            </w:pPr>
            <w:ins w:id="2602" w:author="Jinwen Ma" w:date="2022-06-30T15:08:00Z">
              <w:r w:rsidRPr="00B8025E">
                <w:rPr>
                  <w:sz w:val="16"/>
                  <w:szCs w:val="16"/>
                </w:rPr>
                <w:t>CA_n5A-n77A</w:t>
              </w:r>
            </w:ins>
          </w:p>
        </w:tc>
        <w:tc>
          <w:tcPr>
            <w:tcW w:w="576" w:type="dxa"/>
            <w:vMerge w:val="restart"/>
            <w:shd w:val="clear" w:color="auto" w:fill="auto"/>
            <w:tcPrChange w:id="2603" w:author="Jinwen Ma" w:date="2022-06-30T15:11:00Z">
              <w:tcPr>
                <w:tcW w:w="576" w:type="dxa"/>
                <w:vMerge w:val="restart"/>
                <w:shd w:val="clear" w:color="auto" w:fill="auto"/>
              </w:tcPr>
            </w:tcPrChange>
          </w:tcPr>
          <w:p w14:paraId="7A3CCF55" w14:textId="1C165B96" w:rsidR="00B8025E" w:rsidRPr="00B8025E" w:rsidRDefault="00B8025E" w:rsidP="00B8025E">
            <w:pPr>
              <w:pStyle w:val="TAC"/>
              <w:rPr>
                <w:ins w:id="2604" w:author="Jinwen Ma" w:date="2022-06-30T15:04:00Z"/>
                <w:rFonts w:eastAsia="Calibri" w:cs="Arial"/>
                <w:bCs/>
                <w:sz w:val="16"/>
                <w:szCs w:val="16"/>
                <w:rPrChange w:id="2605" w:author="Jinwen Ma" w:date="2022-06-30T15:08:00Z">
                  <w:rPr>
                    <w:ins w:id="2606" w:author="Jinwen Ma" w:date="2022-06-30T15:04:00Z"/>
                    <w:rFonts w:eastAsia="Calibri" w:cs="Arial"/>
                    <w:bCs/>
                  </w:rPr>
                </w:rPrChange>
              </w:rPr>
            </w:pPr>
            <w:ins w:id="2607" w:author="Jinwen Ma" w:date="2022-06-30T15:07:00Z">
              <w:r w:rsidRPr="00B8025E">
                <w:rPr>
                  <w:sz w:val="16"/>
                  <w:szCs w:val="16"/>
                  <w:rPrChange w:id="2608" w:author="Jinwen Ma" w:date="2022-06-30T15:08:00Z">
                    <w:rPr/>
                  </w:rPrChange>
                </w:rPr>
                <w:t>1</w:t>
              </w:r>
            </w:ins>
          </w:p>
        </w:tc>
        <w:tc>
          <w:tcPr>
            <w:tcW w:w="634" w:type="dxa"/>
            <w:vMerge w:val="restart"/>
            <w:shd w:val="clear" w:color="auto" w:fill="auto"/>
            <w:tcPrChange w:id="2609" w:author="Jinwen Ma" w:date="2022-06-30T15:11:00Z">
              <w:tcPr>
                <w:tcW w:w="634" w:type="dxa"/>
                <w:vMerge w:val="restart"/>
                <w:shd w:val="clear" w:color="auto" w:fill="auto"/>
              </w:tcPr>
            </w:tcPrChange>
          </w:tcPr>
          <w:p w14:paraId="09EAECCA" w14:textId="20C4431D" w:rsidR="00B8025E" w:rsidRPr="00B8025E" w:rsidRDefault="00B8025E" w:rsidP="00B8025E">
            <w:pPr>
              <w:pStyle w:val="TAC"/>
              <w:rPr>
                <w:ins w:id="2610" w:author="Jinwen Ma" w:date="2022-06-30T15:04:00Z"/>
                <w:rFonts w:eastAsia="Calibri" w:cs="Arial"/>
                <w:bCs/>
                <w:sz w:val="16"/>
                <w:szCs w:val="16"/>
                <w:rPrChange w:id="2611" w:author="Jinwen Ma" w:date="2022-06-30T15:08:00Z">
                  <w:rPr>
                    <w:ins w:id="2612" w:author="Jinwen Ma" w:date="2022-06-30T15:04:00Z"/>
                    <w:rFonts w:eastAsia="Calibri" w:cs="Arial"/>
                    <w:bCs/>
                  </w:rPr>
                </w:rPrChange>
              </w:rPr>
            </w:pPr>
            <w:ins w:id="2613" w:author="Jinwen Ma" w:date="2022-06-30T15:07:00Z">
              <w:r w:rsidRPr="00B8025E">
                <w:rPr>
                  <w:sz w:val="16"/>
                  <w:szCs w:val="16"/>
                  <w:rPrChange w:id="2614" w:author="Jinwen Ma" w:date="2022-06-30T15:08:00Z">
                    <w:rPr/>
                  </w:rPrChange>
                </w:rPr>
                <w:t>n77</w:t>
              </w:r>
            </w:ins>
          </w:p>
        </w:tc>
        <w:tc>
          <w:tcPr>
            <w:tcW w:w="576" w:type="dxa"/>
            <w:vMerge w:val="restart"/>
            <w:shd w:val="clear" w:color="auto" w:fill="auto"/>
            <w:tcPrChange w:id="2615" w:author="Jinwen Ma" w:date="2022-06-30T15:11:00Z">
              <w:tcPr>
                <w:tcW w:w="576" w:type="dxa"/>
                <w:vMerge w:val="restart"/>
                <w:shd w:val="clear" w:color="auto" w:fill="auto"/>
              </w:tcPr>
            </w:tcPrChange>
          </w:tcPr>
          <w:p w14:paraId="148AAD12" w14:textId="244F7D2A" w:rsidR="00B8025E" w:rsidRPr="00B8025E" w:rsidRDefault="00B8025E" w:rsidP="00B8025E">
            <w:pPr>
              <w:pStyle w:val="TAC"/>
              <w:rPr>
                <w:ins w:id="2616" w:author="Jinwen Ma" w:date="2022-06-30T15:04:00Z"/>
                <w:sz w:val="16"/>
                <w:szCs w:val="16"/>
                <w:rPrChange w:id="2617" w:author="Jinwen Ma" w:date="2022-06-30T15:08:00Z">
                  <w:rPr>
                    <w:ins w:id="2618" w:author="Jinwen Ma" w:date="2022-06-30T15:04:00Z"/>
                  </w:rPr>
                </w:rPrChange>
              </w:rPr>
            </w:pPr>
            <w:ins w:id="2619" w:author="Jinwen Ma" w:date="2022-06-30T15:07:00Z">
              <w:r w:rsidRPr="00B8025E">
                <w:rPr>
                  <w:sz w:val="16"/>
                  <w:szCs w:val="16"/>
                  <w:rPrChange w:id="2620" w:author="Jinwen Ma" w:date="2022-06-30T15:08:00Z">
                    <w:rPr/>
                  </w:rPrChange>
                </w:rPr>
                <w:t>30</w:t>
              </w:r>
            </w:ins>
          </w:p>
        </w:tc>
        <w:tc>
          <w:tcPr>
            <w:tcW w:w="1015" w:type="dxa"/>
            <w:vMerge w:val="restart"/>
            <w:shd w:val="clear" w:color="auto" w:fill="auto"/>
            <w:tcPrChange w:id="2621" w:author="Jinwen Ma" w:date="2022-06-30T15:11:00Z">
              <w:tcPr>
                <w:tcW w:w="1270" w:type="dxa"/>
                <w:vMerge w:val="restart"/>
                <w:shd w:val="clear" w:color="auto" w:fill="auto"/>
              </w:tcPr>
            </w:tcPrChange>
          </w:tcPr>
          <w:p w14:paraId="271E3B0C" w14:textId="77777777" w:rsidR="00B8025E" w:rsidRPr="00B8025E" w:rsidRDefault="00B8025E" w:rsidP="00B8025E">
            <w:pPr>
              <w:pStyle w:val="TAC"/>
              <w:rPr>
                <w:ins w:id="2622" w:author="Jinwen Ma" w:date="2022-06-30T15:04:00Z"/>
                <w:sz w:val="16"/>
                <w:szCs w:val="16"/>
                <w:rPrChange w:id="2623" w:author="Jinwen Ma" w:date="2022-06-30T15:08:00Z">
                  <w:rPr>
                    <w:ins w:id="2624" w:author="Jinwen Ma" w:date="2022-06-30T15:04:00Z"/>
                  </w:rPr>
                </w:rPrChange>
              </w:rPr>
            </w:pPr>
          </w:p>
        </w:tc>
        <w:tc>
          <w:tcPr>
            <w:tcW w:w="990" w:type="dxa"/>
            <w:vMerge w:val="restart"/>
            <w:shd w:val="clear" w:color="auto" w:fill="auto"/>
            <w:tcPrChange w:id="2625" w:author="Jinwen Ma" w:date="2022-06-30T15:11:00Z">
              <w:tcPr>
                <w:tcW w:w="931" w:type="dxa"/>
                <w:vMerge w:val="restart"/>
                <w:shd w:val="clear" w:color="auto" w:fill="auto"/>
              </w:tcPr>
            </w:tcPrChange>
          </w:tcPr>
          <w:p w14:paraId="4DCBF4FB" w14:textId="77777777" w:rsidR="00B8025E" w:rsidRPr="00B8025E" w:rsidRDefault="00B8025E" w:rsidP="00B8025E">
            <w:pPr>
              <w:pStyle w:val="TAC"/>
              <w:rPr>
                <w:ins w:id="2626" w:author="Jinwen Ma" w:date="2022-06-30T15:04:00Z"/>
                <w:sz w:val="16"/>
                <w:szCs w:val="16"/>
                <w:rPrChange w:id="2627" w:author="Jinwen Ma" w:date="2022-06-30T15:08:00Z">
                  <w:rPr>
                    <w:ins w:id="2628" w:author="Jinwen Ma" w:date="2022-06-30T15:04:00Z"/>
                  </w:rPr>
                </w:rPrChange>
              </w:rPr>
            </w:pPr>
          </w:p>
        </w:tc>
        <w:tc>
          <w:tcPr>
            <w:tcW w:w="630" w:type="dxa"/>
            <w:vMerge w:val="restart"/>
            <w:shd w:val="clear" w:color="auto" w:fill="auto"/>
            <w:tcPrChange w:id="2629" w:author="Jinwen Ma" w:date="2022-06-30T15:11:00Z">
              <w:tcPr>
                <w:tcW w:w="721" w:type="dxa"/>
                <w:vMerge w:val="restart"/>
                <w:shd w:val="clear" w:color="auto" w:fill="auto"/>
              </w:tcPr>
            </w:tcPrChange>
          </w:tcPr>
          <w:p w14:paraId="24820ED0" w14:textId="77777777" w:rsidR="00B8025E" w:rsidRPr="00B8025E" w:rsidRDefault="00B8025E" w:rsidP="00B8025E">
            <w:pPr>
              <w:pStyle w:val="TAC"/>
              <w:rPr>
                <w:ins w:id="2630" w:author="Jinwen Ma" w:date="2022-06-30T15:04:00Z"/>
                <w:sz w:val="16"/>
                <w:szCs w:val="16"/>
                <w:rPrChange w:id="2631" w:author="Jinwen Ma" w:date="2022-06-30T15:08:00Z">
                  <w:rPr>
                    <w:ins w:id="2632" w:author="Jinwen Ma" w:date="2022-06-30T15:04:00Z"/>
                  </w:rPr>
                </w:rPrChange>
              </w:rPr>
            </w:pPr>
          </w:p>
        </w:tc>
        <w:tc>
          <w:tcPr>
            <w:tcW w:w="1080" w:type="dxa"/>
            <w:vMerge w:val="restart"/>
            <w:shd w:val="clear" w:color="auto" w:fill="auto"/>
            <w:tcPrChange w:id="2633" w:author="Jinwen Ma" w:date="2022-06-30T15:11:00Z">
              <w:tcPr>
                <w:tcW w:w="1185" w:type="dxa"/>
                <w:vMerge w:val="restart"/>
                <w:shd w:val="clear" w:color="auto" w:fill="auto"/>
              </w:tcPr>
            </w:tcPrChange>
          </w:tcPr>
          <w:p w14:paraId="2C7EFBEF" w14:textId="77777777" w:rsidR="00B8025E" w:rsidRPr="00B8025E" w:rsidRDefault="00B8025E" w:rsidP="00B8025E">
            <w:pPr>
              <w:pStyle w:val="TAC"/>
              <w:rPr>
                <w:ins w:id="2634" w:author="Jinwen Ma" w:date="2022-06-30T15:04:00Z"/>
                <w:sz w:val="16"/>
                <w:szCs w:val="16"/>
                <w:rPrChange w:id="2635" w:author="Jinwen Ma" w:date="2022-06-30T15:08:00Z">
                  <w:rPr>
                    <w:ins w:id="2636" w:author="Jinwen Ma" w:date="2022-06-30T15:04:00Z"/>
                  </w:rPr>
                </w:rPrChange>
              </w:rPr>
            </w:pPr>
          </w:p>
        </w:tc>
        <w:tc>
          <w:tcPr>
            <w:tcW w:w="1080" w:type="dxa"/>
            <w:vMerge w:val="restart"/>
            <w:shd w:val="clear" w:color="auto" w:fill="auto"/>
            <w:tcPrChange w:id="2637" w:author="Jinwen Ma" w:date="2022-06-30T15:11:00Z">
              <w:tcPr>
                <w:tcW w:w="721" w:type="dxa"/>
                <w:vMerge w:val="restart"/>
                <w:shd w:val="clear" w:color="auto" w:fill="auto"/>
              </w:tcPr>
            </w:tcPrChange>
          </w:tcPr>
          <w:p w14:paraId="1E93C669" w14:textId="77777777" w:rsidR="00B8025E" w:rsidRPr="00B8025E" w:rsidRDefault="00B8025E" w:rsidP="00B8025E">
            <w:pPr>
              <w:pStyle w:val="TAC"/>
              <w:rPr>
                <w:ins w:id="2638" w:author="Jinwen Ma" w:date="2022-06-30T15:04:00Z"/>
                <w:sz w:val="16"/>
                <w:szCs w:val="16"/>
                <w:rPrChange w:id="2639" w:author="Jinwen Ma" w:date="2022-06-30T15:08:00Z">
                  <w:rPr>
                    <w:ins w:id="2640" w:author="Jinwen Ma" w:date="2022-06-30T15:04:00Z"/>
                  </w:rPr>
                </w:rPrChange>
              </w:rPr>
            </w:pPr>
          </w:p>
        </w:tc>
        <w:tc>
          <w:tcPr>
            <w:tcW w:w="900" w:type="dxa"/>
            <w:vMerge w:val="restart"/>
            <w:shd w:val="clear" w:color="auto" w:fill="auto"/>
            <w:tcPrChange w:id="2641" w:author="Jinwen Ma" w:date="2022-06-30T15:11:00Z">
              <w:tcPr>
                <w:tcW w:w="721" w:type="dxa"/>
                <w:vMerge w:val="restart"/>
                <w:shd w:val="clear" w:color="auto" w:fill="auto"/>
              </w:tcPr>
            </w:tcPrChange>
          </w:tcPr>
          <w:p w14:paraId="262F61AB" w14:textId="77777777" w:rsidR="00B8025E" w:rsidRPr="00B8025E" w:rsidRDefault="00B8025E" w:rsidP="00B8025E">
            <w:pPr>
              <w:pStyle w:val="TAC"/>
              <w:rPr>
                <w:ins w:id="2642" w:author="Jinwen Ma" w:date="2022-06-30T15:04:00Z"/>
                <w:sz w:val="16"/>
                <w:szCs w:val="16"/>
                <w:rPrChange w:id="2643" w:author="Jinwen Ma" w:date="2022-06-30T15:08:00Z">
                  <w:rPr>
                    <w:ins w:id="2644" w:author="Jinwen Ma" w:date="2022-06-30T15:04:00Z"/>
                  </w:rPr>
                </w:rPrChange>
              </w:rPr>
            </w:pPr>
          </w:p>
        </w:tc>
        <w:tc>
          <w:tcPr>
            <w:tcW w:w="575" w:type="dxa"/>
            <w:vMerge w:val="restart"/>
            <w:shd w:val="clear" w:color="auto" w:fill="auto"/>
            <w:tcPrChange w:id="2645" w:author="Jinwen Ma" w:date="2022-06-30T15:11:00Z">
              <w:tcPr>
                <w:tcW w:w="721" w:type="dxa"/>
                <w:vMerge w:val="restart"/>
                <w:shd w:val="clear" w:color="auto" w:fill="auto"/>
              </w:tcPr>
            </w:tcPrChange>
          </w:tcPr>
          <w:p w14:paraId="02C2A774" w14:textId="77777777" w:rsidR="00B8025E" w:rsidRPr="00B8025E" w:rsidRDefault="00B8025E" w:rsidP="00B8025E">
            <w:pPr>
              <w:pStyle w:val="TAC"/>
              <w:rPr>
                <w:ins w:id="2646" w:author="Jinwen Ma" w:date="2022-06-30T15:04:00Z"/>
                <w:sz w:val="16"/>
                <w:szCs w:val="16"/>
                <w:rPrChange w:id="2647" w:author="Jinwen Ma" w:date="2022-06-30T15:08:00Z">
                  <w:rPr>
                    <w:ins w:id="2648" w:author="Jinwen Ma" w:date="2022-06-30T15:04:00Z"/>
                  </w:rPr>
                </w:rPrChange>
              </w:rPr>
            </w:pPr>
          </w:p>
        </w:tc>
        <w:tc>
          <w:tcPr>
            <w:tcW w:w="721" w:type="dxa"/>
            <w:vMerge w:val="restart"/>
            <w:shd w:val="clear" w:color="auto" w:fill="auto"/>
            <w:tcPrChange w:id="2649" w:author="Jinwen Ma" w:date="2022-06-30T15:11:00Z">
              <w:tcPr>
                <w:tcW w:w="721" w:type="dxa"/>
                <w:vMerge w:val="restart"/>
                <w:shd w:val="clear" w:color="auto" w:fill="auto"/>
              </w:tcPr>
            </w:tcPrChange>
          </w:tcPr>
          <w:p w14:paraId="009EC7D0" w14:textId="77777777" w:rsidR="00B8025E" w:rsidRPr="00B8025E" w:rsidRDefault="00B8025E" w:rsidP="00B8025E">
            <w:pPr>
              <w:pStyle w:val="TAC"/>
              <w:rPr>
                <w:ins w:id="2650" w:author="Jinwen Ma" w:date="2022-06-30T15:04:00Z"/>
                <w:sz w:val="16"/>
                <w:szCs w:val="16"/>
                <w:rPrChange w:id="2651" w:author="Jinwen Ma" w:date="2022-06-30T15:08:00Z">
                  <w:rPr>
                    <w:ins w:id="2652" w:author="Jinwen Ma" w:date="2022-06-30T15:04:00Z"/>
                  </w:rPr>
                </w:rPrChange>
              </w:rPr>
            </w:pPr>
          </w:p>
        </w:tc>
        <w:tc>
          <w:tcPr>
            <w:tcW w:w="721" w:type="dxa"/>
            <w:vMerge w:val="restart"/>
            <w:shd w:val="clear" w:color="auto" w:fill="auto"/>
            <w:tcPrChange w:id="2653" w:author="Jinwen Ma" w:date="2022-06-30T15:11:00Z">
              <w:tcPr>
                <w:tcW w:w="721" w:type="dxa"/>
                <w:vMerge w:val="restart"/>
                <w:shd w:val="clear" w:color="auto" w:fill="auto"/>
              </w:tcPr>
            </w:tcPrChange>
          </w:tcPr>
          <w:p w14:paraId="666432A8" w14:textId="77777777" w:rsidR="00B8025E" w:rsidRPr="00B8025E" w:rsidRDefault="00B8025E" w:rsidP="00B8025E">
            <w:pPr>
              <w:pStyle w:val="TAC"/>
              <w:rPr>
                <w:ins w:id="2654" w:author="Jinwen Ma" w:date="2022-06-30T15:04:00Z"/>
                <w:sz w:val="16"/>
                <w:szCs w:val="16"/>
                <w:rPrChange w:id="2655" w:author="Jinwen Ma" w:date="2022-06-30T15:08:00Z">
                  <w:rPr>
                    <w:ins w:id="2656" w:author="Jinwen Ma" w:date="2022-06-30T15:04:00Z"/>
                  </w:rPr>
                </w:rPrChange>
              </w:rPr>
            </w:pPr>
          </w:p>
        </w:tc>
        <w:tc>
          <w:tcPr>
            <w:tcW w:w="721" w:type="dxa"/>
            <w:vMerge w:val="restart"/>
            <w:shd w:val="clear" w:color="auto" w:fill="auto"/>
            <w:tcPrChange w:id="2657" w:author="Jinwen Ma" w:date="2022-06-30T15:11:00Z">
              <w:tcPr>
                <w:tcW w:w="721" w:type="dxa"/>
                <w:vMerge w:val="restart"/>
                <w:shd w:val="clear" w:color="auto" w:fill="auto"/>
              </w:tcPr>
            </w:tcPrChange>
          </w:tcPr>
          <w:p w14:paraId="2CF83B6E" w14:textId="77777777" w:rsidR="00B8025E" w:rsidRPr="00B8025E" w:rsidRDefault="00B8025E" w:rsidP="00B8025E">
            <w:pPr>
              <w:pStyle w:val="TAC"/>
              <w:rPr>
                <w:ins w:id="2658" w:author="Jinwen Ma" w:date="2022-06-30T15:04:00Z"/>
                <w:sz w:val="16"/>
                <w:szCs w:val="16"/>
                <w:rPrChange w:id="2659" w:author="Jinwen Ma" w:date="2022-06-30T15:08:00Z">
                  <w:rPr>
                    <w:ins w:id="2660" w:author="Jinwen Ma" w:date="2022-06-30T15:04:00Z"/>
                  </w:rPr>
                </w:rPrChange>
              </w:rPr>
            </w:pPr>
          </w:p>
        </w:tc>
        <w:tc>
          <w:tcPr>
            <w:tcW w:w="721" w:type="dxa"/>
            <w:vMerge w:val="restart"/>
            <w:shd w:val="clear" w:color="auto" w:fill="auto"/>
            <w:tcPrChange w:id="2661" w:author="Jinwen Ma" w:date="2022-06-30T15:11:00Z">
              <w:tcPr>
                <w:tcW w:w="721" w:type="dxa"/>
                <w:vMerge w:val="restart"/>
                <w:shd w:val="clear" w:color="auto" w:fill="auto"/>
              </w:tcPr>
            </w:tcPrChange>
          </w:tcPr>
          <w:p w14:paraId="4A0CC0FA" w14:textId="77777777" w:rsidR="00B8025E" w:rsidRPr="00B8025E" w:rsidRDefault="00B8025E" w:rsidP="00B8025E">
            <w:pPr>
              <w:pStyle w:val="TAC"/>
              <w:rPr>
                <w:ins w:id="2662" w:author="Jinwen Ma" w:date="2022-06-30T15:04:00Z"/>
                <w:sz w:val="16"/>
                <w:szCs w:val="16"/>
                <w:rPrChange w:id="2663" w:author="Jinwen Ma" w:date="2022-06-30T15:08:00Z">
                  <w:rPr>
                    <w:ins w:id="2664" w:author="Jinwen Ma" w:date="2022-06-30T15:04:00Z"/>
                  </w:rPr>
                </w:rPrChange>
              </w:rPr>
            </w:pPr>
          </w:p>
        </w:tc>
        <w:tc>
          <w:tcPr>
            <w:tcW w:w="721" w:type="dxa"/>
            <w:vMerge w:val="restart"/>
            <w:shd w:val="clear" w:color="auto" w:fill="auto"/>
            <w:tcPrChange w:id="2665" w:author="Jinwen Ma" w:date="2022-06-30T15:11:00Z">
              <w:tcPr>
                <w:tcW w:w="721" w:type="dxa"/>
                <w:vMerge w:val="restart"/>
                <w:shd w:val="clear" w:color="auto" w:fill="auto"/>
              </w:tcPr>
            </w:tcPrChange>
          </w:tcPr>
          <w:p w14:paraId="665424BD" w14:textId="77777777" w:rsidR="00B8025E" w:rsidRPr="00B8025E" w:rsidRDefault="00B8025E" w:rsidP="00B8025E">
            <w:pPr>
              <w:pStyle w:val="TAC"/>
              <w:rPr>
                <w:ins w:id="2666" w:author="Jinwen Ma" w:date="2022-06-30T15:04:00Z"/>
                <w:sz w:val="16"/>
                <w:szCs w:val="16"/>
                <w:rPrChange w:id="2667" w:author="Jinwen Ma" w:date="2022-06-30T15:08:00Z">
                  <w:rPr>
                    <w:ins w:id="2668" w:author="Jinwen Ma" w:date="2022-06-30T15:04:00Z"/>
                  </w:rPr>
                </w:rPrChange>
              </w:rPr>
            </w:pPr>
          </w:p>
        </w:tc>
        <w:tc>
          <w:tcPr>
            <w:tcW w:w="1283" w:type="dxa"/>
            <w:shd w:val="clear" w:color="auto" w:fill="auto"/>
            <w:tcPrChange w:id="2669" w:author="Jinwen Ma" w:date="2022-06-30T15:11:00Z">
              <w:tcPr>
                <w:tcW w:w="1283" w:type="dxa"/>
                <w:shd w:val="clear" w:color="auto" w:fill="auto"/>
              </w:tcPr>
            </w:tcPrChange>
          </w:tcPr>
          <w:p w14:paraId="45125268" w14:textId="1FB1E5B2" w:rsidR="00B8025E" w:rsidRPr="00B8025E" w:rsidRDefault="00B8025E" w:rsidP="00B8025E">
            <w:pPr>
              <w:pStyle w:val="TAC"/>
              <w:rPr>
                <w:ins w:id="2670" w:author="Jinwen Ma" w:date="2022-06-30T15:04:00Z"/>
                <w:sz w:val="16"/>
                <w:szCs w:val="16"/>
                <w:rPrChange w:id="2671" w:author="Jinwen Ma" w:date="2022-06-30T15:08:00Z">
                  <w:rPr>
                    <w:ins w:id="2672" w:author="Jinwen Ma" w:date="2022-06-30T15:04:00Z"/>
                  </w:rPr>
                </w:rPrChange>
              </w:rPr>
            </w:pPr>
            <w:ins w:id="2673" w:author="Jinwen Ma" w:date="2022-06-30T15:07:00Z">
              <w:r w:rsidRPr="00B8025E">
                <w:rPr>
                  <w:sz w:val="16"/>
                  <w:szCs w:val="16"/>
                  <w:lang w:eastAsia="zh-CN"/>
                  <w:rPrChange w:id="2674" w:author="Jinwen Ma" w:date="2022-06-30T15:08:00Z">
                    <w:rPr>
                      <w:lang w:eastAsia="zh-CN"/>
                    </w:rPr>
                  </w:rPrChange>
                </w:rPr>
                <w:t>-85.1 +13.8+TT</w:t>
              </w:r>
            </w:ins>
          </w:p>
        </w:tc>
      </w:tr>
      <w:tr w:rsidR="00B8025E" w:rsidRPr="00B8025E" w14:paraId="1DC515D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ins w:id="2676" w:author="Jinwen Ma" w:date="2022-06-30T15:04:00Z"/>
          <w:trPrChange w:id="2677" w:author="Jinwen Ma" w:date="2022-06-30T15:11:00Z">
            <w:trPr>
              <w:trHeight w:val="103"/>
            </w:trPr>
          </w:trPrChange>
        </w:trPr>
        <w:tc>
          <w:tcPr>
            <w:tcW w:w="1334" w:type="dxa"/>
            <w:vMerge/>
            <w:shd w:val="clear" w:color="auto" w:fill="auto"/>
            <w:tcPrChange w:id="2678" w:author="Jinwen Ma" w:date="2022-06-30T15:11:00Z">
              <w:tcPr>
                <w:tcW w:w="1334" w:type="dxa"/>
                <w:vMerge/>
                <w:shd w:val="clear" w:color="auto" w:fill="auto"/>
              </w:tcPr>
            </w:tcPrChange>
          </w:tcPr>
          <w:p w14:paraId="09B614BF" w14:textId="77777777" w:rsidR="00B8025E" w:rsidRPr="00B8025E" w:rsidRDefault="00B8025E" w:rsidP="00B8025E">
            <w:pPr>
              <w:pStyle w:val="TAC"/>
              <w:rPr>
                <w:ins w:id="2679" w:author="Jinwen Ma" w:date="2022-06-30T15:04:00Z"/>
                <w:sz w:val="16"/>
                <w:szCs w:val="16"/>
                <w:rPrChange w:id="2680" w:author="Jinwen Ma" w:date="2022-06-30T15:08:00Z">
                  <w:rPr>
                    <w:ins w:id="2681" w:author="Jinwen Ma" w:date="2022-06-30T15:04:00Z"/>
                  </w:rPr>
                </w:rPrChange>
              </w:rPr>
            </w:pPr>
          </w:p>
        </w:tc>
        <w:tc>
          <w:tcPr>
            <w:tcW w:w="576" w:type="dxa"/>
            <w:vMerge/>
            <w:shd w:val="clear" w:color="auto" w:fill="auto"/>
            <w:tcPrChange w:id="2682" w:author="Jinwen Ma" w:date="2022-06-30T15:11:00Z">
              <w:tcPr>
                <w:tcW w:w="576" w:type="dxa"/>
                <w:vMerge/>
                <w:shd w:val="clear" w:color="auto" w:fill="auto"/>
              </w:tcPr>
            </w:tcPrChange>
          </w:tcPr>
          <w:p w14:paraId="2946A4CD" w14:textId="77777777" w:rsidR="00B8025E" w:rsidRPr="00B8025E" w:rsidRDefault="00B8025E" w:rsidP="00B8025E">
            <w:pPr>
              <w:pStyle w:val="TAC"/>
              <w:rPr>
                <w:ins w:id="2683" w:author="Jinwen Ma" w:date="2022-06-30T15:05:00Z"/>
                <w:rFonts w:eastAsia="Calibri" w:cs="Arial"/>
                <w:bCs/>
                <w:sz w:val="16"/>
                <w:szCs w:val="16"/>
                <w:rPrChange w:id="2684" w:author="Jinwen Ma" w:date="2022-06-30T15:08:00Z">
                  <w:rPr>
                    <w:ins w:id="2685" w:author="Jinwen Ma" w:date="2022-06-30T15:05:00Z"/>
                    <w:rFonts w:eastAsia="Calibri" w:cs="Arial"/>
                    <w:bCs/>
                  </w:rPr>
                </w:rPrChange>
              </w:rPr>
            </w:pPr>
          </w:p>
        </w:tc>
        <w:tc>
          <w:tcPr>
            <w:tcW w:w="634" w:type="dxa"/>
            <w:vMerge/>
            <w:shd w:val="clear" w:color="auto" w:fill="auto"/>
            <w:tcPrChange w:id="2686" w:author="Jinwen Ma" w:date="2022-06-30T15:11:00Z">
              <w:tcPr>
                <w:tcW w:w="634" w:type="dxa"/>
                <w:vMerge/>
                <w:shd w:val="clear" w:color="auto" w:fill="auto"/>
              </w:tcPr>
            </w:tcPrChange>
          </w:tcPr>
          <w:p w14:paraId="162D15E8" w14:textId="77777777" w:rsidR="00B8025E" w:rsidRPr="00B8025E" w:rsidRDefault="00B8025E" w:rsidP="00B8025E">
            <w:pPr>
              <w:pStyle w:val="TAC"/>
              <w:rPr>
                <w:ins w:id="2687" w:author="Jinwen Ma" w:date="2022-06-30T15:04:00Z"/>
                <w:rFonts w:eastAsia="Calibri" w:cs="Arial"/>
                <w:bCs/>
                <w:sz w:val="16"/>
                <w:szCs w:val="16"/>
                <w:rPrChange w:id="2688" w:author="Jinwen Ma" w:date="2022-06-30T15:08:00Z">
                  <w:rPr>
                    <w:ins w:id="2689" w:author="Jinwen Ma" w:date="2022-06-30T15:04:00Z"/>
                    <w:rFonts w:eastAsia="Calibri" w:cs="Arial"/>
                    <w:bCs/>
                  </w:rPr>
                </w:rPrChange>
              </w:rPr>
            </w:pPr>
          </w:p>
        </w:tc>
        <w:tc>
          <w:tcPr>
            <w:tcW w:w="576" w:type="dxa"/>
            <w:vMerge/>
            <w:shd w:val="clear" w:color="auto" w:fill="auto"/>
            <w:tcPrChange w:id="2690" w:author="Jinwen Ma" w:date="2022-06-30T15:11:00Z">
              <w:tcPr>
                <w:tcW w:w="576" w:type="dxa"/>
                <w:vMerge/>
                <w:shd w:val="clear" w:color="auto" w:fill="auto"/>
              </w:tcPr>
            </w:tcPrChange>
          </w:tcPr>
          <w:p w14:paraId="5AAE190E" w14:textId="77777777" w:rsidR="00B8025E" w:rsidRPr="00B8025E" w:rsidRDefault="00B8025E" w:rsidP="00B8025E">
            <w:pPr>
              <w:pStyle w:val="TAC"/>
              <w:rPr>
                <w:ins w:id="2691" w:author="Jinwen Ma" w:date="2022-06-30T15:04:00Z"/>
                <w:sz w:val="16"/>
                <w:szCs w:val="16"/>
                <w:rPrChange w:id="2692" w:author="Jinwen Ma" w:date="2022-06-30T15:08:00Z">
                  <w:rPr>
                    <w:ins w:id="2693" w:author="Jinwen Ma" w:date="2022-06-30T15:04:00Z"/>
                  </w:rPr>
                </w:rPrChange>
              </w:rPr>
            </w:pPr>
          </w:p>
        </w:tc>
        <w:tc>
          <w:tcPr>
            <w:tcW w:w="1015" w:type="dxa"/>
            <w:vMerge/>
            <w:shd w:val="clear" w:color="auto" w:fill="auto"/>
            <w:tcPrChange w:id="2694" w:author="Jinwen Ma" w:date="2022-06-30T15:11:00Z">
              <w:tcPr>
                <w:tcW w:w="1270" w:type="dxa"/>
                <w:vMerge/>
                <w:shd w:val="clear" w:color="auto" w:fill="auto"/>
              </w:tcPr>
            </w:tcPrChange>
          </w:tcPr>
          <w:p w14:paraId="64041BA1" w14:textId="77777777" w:rsidR="00B8025E" w:rsidRPr="00B8025E" w:rsidRDefault="00B8025E" w:rsidP="00B8025E">
            <w:pPr>
              <w:pStyle w:val="TAC"/>
              <w:rPr>
                <w:ins w:id="2695" w:author="Jinwen Ma" w:date="2022-06-30T15:04:00Z"/>
                <w:sz w:val="16"/>
                <w:szCs w:val="16"/>
                <w:rPrChange w:id="2696" w:author="Jinwen Ma" w:date="2022-06-30T15:08:00Z">
                  <w:rPr>
                    <w:ins w:id="2697" w:author="Jinwen Ma" w:date="2022-06-30T15:04:00Z"/>
                  </w:rPr>
                </w:rPrChange>
              </w:rPr>
            </w:pPr>
          </w:p>
        </w:tc>
        <w:tc>
          <w:tcPr>
            <w:tcW w:w="990" w:type="dxa"/>
            <w:vMerge/>
            <w:shd w:val="clear" w:color="auto" w:fill="auto"/>
            <w:tcPrChange w:id="2698" w:author="Jinwen Ma" w:date="2022-06-30T15:11:00Z">
              <w:tcPr>
                <w:tcW w:w="931" w:type="dxa"/>
                <w:vMerge/>
                <w:shd w:val="clear" w:color="auto" w:fill="auto"/>
              </w:tcPr>
            </w:tcPrChange>
          </w:tcPr>
          <w:p w14:paraId="0CA4DEC3" w14:textId="77777777" w:rsidR="00B8025E" w:rsidRPr="00B8025E" w:rsidRDefault="00B8025E" w:rsidP="00B8025E">
            <w:pPr>
              <w:pStyle w:val="TAC"/>
              <w:rPr>
                <w:ins w:id="2699" w:author="Jinwen Ma" w:date="2022-06-30T15:04:00Z"/>
                <w:sz w:val="16"/>
                <w:szCs w:val="16"/>
                <w:rPrChange w:id="2700" w:author="Jinwen Ma" w:date="2022-06-30T15:08:00Z">
                  <w:rPr>
                    <w:ins w:id="2701" w:author="Jinwen Ma" w:date="2022-06-30T15:04:00Z"/>
                  </w:rPr>
                </w:rPrChange>
              </w:rPr>
            </w:pPr>
          </w:p>
        </w:tc>
        <w:tc>
          <w:tcPr>
            <w:tcW w:w="630" w:type="dxa"/>
            <w:vMerge/>
            <w:shd w:val="clear" w:color="auto" w:fill="auto"/>
            <w:tcPrChange w:id="2702" w:author="Jinwen Ma" w:date="2022-06-30T15:11:00Z">
              <w:tcPr>
                <w:tcW w:w="721" w:type="dxa"/>
                <w:vMerge/>
                <w:shd w:val="clear" w:color="auto" w:fill="auto"/>
              </w:tcPr>
            </w:tcPrChange>
          </w:tcPr>
          <w:p w14:paraId="2C028834" w14:textId="77777777" w:rsidR="00B8025E" w:rsidRPr="00B8025E" w:rsidRDefault="00B8025E" w:rsidP="00B8025E">
            <w:pPr>
              <w:pStyle w:val="TAC"/>
              <w:rPr>
                <w:ins w:id="2703" w:author="Jinwen Ma" w:date="2022-06-30T15:04:00Z"/>
                <w:sz w:val="16"/>
                <w:szCs w:val="16"/>
                <w:rPrChange w:id="2704" w:author="Jinwen Ma" w:date="2022-06-30T15:08:00Z">
                  <w:rPr>
                    <w:ins w:id="2705" w:author="Jinwen Ma" w:date="2022-06-30T15:04:00Z"/>
                  </w:rPr>
                </w:rPrChange>
              </w:rPr>
            </w:pPr>
          </w:p>
        </w:tc>
        <w:tc>
          <w:tcPr>
            <w:tcW w:w="1080" w:type="dxa"/>
            <w:vMerge/>
            <w:shd w:val="clear" w:color="auto" w:fill="auto"/>
            <w:tcPrChange w:id="2706" w:author="Jinwen Ma" w:date="2022-06-30T15:11:00Z">
              <w:tcPr>
                <w:tcW w:w="1185" w:type="dxa"/>
                <w:vMerge/>
                <w:shd w:val="clear" w:color="auto" w:fill="auto"/>
              </w:tcPr>
            </w:tcPrChange>
          </w:tcPr>
          <w:p w14:paraId="782FF08E" w14:textId="77777777" w:rsidR="00B8025E" w:rsidRPr="00B8025E" w:rsidRDefault="00B8025E" w:rsidP="00B8025E">
            <w:pPr>
              <w:pStyle w:val="TAC"/>
              <w:rPr>
                <w:ins w:id="2707" w:author="Jinwen Ma" w:date="2022-06-30T15:04:00Z"/>
                <w:sz w:val="16"/>
                <w:szCs w:val="16"/>
                <w:rPrChange w:id="2708" w:author="Jinwen Ma" w:date="2022-06-30T15:08:00Z">
                  <w:rPr>
                    <w:ins w:id="2709" w:author="Jinwen Ma" w:date="2022-06-30T15:04:00Z"/>
                  </w:rPr>
                </w:rPrChange>
              </w:rPr>
            </w:pPr>
          </w:p>
        </w:tc>
        <w:tc>
          <w:tcPr>
            <w:tcW w:w="1080" w:type="dxa"/>
            <w:vMerge/>
            <w:shd w:val="clear" w:color="auto" w:fill="auto"/>
            <w:tcPrChange w:id="2710" w:author="Jinwen Ma" w:date="2022-06-30T15:11:00Z">
              <w:tcPr>
                <w:tcW w:w="721" w:type="dxa"/>
                <w:vMerge/>
                <w:shd w:val="clear" w:color="auto" w:fill="auto"/>
              </w:tcPr>
            </w:tcPrChange>
          </w:tcPr>
          <w:p w14:paraId="622C643B" w14:textId="77777777" w:rsidR="00B8025E" w:rsidRPr="00B8025E" w:rsidRDefault="00B8025E" w:rsidP="00B8025E">
            <w:pPr>
              <w:pStyle w:val="TAC"/>
              <w:rPr>
                <w:ins w:id="2711" w:author="Jinwen Ma" w:date="2022-06-30T15:04:00Z"/>
                <w:sz w:val="16"/>
                <w:szCs w:val="16"/>
                <w:rPrChange w:id="2712" w:author="Jinwen Ma" w:date="2022-06-30T15:08:00Z">
                  <w:rPr>
                    <w:ins w:id="2713" w:author="Jinwen Ma" w:date="2022-06-30T15:04:00Z"/>
                  </w:rPr>
                </w:rPrChange>
              </w:rPr>
            </w:pPr>
          </w:p>
        </w:tc>
        <w:tc>
          <w:tcPr>
            <w:tcW w:w="900" w:type="dxa"/>
            <w:vMerge/>
            <w:shd w:val="clear" w:color="auto" w:fill="auto"/>
            <w:tcPrChange w:id="2714" w:author="Jinwen Ma" w:date="2022-06-30T15:11:00Z">
              <w:tcPr>
                <w:tcW w:w="721" w:type="dxa"/>
                <w:vMerge/>
                <w:shd w:val="clear" w:color="auto" w:fill="auto"/>
              </w:tcPr>
            </w:tcPrChange>
          </w:tcPr>
          <w:p w14:paraId="5C0E13F5" w14:textId="77777777" w:rsidR="00B8025E" w:rsidRPr="00B8025E" w:rsidRDefault="00B8025E" w:rsidP="00B8025E">
            <w:pPr>
              <w:pStyle w:val="TAC"/>
              <w:rPr>
                <w:ins w:id="2715" w:author="Jinwen Ma" w:date="2022-06-30T15:04:00Z"/>
                <w:sz w:val="16"/>
                <w:szCs w:val="16"/>
                <w:rPrChange w:id="2716" w:author="Jinwen Ma" w:date="2022-06-30T15:08:00Z">
                  <w:rPr>
                    <w:ins w:id="2717" w:author="Jinwen Ma" w:date="2022-06-30T15:04:00Z"/>
                  </w:rPr>
                </w:rPrChange>
              </w:rPr>
            </w:pPr>
          </w:p>
        </w:tc>
        <w:tc>
          <w:tcPr>
            <w:tcW w:w="575" w:type="dxa"/>
            <w:vMerge/>
            <w:shd w:val="clear" w:color="auto" w:fill="auto"/>
            <w:tcPrChange w:id="2718" w:author="Jinwen Ma" w:date="2022-06-30T15:11:00Z">
              <w:tcPr>
                <w:tcW w:w="721" w:type="dxa"/>
                <w:vMerge/>
                <w:shd w:val="clear" w:color="auto" w:fill="auto"/>
              </w:tcPr>
            </w:tcPrChange>
          </w:tcPr>
          <w:p w14:paraId="232086C1" w14:textId="77777777" w:rsidR="00B8025E" w:rsidRPr="00B8025E" w:rsidRDefault="00B8025E" w:rsidP="00B8025E">
            <w:pPr>
              <w:pStyle w:val="TAC"/>
              <w:rPr>
                <w:ins w:id="2719" w:author="Jinwen Ma" w:date="2022-06-30T15:04:00Z"/>
                <w:sz w:val="16"/>
                <w:szCs w:val="16"/>
                <w:rPrChange w:id="2720" w:author="Jinwen Ma" w:date="2022-06-30T15:08:00Z">
                  <w:rPr>
                    <w:ins w:id="2721" w:author="Jinwen Ma" w:date="2022-06-30T15:04:00Z"/>
                  </w:rPr>
                </w:rPrChange>
              </w:rPr>
            </w:pPr>
          </w:p>
        </w:tc>
        <w:tc>
          <w:tcPr>
            <w:tcW w:w="721" w:type="dxa"/>
            <w:vMerge/>
            <w:shd w:val="clear" w:color="auto" w:fill="auto"/>
            <w:tcPrChange w:id="2722" w:author="Jinwen Ma" w:date="2022-06-30T15:11:00Z">
              <w:tcPr>
                <w:tcW w:w="721" w:type="dxa"/>
                <w:vMerge/>
                <w:shd w:val="clear" w:color="auto" w:fill="auto"/>
              </w:tcPr>
            </w:tcPrChange>
          </w:tcPr>
          <w:p w14:paraId="31DE7168" w14:textId="77777777" w:rsidR="00B8025E" w:rsidRPr="00B8025E" w:rsidRDefault="00B8025E" w:rsidP="00B8025E">
            <w:pPr>
              <w:pStyle w:val="TAC"/>
              <w:rPr>
                <w:ins w:id="2723" w:author="Jinwen Ma" w:date="2022-06-30T15:04:00Z"/>
                <w:sz w:val="16"/>
                <w:szCs w:val="16"/>
                <w:rPrChange w:id="2724" w:author="Jinwen Ma" w:date="2022-06-30T15:08:00Z">
                  <w:rPr>
                    <w:ins w:id="2725" w:author="Jinwen Ma" w:date="2022-06-30T15:04:00Z"/>
                  </w:rPr>
                </w:rPrChange>
              </w:rPr>
            </w:pPr>
          </w:p>
        </w:tc>
        <w:tc>
          <w:tcPr>
            <w:tcW w:w="721" w:type="dxa"/>
            <w:vMerge/>
            <w:shd w:val="clear" w:color="auto" w:fill="auto"/>
            <w:tcPrChange w:id="2726" w:author="Jinwen Ma" w:date="2022-06-30T15:11:00Z">
              <w:tcPr>
                <w:tcW w:w="721" w:type="dxa"/>
                <w:vMerge/>
                <w:shd w:val="clear" w:color="auto" w:fill="auto"/>
              </w:tcPr>
            </w:tcPrChange>
          </w:tcPr>
          <w:p w14:paraId="3DB16DB6" w14:textId="77777777" w:rsidR="00B8025E" w:rsidRPr="00B8025E" w:rsidRDefault="00B8025E" w:rsidP="00B8025E">
            <w:pPr>
              <w:pStyle w:val="TAC"/>
              <w:rPr>
                <w:ins w:id="2727" w:author="Jinwen Ma" w:date="2022-06-30T15:04:00Z"/>
                <w:sz w:val="16"/>
                <w:szCs w:val="16"/>
                <w:rPrChange w:id="2728" w:author="Jinwen Ma" w:date="2022-06-30T15:08:00Z">
                  <w:rPr>
                    <w:ins w:id="2729" w:author="Jinwen Ma" w:date="2022-06-30T15:04:00Z"/>
                  </w:rPr>
                </w:rPrChange>
              </w:rPr>
            </w:pPr>
          </w:p>
        </w:tc>
        <w:tc>
          <w:tcPr>
            <w:tcW w:w="721" w:type="dxa"/>
            <w:vMerge/>
            <w:shd w:val="clear" w:color="auto" w:fill="auto"/>
            <w:tcPrChange w:id="2730" w:author="Jinwen Ma" w:date="2022-06-30T15:11:00Z">
              <w:tcPr>
                <w:tcW w:w="721" w:type="dxa"/>
                <w:vMerge/>
                <w:shd w:val="clear" w:color="auto" w:fill="auto"/>
              </w:tcPr>
            </w:tcPrChange>
          </w:tcPr>
          <w:p w14:paraId="5ACAAB2B" w14:textId="77777777" w:rsidR="00B8025E" w:rsidRPr="00B8025E" w:rsidRDefault="00B8025E" w:rsidP="00B8025E">
            <w:pPr>
              <w:pStyle w:val="TAC"/>
              <w:rPr>
                <w:ins w:id="2731" w:author="Jinwen Ma" w:date="2022-06-30T15:04:00Z"/>
                <w:sz w:val="16"/>
                <w:szCs w:val="16"/>
                <w:rPrChange w:id="2732" w:author="Jinwen Ma" w:date="2022-06-30T15:08:00Z">
                  <w:rPr>
                    <w:ins w:id="2733" w:author="Jinwen Ma" w:date="2022-06-30T15:04:00Z"/>
                  </w:rPr>
                </w:rPrChange>
              </w:rPr>
            </w:pPr>
          </w:p>
        </w:tc>
        <w:tc>
          <w:tcPr>
            <w:tcW w:w="721" w:type="dxa"/>
            <w:vMerge/>
            <w:shd w:val="clear" w:color="auto" w:fill="auto"/>
            <w:tcPrChange w:id="2734" w:author="Jinwen Ma" w:date="2022-06-30T15:11:00Z">
              <w:tcPr>
                <w:tcW w:w="721" w:type="dxa"/>
                <w:vMerge/>
                <w:shd w:val="clear" w:color="auto" w:fill="auto"/>
              </w:tcPr>
            </w:tcPrChange>
          </w:tcPr>
          <w:p w14:paraId="2C157879" w14:textId="77777777" w:rsidR="00B8025E" w:rsidRPr="00B8025E" w:rsidRDefault="00B8025E" w:rsidP="00B8025E">
            <w:pPr>
              <w:pStyle w:val="TAC"/>
              <w:rPr>
                <w:ins w:id="2735" w:author="Jinwen Ma" w:date="2022-06-30T15:04:00Z"/>
                <w:sz w:val="16"/>
                <w:szCs w:val="16"/>
                <w:rPrChange w:id="2736" w:author="Jinwen Ma" w:date="2022-06-30T15:08:00Z">
                  <w:rPr>
                    <w:ins w:id="2737" w:author="Jinwen Ma" w:date="2022-06-30T15:04:00Z"/>
                  </w:rPr>
                </w:rPrChange>
              </w:rPr>
            </w:pPr>
          </w:p>
        </w:tc>
        <w:tc>
          <w:tcPr>
            <w:tcW w:w="721" w:type="dxa"/>
            <w:vMerge/>
            <w:shd w:val="clear" w:color="auto" w:fill="auto"/>
            <w:tcPrChange w:id="2738" w:author="Jinwen Ma" w:date="2022-06-30T15:11:00Z">
              <w:tcPr>
                <w:tcW w:w="721" w:type="dxa"/>
                <w:vMerge/>
                <w:shd w:val="clear" w:color="auto" w:fill="auto"/>
              </w:tcPr>
            </w:tcPrChange>
          </w:tcPr>
          <w:p w14:paraId="4EBB8A5B" w14:textId="77777777" w:rsidR="00B8025E" w:rsidRPr="00B8025E" w:rsidRDefault="00B8025E" w:rsidP="00B8025E">
            <w:pPr>
              <w:pStyle w:val="TAC"/>
              <w:rPr>
                <w:ins w:id="2739" w:author="Jinwen Ma" w:date="2022-06-30T15:04:00Z"/>
                <w:sz w:val="16"/>
                <w:szCs w:val="16"/>
                <w:rPrChange w:id="2740" w:author="Jinwen Ma" w:date="2022-06-30T15:08:00Z">
                  <w:rPr>
                    <w:ins w:id="2741" w:author="Jinwen Ma" w:date="2022-06-30T15:04:00Z"/>
                  </w:rPr>
                </w:rPrChange>
              </w:rPr>
            </w:pPr>
          </w:p>
        </w:tc>
        <w:tc>
          <w:tcPr>
            <w:tcW w:w="1283" w:type="dxa"/>
            <w:shd w:val="clear" w:color="auto" w:fill="auto"/>
            <w:tcPrChange w:id="2742" w:author="Jinwen Ma" w:date="2022-06-30T15:11:00Z">
              <w:tcPr>
                <w:tcW w:w="1283" w:type="dxa"/>
                <w:shd w:val="clear" w:color="auto" w:fill="auto"/>
              </w:tcPr>
            </w:tcPrChange>
          </w:tcPr>
          <w:p w14:paraId="0BB79B14" w14:textId="06C59D5B" w:rsidR="00B8025E" w:rsidRPr="00B8025E" w:rsidRDefault="00B8025E" w:rsidP="00B8025E">
            <w:pPr>
              <w:pStyle w:val="TAC"/>
              <w:rPr>
                <w:ins w:id="2743" w:author="Jinwen Ma" w:date="2022-06-30T15:04:00Z"/>
                <w:sz w:val="16"/>
                <w:szCs w:val="16"/>
                <w:rPrChange w:id="2744" w:author="Jinwen Ma" w:date="2022-06-30T15:08:00Z">
                  <w:rPr>
                    <w:ins w:id="2745" w:author="Jinwen Ma" w:date="2022-06-30T15:04:00Z"/>
                  </w:rPr>
                </w:rPrChange>
              </w:rPr>
            </w:pPr>
            <w:ins w:id="2746" w:author="Jinwen Ma" w:date="2022-06-30T15:07:00Z">
              <w:r w:rsidRPr="00B8025E">
                <w:rPr>
                  <w:sz w:val="16"/>
                  <w:szCs w:val="16"/>
                  <w:lang w:eastAsia="zh-CN"/>
                  <w:rPrChange w:id="2747" w:author="Jinwen Ma" w:date="2022-06-30T15:08:00Z">
                    <w:rPr>
                      <w:lang w:eastAsia="zh-CN"/>
                    </w:rPr>
                  </w:rPrChange>
                </w:rPr>
                <w:t>-87.3 +13.8+TT</w:t>
              </w:r>
              <w:r w:rsidRPr="00B8025E">
                <w:rPr>
                  <w:sz w:val="16"/>
                  <w:szCs w:val="16"/>
                  <w:vertAlign w:val="superscript"/>
                  <w:lang w:eastAsia="zh-CN"/>
                  <w:rPrChange w:id="2748" w:author="Jinwen Ma" w:date="2022-06-30T15:08:00Z">
                    <w:rPr>
                      <w:vertAlign w:val="superscript"/>
                      <w:lang w:eastAsia="zh-CN"/>
                    </w:rPr>
                  </w:rPrChange>
                </w:rPr>
                <w:t>4</w:t>
              </w:r>
            </w:ins>
          </w:p>
        </w:tc>
      </w:tr>
      <w:tr w:rsidR="00B8025E" w:rsidRPr="00B8025E" w14:paraId="24EEEF1A"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ins w:id="2750" w:author="Jinwen Ma" w:date="2022-06-30T15:04:00Z"/>
          <w:trPrChange w:id="2751" w:author="Jinwen Ma" w:date="2022-06-30T15:11:00Z">
            <w:trPr>
              <w:trHeight w:val="104"/>
            </w:trPr>
          </w:trPrChange>
        </w:trPr>
        <w:tc>
          <w:tcPr>
            <w:tcW w:w="1334" w:type="dxa"/>
            <w:vMerge/>
            <w:shd w:val="clear" w:color="auto" w:fill="auto"/>
            <w:tcPrChange w:id="2752" w:author="Jinwen Ma" w:date="2022-06-30T15:11:00Z">
              <w:tcPr>
                <w:tcW w:w="1334" w:type="dxa"/>
                <w:vMerge/>
                <w:shd w:val="clear" w:color="auto" w:fill="auto"/>
              </w:tcPr>
            </w:tcPrChange>
          </w:tcPr>
          <w:p w14:paraId="23ABBBAA" w14:textId="77777777" w:rsidR="00B8025E" w:rsidRPr="00B8025E" w:rsidRDefault="00B8025E" w:rsidP="00B8025E">
            <w:pPr>
              <w:pStyle w:val="TAC"/>
              <w:rPr>
                <w:ins w:id="2753" w:author="Jinwen Ma" w:date="2022-06-30T15:04:00Z"/>
                <w:sz w:val="16"/>
                <w:szCs w:val="16"/>
                <w:rPrChange w:id="2754" w:author="Jinwen Ma" w:date="2022-06-30T15:08:00Z">
                  <w:rPr>
                    <w:ins w:id="2755" w:author="Jinwen Ma" w:date="2022-06-30T15:04:00Z"/>
                  </w:rPr>
                </w:rPrChange>
              </w:rPr>
            </w:pPr>
          </w:p>
        </w:tc>
        <w:tc>
          <w:tcPr>
            <w:tcW w:w="576" w:type="dxa"/>
            <w:vMerge w:val="restart"/>
            <w:shd w:val="clear" w:color="auto" w:fill="auto"/>
            <w:tcPrChange w:id="2756" w:author="Jinwen Ma" w:date="2022-06-30T15:11:00Z">
              <w:tcPr>
                <w:tcW w:w="576" w:type="dxa"/>
                <w:vMerge w:val="restart"/>
                <w:shd w:val="clear" w:color="auto" w:fill="auto"/>
              </w:tcPr>
            </w:tcPrChange>
          </w:tcPr>
          <w:p w14:paraId="0E4B21EE" w14:textId="387DDD12" w:rsidR="00B8025E" w:rsidRPr="00B8025E" w:rsidRDefault="00B8025E" w:rsidP="00B8025E">
            <w:pPr>
              <w:pStyle w:val="TAC"/>
              <w:rPr>
                <w:ins w:id="2757" w:author="Jinwen Ma" w:date="2022-06-30T15:04:00Z"/>
                <w:rFonts w:eastAsia="Calibri" w:cs="Arial"/>
                <w:bCs/>
                <w:sz w:val="16"/>
                <w:szCs w:val="16"/>
                <w:rPrChange w:id="2758" w:author="Jinwen Ma" w:date="2022-06-30T15:08:00Z">
                  <w:rPr>
                    <w:ins w:id="2759" w:author="Jinwen Ma" w:date="2022-06-30T15:04:00Z"/>
                    <w:rFonts w:eastAsia="Calibri" w:cs="Arial"/>
                    <w:bCs/>
                  </w:rPr>
                </w:rPrChange>
              </w:rPr>
            </w:pPr>
            <w:ins w:id="2760" w:author="Jinwen Ma" w:date="2022-06-30T15:07:00Z">
              <w:r w:rsidRPr="00B8025E">
                <w:rPr>
                  <w:sz w:val="16"/>
                  <w:szCs w:val="16"/>
                  <w:rPrChange w:id="2761" w:author="Jinwen Ma" w:date="2022-06-30T15:08:00Z">
                    <w:rPr/>
                  </w:rPrChange>
                </w:rPr>
                <w:t>2</w:t>
              </w:r>
            </w:ins>
          </w:p>
        </w:tc>
        <w:tc>
          <w:tcPr>
            <w:tcW w:w="634" w:type="dxa"/>
            <w:vMerge w:val="restart"/>
            <w:shd w:val="clear" w:color="auto" w:fill="auto"/>
            <w:tcPrChange w:id="2762" w:author="Jinwen Ma" w:date="2022-06-30T15:11:00Z">
              <w:tcPr>
                <w:tcW w:w="634" w:type="dxa"/>
                <w:vMerge w:val="restart"/>
                <w:shd w:val="clear" w:color="auto" w:fill="auto"/>
              </w:tcPr>
            </w:tcPrChange>
          </w:tcPr>
          <w:p w14:paraId="736171A3" w14:textId="4F96D96C" w:rsidR="00B8025E" w:rsidRPr="00B8025E" w:rsidRDefault="00B8025E" w:rsidP="00B8025E">
            <w:pPr>
              <w:pStyle w:val="TAC"/>
              <w:rPr>
                <w:ins w:id="2763" w:author="Jinwen Ma" w:date="2022-06-30T15:04:00Z"/>
                <w:rFonts w:eastAsia="Calibri" w:cs="Arial"/>
                <w:bCs/>
                <w:sz w:val="16"/>
                <w:szCs w:val="16"/>
                <w:rPrChange w:id="2764" w:author="Jinwen Ma" w:date="2022-06-30T15:08:00Z">
                  <w:rPr>
                    <w:ins w:id="2765" w:author="Jinwen Ma" w:date="2022-06-30T15:04:00Z"/>
                    <w:rFonts w:eastAsia="Calibri" w:cs="Arial"/>
                    <w:bCs/>
                  </w:rPr>
                </w:rPrChange>
              </w:rPr>
            </w:pPr>
            <w:ins w:id="2766" w:author="Jinwen Ma" w:date="2022-06-30T15:07:00Z">
              <w:r w:rsidRPr="00B8025E">
                <w:rPr>
                  <w:sz w:val="16"/>
                  <w:szCs w:val="16"/>
                  <w:rPrChange w:id="2767" w:author="Jinwen Ma" w:date="2022-06-30T15:08:00Z">
                    <w:rPr/>
                  </w:rPrChange>
                </w:rPr>
                <w:t>n77</w:t>
              </w:r>
            </w:ins>
          </w:p>
        </w:tc>
        <w:tc>
          <w:tcPr>
            <w:tcW w:w="576" w:type="dxa"/>
            <w:vMerge w:val="restart"/>
            <w:shd w:val="clear" w:color="auto" w:fill="auto"/>
            <w:tcPrChange w:id="2768" w:author="Jinwen Ma" w:date="2022-06-30T15:11:00Z">
              <w:tcPr>
                <w:tcW w:w="576" w:type="dxa"/>
                <w:vMerge w:val="restart"/>
                <w:shd w:val="clear" w:color="auto" w:fill="auto"/>
              </w:tcPr>
            </w:tcPrChange>
          </w:tcPr>
          <w:p w14:paraId="7C5173AC" w14:textId="691FF4ED" w:rsidR="00B8025E" w:rsidRPr="00B8025E" w:rsidRDefault="00B8025E" w:rsidP="00B8025E">
            <w:pPr>
              <w:pStyle w:val="TAC"/>
              <w:rPr>
                <w:ins w:id="2769" w:author="Jinwen Ma" w:date="2022-06-30T15:04:00Z"/>
                <w:sz w:val="16"/>
                <w:szCs w:val="16"/>
                <w:rPrChange w:id="2770" w:author="Jinwen Ma" w:date="2022-06-30T15:08:00Z">
                  <w:rPr>
                    <w:ins w:id="2771" w:author="Jinwen Ma" w:date="2022-06-30T15:04:00Z"/>
                  </w:rPr>
                </w:rPrChange>
              </w:rPr>
            </w:pPr>
            <w:ins w:id="2772" w:author="Jinwen Ma" w:date="2022-06-30T15:07:00Z">
              <w:r w:rsidRPr="00B8025E">
                <w:rPr>
                  <w:sz w:val="16"/>
                  <w:szCs w:val="16"/>
                  <w:rPrChange w:id="2773" w:author="Jinwen Ma" w:date="2022-06-30T15:08:00Z">
                    <w:rPr/>
                  </w:rPrChange>
                </w:rPr>
                <w:t>15</w:t>
              </w:r>
            </w:ins>
          </w:p>
        </w:tc>
        <w:tc>
          <w:tcPr>
            <w:tcW w:w="1015" w:type="dxa"/>
            <w:vMerge w:val="restart"/>
            <w:shd w:val="clear" w:color="auto" w:fill="auto"/>
            <w:tcPrChange w:id="2774" w:author="Jinwen Ma" w:date="2022-06-30T15:11:00Z">
              <w:tcPr>
                <w:tcW w:w="1270" w:type="dxa"/>
                <w:vMerge w:val="restart"/>
                <w:shd w:val="clear" w:color="auto" w:fill="auto"/>
              </w:tcPr>
            </w:tcPrChange>
          </w:tcPr>
          <w:p w14:paraId="5BCF7841" w14:textId="77777777" w:rsidR="00B8025E" w:rsidRPr="00B8025E" w:rsidRDefault="00B8025E" w:rsidP="00B8025E">
            <w:pPr>
              <w:pStyle w:val="TAC"/>
              <w:rPr>
                <w:ins w:id="2775" w:author="Jinwen Ma" w:date="2022-06-30T15:04:00Z"/>
                <w:sz w:val="16"/>
                <w:szCs w:val="16"/>
                <w:rPrChange w:id="2776" w:author="Jinwen Ma" w:date="2022-06-30T15:08:00Z">
                  <w:rPr>
                    <w:ins w:id="2777" w:author="Jinwen Ma" w:date="2022-06-30T15:04:00Z"/>
                  </w:rPr>
                </w:rPrChange>
              </w:rPr>
            </w:pPr>
          </w:p>
        </w:tc>
        <w:tc>
          <w:tcPr>
            <w:tcW w:w="990" w:type="dxa"/>
            <w:vMerge w:val="restart"/>
            <w:shd w:val="clear" w:color="auto" w:fill="auto"/>
            <w:tcPrChange w:id="2778" w:author="Jinwen Ma" w:date="2022-06-30T15:11:00Z">
              <w:tcPr>
                <w:tcW w:w="931" w:type="dxa"/>
                <w:vMerge w:val="restart"/>
                <w:shd w:val="clear" w:color="auto" w:fill="auto"/>
              </w:tcPr>
            </w:tcPrChange>
          </w:tcPr>
          <w:p w14:paraId="41454FAC" w14:textId="77777777" w:rsidR="00B8025E" w:rsidRPr="00B8025E" w:rsidRDefault="00B8025E" w:rsidP="00B8025E">
            <w:pPr>
              <w:pStyle w:val="TAC"/>
              <w:rPr>
                <w:ins w:id="2779" w:author="Jinwen Ma" w:date="2022-06-30T15:04:00Z"/>
                <w:sz w:val="16"/>
                <w:szCs w:val="16"/>
                <w:rPrChange w:id="2780" w:author="Jinwen Ma" w:date="2022-06-30T15:08:00Z">
                  <w:rPr>
                    <w:ins w:id="2781" w:author="Jinwen Ma" w:date="2022-06-30T15:04:00Z"/>
                  </w:rPr>
                </w:rPrChange>
              </w:rPr>
            </w:pPr>
          </w:p>
        </w:tc>
        <w:tc>
          <w:tcPr>
            <w:tcW w:w="630" w:type="dxa"/>
            <w:vMerge w:val="restart"/>
            <w:shd w:val="clear" w:color="auto" w:fill="auto"/>
            <w:tcPrChange w:id="2782" w:author="Jinwen Ma" w:date="2022-06-30T15:11:00Z">
              <w:tcPr>
                <w:tcW w:w="721" w:type="dxa"/>
                <w:vMerge w:val="restart"/>
                <w:shd w:val="clear" w:color="auto" w:fill="auto"/>
              </w:tcPr>
            </w:tcPrChange>
          </w:tcPr>
          <w:p w14:paraId="1B0E4F34" w14:textId="77777777" w:rsidR="00B8025E" w:rsidRPr="00B8025E" w:rsidRDefault="00B8025E" w:rsidP="00B8025E">
            <w:pPr>
              <w:pStyle w:val="TAC"/>
              <w:rPr>
                <w:ins w:id="2783" w:author="Jinwen Ma" w:date="2022-06-30T15:04:00Z"/>
                <w:sz w:val="16"/>
                <w:szCs w:val="16"/>
                <w:rPrChange w:id="2784" w:author="Jinwen Ma" w:date="2022-06-30T15:08:00Z">
                  <w:rPr>
                    <w:ins w:id="2785" w:author="Jinwen Ma" w:date="2022-06-30T15:04:00Z"/>
                  </w:rPr>
                </w:rPrChange>
              </w:rPr>
            </w:pPr>
          </w:p>
        </w:tc>
        <w:tc>
          <w:tcPr>
            <w:tcW w:w="1080" w:type="dxa"/>
            <w:shd w:val="clear" w:color="auto" w:fill="auto"/>
            <w:tcPrChange w:id="2786" w:author="Jinwen Ma" w:date="2022-06-30T15:11:00Z">
              <w:tcPr>
                <w:tcW w:w="1185" w:type="dxa"/>
                <w:shd w:val="clear" w:color="auto" w:fill="auto"/>
              </w:tcPr>
            </w:tcPrChange>
          </w:tcPr>
          <w:p w14:paraId="0F014FF1" w14:textId="603FFB2F" w:rsidR="00B8025E" w:rsidRPr="00B8025E" w:rsidRDefault="00B8025E" w:rsidP="00B8025E">
            <w:pPr>
              <w:pStyle w:val="TAC"/>
              <w:rPr>
                <w:ins w:id="2787" w:author="Jinwen Ma" w:date="2022-06-30T15:04:00Z"/>
                <w:sz w:val="16"/>
                <w:szCs w:val="16"/>
                <w:rPrChange w:id="2788" w:author="Jinwen Ma" w:date="2022-06-30T15:08:00Z">
                  <w:rPr>
                    <w:ins w:id="2789" w:author="Jinwen Ma" w:date="2022-06-30T15:04:00Z"/>
                  </w:rPr>
                </w:rPrChange>
              </w:rPr>
            </w:pPr>
            <w:ins w:id="2790" w:author="Jinwen Ma" w:date="2022-06-30T15:07:00Z">
              <w:r w:rsidRPr="00B8025E">
                <w:rPr>
                  <w:sz w:val="16"/>
                  <w:szCs w:val="16"/>
                  <w:rPrChange w:id="2791" w:author="Jinwen Ma" w:date="2022-06-30T15:08:00Z">
                    <w:rPr/>
                  </w:rPrChange>
                </w:rPr>
                <w:t>-92.2 +0.3+TT</w:t>
              </w:r>
            </w:ins>
          </w:p>
        </w:tc>
        <w:tc>
          <w:tcPr>
            <w:tcW w:w="1080" w:type="dxa"/>
            <w:vMerge w:val="restart"/>
            <w:shd w:val="clear" w:color="auto" w:fill="auto"/>
            <w:tcPrChange w:id="2792" w:author="Jinwen Ma" w:date="2022-06-30T15:11:00Z">
              <w:tcPr>
                <w:tcW w:w="721" w:type="dxa"/>
                <w:vMerge w:val="restart"/>
                <w:shd w:val="clear" w:color="auto" w:fill="auto"/>
              </w:tcPr>
            </w:tcPrChange>
          </w:tcPr>
          <w:p w14:paraId="4064800E" w14:textId="77777777" w:rsidR="00B8025E" w:rsidRPr="00B8025E" w:rsidRDefault="00B8025E" w:rsidP="00B8025E">
            <w:pPr>
              <w:pStyle w:val="TAC"/>
              <w:rPr>
                <w:ins w:id="2793" w:author="Jinwen Ma" w:date="2022-06-30T15:04:00Z"/>
                <w:sz w:val="16"/>
                <w:szCs w:val="16"/>
                <w:rPrChange w:id="2794" w:author="Jinwen Ma" w:date="2022-06-30T15:08:00Z">
                  <w:rPr>
                    <w:ins w:id="2795" w:author="Jinwen Ma" w:date="2022-06-30T15:04:00Z"/>
                  </w:rPr>
                </w:rPrChange>
              </w:rPr>
            </w:pPr>
          </w:p>
        </w:tc>
        <w:tc>
          <w:tcPr>
            <w:tcW w:w="900" w:type="dxa"/>
            <w:vMerge w:val="restart"/>
            <w:shd w:val="clear" w:color="auto" w:fill="auto"/>
            <w:tcPrChange w:id="2796" w:author="Jinwen Ma" w:date="2022-06-30T15:11:00Z">
              <w:tcPr>
                <w:tcW w:w="721" w:type="dxa"/>
                <w:vMerge w:val="restart"/>
                <w:shd w:val="clear" w:color="auto" w:fill="auto"/>
              </w:tcPr>
            </w:tcPrChange>
          </w:tcPr>
          <w:p w14:paraId="6A917911" w14:textId="77777777" w:rsidR="00B8025E" w:rsidRPr="00B8025E" w:rsidRDefault="00B8025E" w:rsidP="00B8025E">
            <w:pPr>
              <w:pStyle w:val="TAC"/>
              <w:rPr>
                <w:ins w:id="2797" w:author="Jinwen Ma" w:date="2022-06-30T15:04:00Z"/>
                <w:sz w:val="16"/>
                <w:szCs w:val="16"/>
                <w:rPrChange w:id="2798" w:author="Jinwen Ma" w:date="2022-06-30T15:08:00Z">
                  <w:rPr>
                    <w:ins w:id="2799" w:author="Jinwen Ma" w:date="2022-06-30T15:04:00Z"/>
                  </w:rPr>
                </w:rPrChange>
              </w:rPr>
            </w:pPr>
          </w:p>
        </w:tc>
        <w:tc>
          <w:tcPr>
            <w:tcW w:w="575" w:type="dxa"/>
            <w:vMerge w:val="restart"/>
            <w:shd w:val="clear" w:color="auto" w:fill="auto"/>
            <w:tcPrChange w:id="2800" w:author="Jinwen Ma" w:date="2022-06-30T15:11:00Z">
              <w:tcPr>
                <w:tcW w:w="721" w:type="dxa"/>
                <w:vMerge w:val="restart"/>
                <w:shd w:val="clear" w:color="auto" w:fill="auto"/>
              </w:tcPr>
            </w:tcPrChange>
          </w:tcPr>
          <w:p w14:paraId="69DE752A" w14:textId="77777777" w:rsidR="00B8025E" w:rsidRPr="00B8025E" w:rsidRDefault="00B8025E" w:rsidP="00B8025E">
            <w:pPr>
              <w:pStyle w:val="TAC"/>
              <w:rPr>
                <w:ins w:id="2801" w:author="Jinwen Ma" w:date="2022-06-30T15:04:00Z"/>
                <w:sz w:val="16"/>
                <w:szCs w:val="16"/>
                <w:rPrChange w:id="2802" w:author="Jinwen Ma" w:date="2022-06-30T15:08:00Z">
                  <w:rPr>
                    <w:ins w:id="2803" w:author="Jinwen Ma" w:date="2022-06-30T15:04:00Z"/>
                  </w:rPr>
                </w:rPrChange>
              </w:rPr>
            </w:pPr>
          </w:p>
        </w:tc>
        <w:tc>
          <w:tcPr>
            <w:tcW w:w="721" w:type="dxa"/>
            <w:vMerge w:val="restart"/>
            <w:shd w:val="clear" w:color="auto" w:fill="auto"/>
            <w:tcPrChange w:id="2804" w:author="Jinwen Ma" w:date="2022-06-30T15:11:00Z">
              <w:tcPr>
                <w:tcW w:w="721" w:type="dxa"/>
                <w:vMerge w:val="restart"/>
                <w:shd w:val="clear" w:color="auto" w:fill="auto"/>
              </w:tcPr>
            </w:tcPrChange>
          </w:tcPr>
          <w:p w14:paraId="1641ACFE" w14:textId="77777777" w:rsidR="00B8025E" w:rsidRPr="00B8025E" w:rsidRDefault="00B8025E" w:rsidP="00B8025E">
            <w:pPr>
              <w:pStyle w:val="TAC"/>
              <w:rPr>
                <w:ins w:id="2805" w:author="Jinwen Ma" w:date="2022-06-30T15:04:00Z"/>
                <w:sz w:val="16"/>
                <w:szCs w:val="16"/>
                <w:rPrChange w:id="2806" w:author="Jinwen Ma" w:date="2022-06-30T15:08:00Z">
                  <w:rPr>
                    <w:ins w:id="2807" w:author="Jinwen Ma" w:date="2022-06-30T15:04:00Z"/>
                  </w:rPr>
                </w:rPrChange>
              </w:rPr>
            </w:pPr>
          </w:p>
        </w:tc>
        <w:tc>
          <w:tcPr>
            <w:tcW w:w="721" w:type="dxa"/>
            <w:vMerge w:val="restart"/>
            <w:shd w:val="clear" w:color="auto" w:fill="auto"/>
            <w:tcPrChange w:id="2808" w:author="Jinwen Ma" w:date="2022-06-30T15:11:00Z">
              <w:tcPr>
                <w:tcW w:w="721" w:type="dxa"/>
                <w:vMerge w:val="restart"/>
                <w:shd w:val="clear" w:color="auto" w:fill="auto"/>
              </w:tcPr>
            </w:tcPrChange>
          </w:tcPr>
          <w:p w14:paraId="709652DA" w14:textId="77777777" w:rsidR="00B8025E" w:rsidRPr="00B8025E" w:rsidRDefault="00B8025E" w:rsidP="00B8025E">
            <w:pPr>
              <w:pStyle w:val="TAC"/>
              <w:rPr>
                <w:ins w:id="2809" w:author="Jinwen Ma" w:date="2022-06-30T15:04:00Z"/>
                <w:sz w:val="16"/>
                <w:szCs w:val="16"/>
                <w:rPrChange w:id="2810" w:author="Jinwen Ma" w:date="2022-06-30T15:08:00Z">
                  <w:rPr>
                    <w:ins w:id="2811" w:author="Jinwen Ma" w:date="2022-06-30T15:04:00Z"/>
                  </w:rPr>
                </w:rPrChange>
              </w:rPr>
            </w:pPr>
          </w:p>
        </w:tc>
        <w:tc>
          <w:tcPr>
            <w:tcW w:w="721" w:type="dxa"/>
            <w:vMerge w:val="restart"/>
            <w:shd w:val="clear" w:color="auto" w:fill="auto"/>
            <w:tcPrChange w:id="2812" w:author="Jinwen Ma" w:date="2022-06-30T15:11:00Z">
              <w:tcPr>
                <w:tcW w:w="721" w:type="dxa"/>
                <w:vMerge w:val="restart"/>
                <w:shd w:val="clear" w:color="auto" w:fill="auto"/>
              </w:tcPr>
            </w:tcPrChange>
          </w:tcPr>
          <w:p w14:paraId="51F57971" w14:textId="77777777" w:rsidR="00B8025E" w:rsidRPr="00B8025E" w:rsidRDefault="00B8025E" w:rsidP="00B8025E">
            <w:pPr>
              <w:pStyle w:val="TAC"/>
              <w:rPr>
                <w:ins w:id="2813" w:author="Jinwen Ma" w:date="2022-06-30T15:04:00Z"/>
                <w:sz w:val="16"/>
                <w:szCs w:val="16"/>
                <w:rPrChange w:id="2814" w:author="Jinwen Ma" w:date="2022-06-30T15:08:00Z">
                  <w:rPr>
                    <w:ins w:id="2815" w:author="Jinwen Ma" w:date="2022-06-30T15:04:00Z"/>
                  </w:rPr>
                </w:rPrChange>
              </w:rPr>
            </w:pPr>
          </w:p>
        </w:tc>
        <w:tc>
          <w:tcPr>
            <w:tcW w:w="721" w:type="dxa"/>
            <w:vMerge w:val="restart"/>
            <w:shd w:val="clear" w:color="auto" w:fill="auto"/>
            <w:tcPrChange w:id="2816" w:author="Jinwen Ma" w:date="2022-06-30T15:11:00Z">
              <w:tcPr>
                <w:tcW w:w="721" w:type="dxa"/>
                <w:vMerge w:val="restart"/>
                <w:shd w:val="clear" w:color="auto" w:fill="auto"/>
              </w:tcPr>
            </w:tcPrChange>
          </w:tcPr>
          <w:p w14:paraId="5140D4D1" w14:textId="77777777" w:rsidR="00B8025E" w:rsidRPr="00B8025E" w:rsidRDefault="00B8025E" w:rsidP="00B8025E">
            <w:pPr>
              <w:pStyle w:val="TAC"/>
              <w:rPr>
                <w:ins w:id="2817" w:author="Jinwen Ma" w:date="2022-06-30T15:04:00Z"/>
                <w:sz w:val="16"/>
                <w:szCs w:val="16"/>
                <w:rPrChange w:id="2818" w:author="Jinwen Ma" w:date="2022-06-30T15:08:00Z">
                  <w:rPr>
                    <w:ins w:id="2819" w:author="Jinwen Ma" w:date="2022-06-30T15:04:00Z"/>
                  </w:rPr>
                </w:rPrChange>
              </w:rPr>
            </w:pPr>
          </w:p>
        </w:tc>
        <w:tc>
          <w:tcPr>
            <w:tcW w:w="721" w:type="dxa"/>
            <w:vMerge w:val="restart"/>
            <w:shd w:val="clear" w:color="auto" w:fill="auto"/>
            <w:tcPrChange w:id="2820" w:author="Jinwen Ma" w:date="2022-06-30T15:11:00Z">
              <w:tcPr>
                <w:tcW w:w="721" w:type="dxa"/>
                <w:vMerge w:val="restart"/>
                <w:shd w:val="clear" w:color="auto" w:fill="auto"/>
              </w:tcPr>
            </w:tcPrChange>
          </w:tcPr>
          <w:p w14:paraId="3F313DED" w14:textId="77777777" w:rsidR="00B8025E" w:rsidRPr="00B8025E" w:rsidRDefault="00B8025E" w:rsidP="00B8025E">
            <w:pPr>
              <w:pStyle w:val="TAC"/>
              <w:rPr>
                <w:ins w:id="2821" w:author="Jinwen Ma" w:date="2022-06-30T15:04:00Z"/>
                <w:sz w:val="16"/>
                <w:szCs w:val="16"/>
                <w:rPrChange w:id="2822" w:author="Jinwen Ma" w:date="2022-06-30T15:08:00Z">
                  <w:rPr>
                    <w:ins w:id="2823" w:author="Jinwen Ma" w:date="2022-06-30T15:04:00Z"/>
                  </w:rPr>
                </w:rPrChange>
              </w:rPr>
            </w:pPr>
          </w:p>
        </w:tc>
        <w:tc>
          <w:tcPr>
            <w:tcW w:w="1283" w:type="dxa"/>
            <w:vMerge w:val="restart"/>
            <w:shd w:val="clear" w:color="auto" w:fill="auto"/>
            <w:tcPrChange w:id="2824" w:author="Jinwen Ma" w:date="2022-06-30T15:11:00Z">
              <w:tcPr>
                <w:tcW w:w="1283" w:type="dxa"/>
                <w:vMerge w:val="restart"/>
                <w:shd w:val="clear" w:color="auto" w:fill="auto"/>
              </w:tcPr>
            </w:tcPrChange>
          </w:tcPr>
          <w:p w14:paraId="5F218B6E" w14:textId="77777777" w:rsidR="00B8025E" w:rsidRPr="00B8025E" w:rsidRDefault="00B8025E" w:rsidP="00B8025E">
            <w:pPr>
              <w:pStyle w:val="TAC"/>
              <w:rPr>
                <w:ins w:id="2825" w:author="Jinwen Ma" w:date="2022-06-30T15:04:00Z"/>
                <w:sz w:val="16"/>
                <w:szCs w:val="16"/>
                <w:rPrChange w:id="2826" w:author="Jinwen Ma" w:date="2022-06-30T15:08:00Z">
                  <w:rPr>
                    <w:ins w:id="2827" w:author="Jinwen Ma" w:date="2022-06-30T15:04:00Z"/>
                  </w:rPr>
                </w:rPrChange>
              </w:rPr>
            </w:pPr>
          </w:p>
        </w:tc>
      </w:tr>
      <w:tr w:rsidR="00B8025E" w:rsidRPr="00B8025E" w14:paraId="44B726CF"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8"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ins w:id="2829" w:author="Jinwen Ma" w:date="2022-06-30T15:04:00Z"/>
          <w:trPrChange w:id="2830" w:author="Jinwen Ma" w:date="2022-06-30T15:11:00Z">
            <w:trPr>
              <w:trHeight w:val="103"/>
            </w:trPr>
          </w:trPrChange>
        </w:trPr>
        <w:tc>
          <w:tcPr>
            <w:tcW w:w="1334" w:type="dxa"/>
            <w:vMerge/>
            <w:shd w:val="clear" w:color="auto" w:fill="auto"/>
            <w:tcPrChange w:id="2831" w:author="Jinwen Ma" w:date="2022-06-30T15:11:00Z">
              <w:tcPr>
                <w:tcW w:w="1334" w:type="dxa"/>
                <w:vMerge/>
                <w:shd w:val="clear" w:color="auto" w:fill="auto"/>
              </w:tcPr>
            </w:tcPrChange>
          </w:tcPr>
          <w:p w14:paraId="2D7F22AE" w14:textId="77777777" w:rsidR="00B8025E" w:rsidRPr="00B8025E" w:rsidRDefault="00B8025E" w:rsidP="00B8025E">
            <w:pPr>
              <w:pStyle w:val="TAC"/>
              <w:rPr>
                <w:ins w:id="2832" w:author="Jinwen Ma" w:date="2022-06-30T15:04:00Z"/>
                <w:sz w:val="16"/>
                <w:szCs w:val="16"/>
                <w:rPrChange w:id="2833" w:author="Jinwen Ma" w:date="2022-06-30T15:08:00Z">
                  <w:rPr>
                    <w:ins w:id="2834" w:author="Jinwen Ma" w:date="2022-06-30T15:04:00Z"/>
                  </w:rPr>
                </w:rPrChange>
              </w:rPr>
            </w:pPr>
          </w:p>
        </w:tc>
        <w:tc>
          <w:tcPr>
            <w:tcW w:w="576" w:type="dxa"/>
            <w:vMerge/>
            <w:shd w:val="clear" w:color="auto" w:fill="auto"/>
            <w:tcPrChange w:id="2835" w:author="Jinwen Ma" w:date="2022-06-30T15:11:00Z">
              <w:tcPr>
                <w:tcW w:w="576" w:type="dxa"/>
                <w:vMerge/>
                <w:shd w:val="clear" w:color="auto" w:fill="auto"/>
              </w:tcPr>
            </w:tcPrChange>
          </w:tcPr>
          <w:p w14:paraId="016242B5" w14:textId="77777777" w:rsidR="00B8025E" w:rsidRPr="00B8025E" w:rsidRDefault="00B8025E" w:rsidP="00B8025E">
            <w:pPr>
              <w:pStyle w:val="TAC"/>
              <w:rPr>
                <w:ins w:id="2836" w:author="Jinwen Ma" w:date="2022-06-30T15:05:00Z"/>
                <w:rFonts w:eastAsia="Calibri" w:cs="Arial"/>
                <w:bCs/>
                <w:sz w:val="16"/>
                <w:szCs w:val="16"/>
                <w:rPrChange w:id="2837" w:author="Jinwen Ma" w:date="2022-06-30T15:08:00Z">
                  <w:rPr>
                    <w:ins w:id="2838" w:author="Jinwen Ma" w:date="2022-06-30T15:05:00Z"/>
                    <w:rFonts w:eastAsia="Calibri" w:cs="Arial"/>
                    <w:bCs/>
                  </w:rPr>
                </w:rPrChange>
              </w:rPr>
            </w:pPr>
          </w:p>
        </w:tc>
        <w:tc>
          <w:tcPr>
            <w:tcW w:w="634" w:type="dxa"/>
            <w:vMerge/>
            <w:shd w:val="clear" w:color="auto" w:fill="auto"/>
            <w:tcPrChange w:id="2839" w:author="Jinwen Ma" w:date="2022-06-30T15:11:00Z">
              <w:tcPr>
                <w:tcW w:w="634" w:type="dxa"/>
                <w:vMerge/>
                <w:shd w:val="clear" w:color="auto" w:fill="auto"/>
              </w:tcPr>
            </w:tcPrChange>
          </w:tcPr>
          <w:p w14:paraId="31A5D6E6" w14:textId="77777777" w:rsidR="00B8025E" w:rsidRPr="00B8025E" w:rsidRDefault="00B8025E" w:rsidP="00B8025E">
            <w:pPr>
              <w:pStyle w:val="TAC"/>
              <w:rPr>
                <w:ins w:id="2840" w:author="Jinwen Ma" w:date="2022-06-30T15:04:00Z"/>
                <w:rFonts w:eastAsia="Calibri" w:cs="Arial"/>
                <w:bCs/>
                <w:sz w:val="16"/>
                <w:szCs w:val="16"/>
                <w:rPrChange w:id="2841" w:author="Jinwen Ma" w:date="2022-06-30T15:08:00Z">
                  <w:rPr>
                    <w:ins w:id="2842" w:author="Jinwen Ma" w:date="2022-06-30T15:04:00Z"/>
                    <w:rFonts w:eastAsia="Calibri" w:cs="Arial"/>
                    <w:bCs/>
                  </w:rPr>
                </w:rPrChange>
              </w:rPr>
            </w:pPr>
          </w:p>
        </w:tc>
        <w:tc>
          <w:tcPr>
            <w:tcW w:w="576" w:type="dxa"/>
            <w:vMerge/>
            <w:shd w:val="clear" w:color="auto" w:fill="auto"/>
            <w:tcPrChange w:id="2843" w:author="Jinwen Ma" w:date="2022-06-30T15:11:00Z">
              <w:tcPr>
                <w:tcW w:w="576" w:type="dxa"/>
                <w:vMerge/>
                <w:shd w:val="clear" w:color="auto" w:fill="auto"/>
              </w:tcPr>
            </w:tcPrChange>
          </w:tcPr>
          <w:p w14:paraId="4231F16C" w14:textId="77777777" w:rsidR="00B8025E" w:rsidRPr="00B8025E" w:rsidRDefault="00B8025E" w:rsidP="00B8025E">
            <w:pPr>
              <w:pStyle w:val="TAC"/>
              <w:rPr>
                <w:ins w:id="2844" w:author="Jinwen Ma" w:date="2022-06-30T15:04:00Z"/>
                <w:sz w:val="16"/>
                <w:szCs w:val="16"/>
                <w:rPrChange w:id="2845" w:author="Jinwen Ma" w:date="2022-06-30T15:08:00Z">
                  <w:rPr>
                    <w:ins w:id="2846" w:author="Jinwen Ma" w:date="2022-06-30T15:04:00Z"/>
                  </w:rPr>
                </w:rPrChange>
              </w:rPr>
            </w:pPr>
          </w:p>
        </w:tc>
        <w:tc>
          <w:tcPr>
            <w:tcW w:w="1015" w:type="dxa"/>
            <w:vMerge/>
            <w:shd w:val="clear" w:color="auto" w:fill="auto"/>
            <w:tcPrChange w:id="2847" w:author="Jinwen Ma" w:date="2022-06-30T15:11:00Z">
              <w:tcPr>
                <w:tcW w:w="1270" w:type="dxa"/>
                <w:vMerge/>
                <w:shd w:val="clear" w:color="auto" w:fill="auto"/>
              </w:tcPr>
            </w:tcPrChange>
          </w:tcPr>
          <w:p w14:paraId="1107A699" w14:textId="77777777" w:rsidR="00B8025E" w:rsidRPr="00B8025E" w:rsidRDefault="00B8025E" w:rsidP="00B8025E">
            <w:pPr>
              <w:pStyle w:val="TAC"/>
              <w:rPr>
                <w:ins w:id="2848" w:author="Jinwen Ma" w:date="2022-06-30T15:04:00Z"/>
                <w:sz w:val="16"/>
                <w:szCs w:val="16"/>
                <w:rPrChange w:id="2849" w:author="Jinwen Ma" w:date="2022-06-30T15:08:00Z">
                  <w:rPr>
                    <w:ins w:id="2850" w:author="Jinwen Ma" w:date="2022-06-30T15:04:00Z"/>
                  </w:rPr>
                </w:rPrChange>
              </w:rPr>
            </w:pPr>
          </w:p>
        </w:tc>
        <w:tc>
          <w:tcPr>
            <w:tcW w:w="990" w:type="dxa"/>
            <w:vMerge/>
            <w:shd w:val="clear" w:color="auto" w:fill="auto"/>
            <w:tcPrChange w:id="2851" w:author="Jinwen Ma" w:date="2022-06-30T15:11:00Z">
              <w:tcPr>
                <w:tcW w:w="931" w:type="dxa"/>
                <w:vMerge/>
                <w:shd w:val="clear" w:color="auto" w:fill="auto"/>
              </w:tcPr>
            </w:tcPrChange>
          </w:tcPr>
          <w:p w14:paraId="6D8EFC05" w14:textId="77777777" w:rsidR="00B8025E" w:rsidRPr="00B8025E" w:rsidRDefault="00B8025E" w:rsidP="00B8025E">
            <w:pPr>
              <w:pStyle w:val="TAC"/>
              <w:rPr>
                <w:ins w:id="2852" w:author="Jinwen Ma" w:date="2022-06-30T15:04:00Z"/>
                <w:sz w:val="16"/>
                <w:szCs w:val="16"/>
                <w:rPrChange w:id="2853" w:author="Jinwen Ma" w:date="2022-06-30T15:08:00Z">
                  <w:rPr>
                    <w:ins w:id="2854" w:author="Jinwen Ma" w:date="2022-06-30T15:04:00Z"/>
                  </w:rPr>
                </w:rPrChange>
              </w:rPr>
            </w:pPr>
          </w:p>
        </w:tc>
        <w:tc>
          <w:tcPr>
            <w:tcW w:w="630" w:type="dxa"/>
            <w:vMerge/>
            <w:shd w:val="clear" w:color="auto" w:fill="auto"/>
            <w:tcPrChange w:id="2855" w:author="Jinwen Ma" w:date="2022-06-30T15:11:00Z">
              <w:tcPr>
                <w:tcW w:w="721" w:type="dxa"/>
                <w:vMerge/>
                <w:shd w:val="clear" w:color="auto" w:fill="auto"/>
              </w:tcPr>
            </w:tcPrChange>
          </w:tcPr>
          <w:p w14:paraId="21672DC0" w14:textId="77777777" w:rsidR="00B8025E" w:rsidRPr="00B8025E" w:rsidRDefault="00B8025E" w:rsidP="00B8025E">
            <w:pPr>
              <w:pStyle w:val="TAC"/>
              <w:rPr>
                <w:ins w:id="2856" w:author="Jinwen Ma" w:date="2022-06-30T15:04:00Z"/>
                <w:sz w:val="16"/>
                <w:szCs w:val="16"/>
                <w:rPrChange w:id="2857" w:author="Jinwen Ma" w:date="2022-06-30T15:08:00Z">
                  <w:rPr>
                    <w:ins w:id="2858" w:author="Jinwen Ma" w:date="2022-06-30T15:04:00Z"/>
                  </w:rPr>
                </w:rPrChange>
              </w:rPr>
            </w:pPr>
          </w:p>
        </w:tc>
        <w:tc>
          <w:tcPr>
            <w:tcW w:w="1080" w:type="dxa"/>
            <w:shd w:val="clear" w:color="auto" w:fill="auto"/>
            <w:tcPrChange w:id="2859" w:author="Jinwen Ma" w:date="2022-06-30T15:11:00Z">
              <w:tcPr>
                <w:tcW w:w="1185" w:type="dxa"/>
                <w:shd w:val="clear" w:color="auto" w:fill="auto"/>
              </w:tcPr>
            </w:tcPrChange>
          </w:tcPr>
          <w:p w14:paraId="0E52E1D0" w14:textId="119434E3" w:rsidR="00B8025E" w:rsidRPr="00B8025E" w:rsidRDefault="00B8025E" w:rsidP="00B8025E">
            <w:pPr>
              <w:pStyle w:val="TAC"/>
              <w:rPr>
                <w:ins w:id="2860" w:author="Jinwen Ma" w:date="2022-06-30T15:04:00Z"/>
                <w:sz w:val="16"/>
                <w:szCs w:val="16"/>
                <w:rPrChange w:id="2861" w:author="Jinwen Ma" w:date="2022-06-30T15:08:00Z">
                  <w:rPr>
                    <w:ins w:id="2862" w:author="Jinwen Ma" w:date="2022-06-30T15:04:00Z"/>
                  </w:rPr>
                </w:rPrChange>
              </w:rPr>
            </w:pPr>
            <w:ins w:id="2863" w:author="Jinwen Ma" w:date="2022-06-30T15:07:00Z">
              <w:r w:rsidRPr="00B8025E">
                <w:rPr>
                  <w:sz w:val="16"/>
                  <w:szCs w:val="16"/>
                  <w:rPrChange w:id="2864" w:author="Jinwen Ma" w:date="2022-06-30T15:08:00Z">
                    <w:rPr/>
                  </w:rPrChange>
                </w:rPr>
                <w:t>-94.4 +0.3+TT</w:t>
              </w:r>
              <w:r w:rsidRPr="00B8025E">
                <w:rPr>
                  <w:sz w:val="16"/>
                  <w:szCs w:val="16"/>
                  <w:vertAlign w:val="superscript"/>
                  <w:rPrChange w:id="2865" w:author="Jinwen Ma" w:date="2022-06-30T15:08:00Z">
                    <w:rPr>
                      <w:vertAlign w:val="superscript"/>
                    </w:rPr>
                  </w:rPrChange>
                </w:rPr>
                <w:t>4</w:t>
              </w:r>
            </w:ins>
          </w:p>
        </w:tc>
        <w:tc>
          <w:tcPr>
            <w:tcW w:w="1080" w:type="dxa"/>
            <w:vMerge/>
            <w:shd w:val="clear" w:color="auto" w:fill="auto"/>
            <w:tcPrChange w:id="2866" w:author="Jinwen Ma" w:date="2022-06-30T15:11:00Z">
              <w:tcPr>
                <w:tcW w:w="721" w:type="dxa"/>
                <w:vMerge/>
                <w:shd w:val="clear" w:color="auto" w:fill="auto"/>
              </w:tcPr>
            </w:tcPrChange>
          </w:tcPr>
          <w:p w14:paraId="1CADB1D8" w14:textId="77777777" w:rsidR="00B8025E" w:rsidRPr="00B8025E" w:rsidRDefault="00B8025E" w:rsidP="00B8025E">
            <w:pPr>
              <w:pStyle w:val="TAC"/>
              <w:rPr>
                <w:ins w:id="2867" w:author="Jinwen Ma" w:date="2022-06-30T15:04:00Z"/>
                <w:sz w:val="16"/>
                <w:szCs w:val="16"/>
                <w:rPrChange w:id="2868" w:author="Jinwen Ma" w:date="2022-06-30T15:08:00Z">
                  <w:rPr>
                    <w:ins w:id="2869" w:author="Jinwen Ma" w:date="2022-06-30T15:04:00Z"/>
                  </w:rPr>
                </w:rPrChange>
              </w:rPr>
            </w:pPr>
          </w:p>
        </w:tc>
        <w:tc>
          <w:tcPr>
            <w:tcW w:w="900" w:type="dxa"/>
            <w:vMerge/>
            <w:shd w:val="clear" w:color="auto" w:fill="auto"/>
            <w:tcPrChange w:id="2870" w:author="Jinwen Ma" w:date="2022-06-30T15:11:00Z">
              <w:tcPr>
                <w:tcW w:w="721" w:type="dxa"/>
                <w:vMerge/>
                <w:shd w:val="clear" w:color="auto" w:fill="auto"/>
              </w:tcPr>
            </w:tcPrChange>
          </w:tcPr>
          <w:p w14:paraId="4E8C77AC" w14:textId="77777777" w:rsidR="00B8025E" w:rsidRPr="00B8025E" w:rsidRDefault="00B8025E" w:rsidP="00B8025E">
            <w:pPr>
              <w:pStyle w:val="TAC"/>
              <w:rPr>
                <w:ins w:id="2871" w:author="Jinwen Ma" w:date="2022-06-30T15:04:00Z"/>
                <w:sz w:val="16"/>
                <w:szCs w:val="16"/>
                <w:rPrChange w:id="2872" w:author="Jinwen Ma" w:date="2022-06-30T15:08:00Z">
                  <w:rPr>
                    <w:ins w:id="2873" w:author="Jinwen Ma" w:date="2022-06-30T15:04:00Z"/>
                  </w:rPr>
                </w:rPrChange>
              </w:rPr>
            </w:pPr>
          </w:p>
        </w:tc>
        <w:tc>
          <w:tcPr>
            <w:tcW w:w="575" w:type="dxa"/>
            <w:vMerge/>
            <w:shd w:val="clear" w:color="auto" w:fill="auto"/>
            <w:tcPrChange w:id="2874" w:author="Jinwen Ma" w:date="2022-06-30T15:11:00Z">
              <w:tcPr>
                <w:tcW w:w="721" w:type="dxa"/>
                <w:vMerge/>
                <w:shd w:val="clear" w:color="auto" w:fill="auto"/>
              </w:tcPr>
            </w:tcPrChange>
          </w:tcPr>
          <w:p w14:paraId="7DD7D0E8" w14:textId="77777777" w:rsidR="00B8025E" w:rsidRPr="00B8025E" w:rsidRDefault="00B8025E" w:rsidP="00B8025E">
            <w:pPr>
              <w:pStyle w:val="TAC"/>
              <w:rPr>
                <w:ins w:id="2875" w:author="Jinwen Ma" w:date="2022-06-30T15:04:00Z"/>
                <w:sz w:val="16"/>
                <w:szCs w:val="16"/>
                <w:rPrChange w:id="2876" w:author="Jinwen Ma" w:date="2022-06-30T15:08:00Z">
                  <w:rPr>
                    <w:ins w:id="2877" w:author="Jinwen Ma" w:date="2022-06-30T15:04:00Z"/>
                  </w:rPr>
                </w:rPrChange>
              </w:rPr>
            </w:pPr>
          </w:p>
        </w:tc>
        <w:tc>
          <w:tcPr>
            <w:tcW w:w="721" w:type="dxa"/>
            <w:vMerge/>
            <w:shd w:val="clear" w:color="auto" w:fill="auto"/>
            <w:tcPrChange w:id="2878" w:author="Jinwen Ma" w:date="2022-06-30T15:11:00Z">
              <w:tcPr>
                <w:tcW w:w="721" w:type="dxa"/>
                <w:vMerge/>
                <w:shd w:val="clear" w:color="auto" w:fill="auto"/>
              </w:tcPr>
            </w:tcPrChange>
          </w:tcPr>
          <w:p w14:paraId="5B7642CD" w14:textId="77777777" w:rsidR="00B8025E" w:rsidRPr="00B8025E" w:rsidRDefault="00B8025E" w:rsidP="00B8025E">
            <w:pPr>
              <w:pStyle w:val="TAC"/>
              <w:rPr>
                <w:ins w:id="2879" w:author="Jinwen Ma" w:date="2022-06-30T15:04:00Z"/>
                <w:sz w:val="16"/>
                <w:szCs w:val="16"/>
                <w:rPrChange w:id="2880" w:author="Jinwen Ma" w:date="2022-06-30T15:08:00Z">
                  <w:rPr>
                    <w:ins w:id="2881" w:author="Jinwen Ma" w:date="2022-06-30T15:04:00Z"/>
                  </w:rPr>
                </w:rPrChange>
              </w:rPr>
            </w:pPr>
          </w:p>
        </w:tc>
        <w:tc>
          <w:tcPr>
            <w:tcW w:w="721" w:type="dxa"/>
            <w:vMerge/>
            <w:shd w:val="clear" w:color="auto" w:fill="auto"/>
            <w:tcPrChange w:id="2882" w:author="Jinwen Ma" w:date="2022-06-30T15:11:00Z">
              <w:tcPr>
                <w:tcW w:w="721" w:type="dxa"/>
                <w:vMerge/>
                <w:shd w:val="clear" w:color="auto" w:fill="auto"/>
              </w:tcPr>
            </w:tcPrChange>
          </w:tcPr>
          <w:p w14:paraId="62ED8950" w14:textId="77777777" w:rsidR="00B8025E" w:rsidRPr="00B8025E" w:rsidRDefault="00B8025E" w:rsidP="00B8025E">
            <w:pPr>
              <w:pStyle w:val="TAC"/>
              <w:rPr>
                <w:ins w:id="2883" w:author="Jinwen Ma" w:date="2022-06-30T15:04:00Z"/>
                <w:sz w:val="16"/>
                <w:szCs w:val="16"/>
                <w:rPrChange w:id="2884" w:author="Jinwen Ma" w:date="2022-06-30T15:08:00Z">
                  <w:rPr>
                    <w:ins w:id="2885" w:author="Jinwen Ma" w:date="2022-06-30T15:04:00Z"/>
                  </w:rPr>
                </w:rPrChange>
              </w:rPr>
            </w:pPr>
          </w:p>
        </w:tc>
        <w:tc>
          <w:tcPr>
            <w:tcW w:w="721" w:type="dxa"/>
            <w:vMerge/>
            <w:shd w:val="clear" w:color="auto" w:fill="auto"/>
            <w:tcPrChange w:id="2886" w:author="Jinwen Ma" w:date="2022-06-30T15:11:00Z">
              <w:tcPr>
                <w:tcW w:w="721" w:type="dxa"/>
                <w:vMerge/>
                <w:shd w:val="clear" w:color="auto" w:fill="auto"/>
              </w:tcPr>
            </w:tcPrChange>
          </w:tcPr>
          <w:p w14:paraId="4DB9AFE8" w14:textId="77777777" w:rsidR="00B8025E" w:rsidRPr="00B8025E" w:rsidRDefault="00B8025E" w:rsidP="00B8025E">
            <w:pPr>
              <w:pStyle w:val="TAC"/>
              <w:rPr>
                <w:ins w:id="2887" w:author="Jinwen Ma" w:date="2022-06-30T15:04:00Z"/>
                <w:sz w:val="16"/>
                <w:szCs w:val="16"/>
                <w:rPrChange w:id="2888" w:author="Jinwen Ma" w:date="2022-06-30T15:08:00Z">
                  <w:rPr>
                    <w:ins w:id="2889" w:author="Jinwen Ma" w:date="2022-06-30T15:04:00Z"/>
                  </w:rPr>
                </w:rPrChange>
              </w:rPr>
            </w:pPr>
          </w:p>
        </w:tc>
        <w:tc>
          <w:tcPr>
            <w:tcW w:w="721" w:type="dxa"/>
            <w:vMerge/>
            <w:shd w:val="clear" w:color="auto" w:fill="auto"/>
            <w:tcPrChange w:id="2890" w:author="Jinwen Ma" w:date="2022-06-30T15:11:00Z">
              <w:tcPr>
                <w:tcW w:w="721" w:type="dxa"/>
                <w:vMerge/>
                <w:shd w:val="clear" w:color="auto" w:fill="auto"/>
              </w:tcPr>
            </w:tcPrChange>
          </w:tcPr>
          <w:p w14:paraId="679E3C0F" w14:textId="77777777" w:rsidR="00B8025E" w:rsidRPr="00B8025E" w:rsidRDefault="00B8025E" w:rsidP="00B8025E">
            <w:pPr>
              <w:pStyle w:val="TAC"/>
              <w:rPr>
                <w:ins w:id="2891" w:author="Jinwen Ma" w:date="2022-06-30T15:04:00Z"/>
                <w:sz w:val="16"/>
                <w:szCs w:val="16"/>
                <w:rPrChange w:id="2892" w:author="Jinwen Ma" w:date="2022-06-30T15:08:00Z">
                  <w:rPr>
                    <w:ins w:id="2893" w:author="Jinwen Ma" w:date="2022-06-30T15:04:00Z"/>
                  </w:rPr>
                </w:rPrChange>
              </w:rPr>
            </w:pPr>
          </w:p>
        </w:tc>
        <w:tc>
          <w:tcPr>
            <w:tcW w:w="721" w:type="dxa"/>
            <w:vMerge/>
            <w:shd w:val="clear" w:color="auto" w:fill="auto"/>
            <w:tcPrChange w:id="2894" w:author="Jinwen Ma" w:date="2022-06-30T15:11:00Z">
              <w:tcPr>
                <w:tcW w:w="721" w:type="dxa"/>
                <w:vMerge/>
                <w:shd w:val="clear" w:color="auto" w:fill="auto"/>
              </w:tcPr>
            </w:tcPrChange>
          </w:tcPr>
          <w:p w14:paraId="3C72F10D" w14:textId="77777777" w:rsidR="00B8025E" w:rsidRPr="00B8025E" w:rsidRDefault="00B8025E" w:rsidP="00B8025E">
            <w:pPr>
              <w:pStyle w:val="TAC"/>
              <w:rPr>
                <w:ins w:id="2895" w:author="Jinwen Ma" w:date="2022-06-30T15:04:00Z"/>
                <w:sz w:val="16"/>
                <w:szCs w:val="16"/>
                <w:rPrChange w:id="2896" w:author="Jinwen Ma" w:date="2022-06-30T15:08:00Z">
                  <w:rPr>
                    <w:ins w:id="2897" w:author="Jinwen Ma" w:date="2022-06-30T15:04:00Z"/>
                  </w:rPr>
                </w:rPrChange>
              </w:rPr>
            </w:pPr>
          </w:p>
        </w:tc>
        <w:tc>
          <w:tcPr>
            <w:tcW w:w="1283" w:type="dxa"/>
            <w:vMerge/>
            <w:shd w:val="clear" w:color="auto" w:fill="auto"/>
            <w:tcPrChange w:id="2898" w:author="Jinwen Ma" w:date="2022-06-30T15:11:00Z">
              <w:tcPr>
                <w:tcW w:w="1283" w:type="dxa"/>
                <w:vMerge/>
                <w:shd w:val="clear" w:color="auto" w:fill="auto"/>
              </w:tcPr>
            </w:tcPrChange>
          </w:tcPr>
          <w:p w14:paraId="20966541" w14:textId="77777777" w:rsidR="00B8025E" w:rsidRPr="00B8025E" w:rsidRDefault="00B8025E" w:rsidP="00B8025E">
            <w:pPr>
              <w:pStyle w:val="TAC"/>
              <w:rPr>
                <w:ins w:id="2899" w:author="Jinwen Ma" w:date="2022-06-30T15:04:00Z"/>
                <w:sz w:val="16"/>
                <w:szCs w:val="16"/>
                <w:rPrChange w:id="2900" w:author="Jinwen Ma" w:date="2022-06-30T15:08:00Z">
                  <w:rPr>
                    <w:ins w:id="2901" w:author="Jinwen Ma" w:date="2022-06-30T15:04:00Z"/>
                  </w:rPr>
                </w:rPrChange>
              </w:rPr>
            </w:pPr>
          </w:p>
        </w:tc>
      </w:tr>
      <w:tr w:rsidR="00B8025E" w:rsidRPr="00B8025E" w14:paraId="499D1481"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903" w:author="Jinwen Ma" w:date="2022-06-30T15:04:00Z"/>
          <w:trPrChange w:id="2904" w:author="Jinwen Ma" w:date="2022-06-30T15:11:00Z">
            <w:trPr>
              <w:trHeight w:val="75"/>
            </w:trPr>
          </w:trPrChange>
        </w:trPr>
        <w:tc>
          <w:tcPr>
            <w:tcW w:w="1334" w:type="dxa"/>
            <w:vMerge/>
            <w:shd w:val="clear" w:color="auto" w:fill="auto"/>
            <w:tcPrChange w:id="2905" w:author="Jinwen Ma" w:date="2022-06-30T15:11:00Z">
              <w:tcPr>
                <w:tcW w:w="1334" w:type="dxa"/>
                <w:vMerge/>
                <w:shd w:val="clear" w:color="auto" w:fill="auto"/>
              </w:tcPr>
            </w:tcPrChange>
          </w:tcPr>
          <w:p w14:paraId="3F82EE9D" w14:textId="77777777" w:rsidR="00B8025E" w:rsidRPr="00B8025E" w:rsidRDefault="00B8025E" w:rsidP="00B8025E">
            <w:pPr>
              <w:pStyle w:val="TAC"/>
              <w:rPr>
                <w:ins w:id="2906" w:author="Jinwen Ma" w:date="2022-06-30T15:04:00Z"/>
                <w:sz w:val="16"/>
                <w:szCs w:val="16"/>
                <w:rPrChange w:id="2907" w:author="Jinwen Ma" w:date="2022-06-30T15:08:00Z">
                  <w:rPr>
                    <w:ins w:id="2908" w:author="Jinwen Ma" w:date="2022-06-30T15:04:00Z"/>
                  </w:rPr>
                </w:rPrChange>
              </w:rPr>
            </w:pPr>
          </w:p>
        </w:tc>
        <w:tc>
          <w:tcPr>
            <w:tcW w:w="576" w:type="dxa"/>
            <w:shd w:val="clear" w:color="auto" w:fill="auto"/>
            <w:tcPrChange w:id="2909" w:author="Jinwen Ma" w:date="2022-06-30T15:11:00Z">
              <w:tcPr>
                <w:tcW w:w="576" w:type="dxa"/>
                <w:shd w:val="clear" w:color="auto" w:fill="auto"/>
              </w:tcPr>
            </w:tcPrChange>
          </w:tcPr>
          <w:p w14:paraId="1D08E291" w14:textId="57DF1971" w:rsidR="00B8025E" w:rsidRPr="00B8025E" w:rsidRDefault="00B8025E" w:rsidP="00B8025E">
            <w:pPr>
              <w:pStyle w:val="TAC"/>
              <w:rPr>
                <w:ins w:id="2910" w:author="Jinwen Ma" w:date="2022-06-30T15:04:00Z"/>
                <w:rFonts w:eastAsia="Calibri" w:cs="Arial"/>
                <w:bCs/>
                <w:sz w:val="16"/>
                <w:szCs w:val="16"/>
                <w:rPrChange w:id="2911" w:author="Jinwen Ma" w:date="2022-06-30T15:08:00Z">
                  <w:rPr>
                    <w:ins w:id="2912" w:author="Jinwen Ma" w:date="2022-06-30T15:04:00Z"/>
                    <w:rFonts w:eastAsia="Calibri" w:cs="Arial"/>
                    <w:bCs/>
                  </w:rPr>
                </w:rPrChange>
              </w:rPr>
            </w:pPr>
            <w:ins w:id="2913" w:author="Jinwen Ma" w:date="2022-06-30T15:07:00Z">
              <w:r w:rsidRPr="00B8025E">
                <w:rPr>
                  <w:sz w:val="16"/>
                  <w:szCs w:val="16"/>
                  <w:rPrChange w:id="2914" w:author="Jinwen Ma" w:date="2022-06-30T15:08:00Z">
                    <w:rPr/>
                  </w:rPrChange>
                </w:rPr>
                <w:t>3</w:t>
              </w:r>
            </w:ins>
          </w:p>
        </w:tc>
        <w:tc>
          <w:tcPr>
            <w:tcW w:w="634" w:type="dxa"/>
            <w:shd w:val="clear" w:color="auto" w:fill="auto"/>
            <w:tcPrChange w:id="2915" w:author="Jinwen Ma" w:date="2022-06-30T15:11:00Z">
              <w:tcPr>
                <w:tcW w:w="634" w:type="dxa"/>
                <w:shd w:val="clear" w:color="auto" w:fill="auto"/>
              </w:tcPr>
            </w:tcPrChange>
          </w:tcPr>
          <w:p w14:paraId="78E88CDE" w14:textId="24DFF7D1" w:rsidR="00B8025E" w:rsidRPr="00B8025E" w:rsidRDefault="00B8025E" w:rsidP="00B8025E">
            <w:pPr>
              <w:pStyle w:val="TAC"/>
              <w:rPr>
                <w:ins w:id="2916" w:author="Jinwen Ma" w:date="2022-06-30T15:04:00Z"/>
                <w:rFonts w:eastAsia="Calibri" w:cs="Arial"/>
                <w:bCs/>
                <w:sz w:val="16"/>
                <w:szCs w:val="16"/>
                <w:rPrChange w:id="2917" w:author="Jinwen Ma" w:date="2022-06-30T15:08:00Z">
                  <w:rPr>
                    <w:ins w:id="2918" w:author="Jinwen Ma" w:date="2022-06-30T15:04:00Z"/>
                    <w:rFonts w:eastAsia="Calibri" w:cs="Arial"/>
                    <w:bCs/>
                  </w:rPr>
                </w:rPrChange>
              </w:rPr>
            </w:pPr>
            <w:ins w:id="2919" w:author="Jinwen Ma" w:date="2022-06-30T15:07:00Z">
              <w:r w:rsidRPr="00B8025E">
                <w:rPr>
                  <w:sz w:val="16"/>
                  <w:szCs w:val="16"/>
                  <w:rPrChange w:id="2920" w:author="Jinwen Ma" w:date="2022-06-30T15:08:00Z">
                    <w:rPr/>
                  </w:rPrChange>
                </w:rPr>
                <w:t>n5</w:t>
              </w:r>
            </w:ins>
          </w:p>
        </w:tc>
        <w:tc>
          <w:tcPr>
            <w:tcW w:w="576" w:type="dxa"/>
            <w:shd w:val="clear" w:color="auto" w:fill="auto"/>
            <w:tcPrChange w:id="2921" w:author="Jinwen Ma" w:date="2022-06-30T15:11:00Z">
              <w:tcPr>
                <w:tcW w:w="576" w:type="dxa"/>
                <w:shd w:val="clear" w:color="auto" w:fill="auto"/>
              </w:tcPr>
            </w:tcPrChange>
          </w:tcPr>
          <w:p w14:paraId="0C7129B2" w14:textId="3F32D8C1" w:rsidR="00B8025E" w:rsidRPr="00B8025E" w:rsidRDefault="00B8025E" w:rsidP="00B8025E">
            <w:pPr>
              <w:pStyle w:val="TAC"/>
              <w:rPr>
                <w:ins w:id="2922" w:author="Jinwen Ma" w:date="2022-06-30T15:04:00Z"/>
                <w:sz w:val="16"/>
                <w:szCs w:val="16"/>
                <w:rPrChange w:id="2923" w:author="Jinwen Ma" w:date="2022-06-30T15:08:00Z">
                  <w:rPr>
                    <w:ins w:id="2924" w:author="Jinwen Ma" w:date="2022-06-30T15:04:00Z"/>
                  </w:rPr>
                </w:rPrChange>
              </w:rPr>
            </w:pPr>
            <w:ins w:id="2925" w:author="Jinwen Ma" w:date="2022-06-30T15:07:00Z">
              <w:r w:rsidRPr="00B8025E">
                <w:rPr>
                  <w:sz w:val="16"/>
                  <w:szCs w:val="16"/>
                  <w:rPrChange w:id="2926" w:author="Jinwen Ma" w:date="2022-06-30T15:08:00Z">
                    <w:rPr/>
                  </w:rPrChange>
                </w:rPr>
                <w:t>15</w:t>
              </w:r>
            </w:ins>
          </w:p>
        </w:tc>
        <w:tc>
          <w:tcPr>
            <w:tcW w:w="1015" w:type="dxa"/>
            <w:shd w:val="clear" w:color="auto" w:fill="auto"/>
            <w:tcPrChange w:id="2927" w:author="Jinwen Ma" w:date="2022-06-30T15:11:00Z">
              <w:tcPr>
                <w:tcW w:w="1270" w:type="dxa"/>
                <w:shd w:val="clear" w:color="auto" w:fill="auto"/>
              </w:tcPr>
            </w:tcPrChange>
          </w:tcPr>
          <w:p w14:paraId="6C594DAE" w14:textId="77777777" w:rsidR="00B8025E" w:rsidRPr="00B8025E" w:rsidRDefault="00B8025E" w:rsidP="00B8025E">
            <w:pPr>
              <w:pStyle w:val="TAC"/>
              <w:rPr>
                <w:ins w:id="2928" w:author="Jinwen Ma" w:date="2022-06-30T15:04:00Z"/>
                <w:sz w:val="16"/>
                <w:szCs w:val="16"/>
                <w:rPrChange w:id="2929" w:author="Jinwen Ma" w:date="2022-06-30T15:08:00Z">
                  <w:rPr>
                    <w:ins w:id="2930" w:author="Jinwen Ma" w:date="2022-06-30T15:04:00Z"/>
                  </w:rPr>
                </w:rPrChange>
              </w:rPr>
            </w:pPr>
          </w:p>
        </w:tc>
        <w:tc>
          <w:tcPr>
            <w:tcW w:w="990" w:type="dxa"/>
            <w:shd w:val="clear" w:color="auto" w:fill="auto"/>
            <w:tcPrChange w:id="2931" w:author="Jinwen Ma" w:date="2022-06-30T15:11:00Z">
              <w:tcPr>
                <w:tcW w:w="931" w:type="dxa"/>
                <w:shd w:val="clear" w:color="auto" w:fill="auto"/>
              </w:tcPr>
            </w:tcPrChange>
          </w:tcPr>
          <w:p w14:paraId="3905F902" w14:textId="0274711A" w:rsidR="00B8025E" w:rsidRPr="00B8025E" w:rsidRDefault="00B8025E" w:rsidP="00B8025E">
            <w:pPr>
              <w:pStyle w:val="TAC"/>
              <w:rPr>
                <w:ins w:id="2932" w:author="Jinwen Ma" w:date="2022-06-30T15:04:00Z"/>
                <w:sz w:val="16"/>
                <w:szCs w:val="16"/>
                <w:rPrChange w:id="2933" w:author="Jinwen Ma" w:date="2022-06-30T15:08:00Z">
                  <w:rPr>
                    <w:ins w:id="2934" w:author="Jinwen Ma" w:date="2022-06-30T15:04:00Z"/>
                  </w:rPr>
                </w:rPrChange>
              </w:rPr>
            </w:pPr>
            <w:ins w:id="2935" w:author="Jinwen Ma" w:date="2022-06-30T15:08:00Z">
              <w:r w:rsidRPr="00B8025E">
                <w:rPr>
                  <w:sz w:val="16"/>
                  <w:szCs w:val="16"/>
                  <w:lang w:eastAsia="zh-CN"/>
                  <w:rPrChange w:id="2936" w:author="Jinwen Ma" w:date="2022-06-30T15:08:00Z">
                    <w:rPr>
                      <w:lang w:eastAsia="zh-CN"/>
                    </w:rPr>
                  </w:rPrChange>
                </w:rPr>
                <w:t>-94.8 +4.0+TT</w:t>
              </w:r>
            </w:ins>
          </w:p>
        </w:tc>
        <w:tc>
          <w:tcPr>
            <w:tcW w:w="630" w:type="dxa"/>
            <w:shd w:val="clear" w:color="auto" w:fill="auto"/>
            <w:tcPrChange w:id="2937" w:author="Jinwen Ma" w:date="2022-06-30T15:11:00Z">
              <w:tcPr>
                <w:tcW w:w="721" w:type="dxa"/>
                <w:shd w:val="clear" w:color="auto" w:fill="auto"/>
              </w:tcPr>
            </w:tcPrChange>
          </w:tcPr>
          <w:p w14:paraId="352E91AD" w14:textId="77777777" w:rsidR="00B8025E" w:rsidRPr="00B8025E" w:rsidRDefault="00B8025E" w:rsidP="00B8025E">
            <w:pPr>
              <w:pStyle w:val="TAC"/>
              <w:rPr>
                <w:ins w:id="2938" w:author="Jinwen Ma" w:date="2022-06-30T15:04:00Z"/>
                <w:sz w:val="16"/>
                <w:szCs w:val="16"/>
                <w:rPrChange w:id="2939" w:author="Jinwen Ma" w:date="2022-06-30T15:08:00Z">
                  <w:rPr>
                    <w:ins w:id="2940" w:author="Jinwen Ma" w:date="2022-06-30T15:04:00Z"/>
                  </w:rPr>
                </w:rPrChange>
              </w:rPr>
            </w:pPr>
          </w:p>
        </w:tc>
        <w:tc>
          <w:tcPr>
            <w:tcW w:w="1080" w:type="dxa"/>
            <w:shd w:val="clear" w:color="auto" w:fill="auto"/>
            <w:tcPrChange w:id="2941" w:author="Jinwen Ma" w:date="2022-06-30T15:11:00Z">
              <w:tcPr>
                <w:tcW w:w="1185" w:type="dxa"/>
                <w:shd w:val="clear" w:color="auto" w:fill="auto"/>
              </w:tcPr>
            </w:tcPrChange>
          </w:tcPr>
          <w:p w14:paraId="56976C6B" w14:textId="77777777" w:rsidR="00B8025E" w:rsidRPr="00B8025E" w:rsidRDefault="00B8025E" w:rsidP="00B8025E">
            <w:pPr>
              <w:pStyle w:val="TAC"/>
              <w:rPr>
                <w:ins w:id="2942" w:author="Jinwen Ma" w:date="2022-06-30T15:04:00Z"/>
                <w:sz w:val="16"/>
                <w:szCs w:val="16"/>
                <w:rPrChange w:id="2943" w:author="Jinwen Ma" w:date="2022-06-30T15:08:00Z">
                  <w:rPr>
                    <w:ins w:id="2944" w:author="Jinwen Ma" w:date="2022-06-30T15:04:00Z"/>
                  </w:rPr>
                </w:rPrChange>
              </w:rPr>
            </w:pPr>
          </w:p>
        </w:tc>
        <w:tc>
          <w:tcPr>
            <w:tcW w:w="1080" w:type="dxa"/>
            <w:shd w:val="clear" w:color="auto" w:fill="auto"/>
            <w:tcPrChange w:id="2945" w:author="Jinwen Ma" w:date="2022-06-30T15:11:00Z">
              <w:tcPr>
                <w:tcW w:w="721" w:type="dxa"/>
                <w:shd w:val="clear" w:color="auto" w:fill="auto"/>
              </w:tcPr>
            </w:tcPrChange>
          </w:tcPr>
          <w:p w14:paraId="0A272528" w14:textId="77777777" w:rsidR="00B8025E" w:rsidRPr="00B8025E" w:rsidRDefault="00B8025E" w:rsidP="00B8025E">
            <w:pPr>
              <w:pStyle w:val="TAC"/>
              <w:rPr>
                <w:ins w:id="2946" w:author="Jinwen Ma" w:date="2022-06-30T15:04:00Z"/>
                <w:sz w:val="16"/>
                <w:szCs w:val="16"/>
                <w:rPrChange w:id="2947" w:author="Jinwen Ma" w:date="2022-06-30T15:08:00Z">
                  <w:rPr>
                    <w:ins w:id="2948" w:author="Jinwen Ma" w:date="2022-06-30T15:04:00Z"/>
                  </w:rPr>
                </w:rPrChange>
              </w:rPr>
            </w:pPr>
          </w:p>
        </w:tc>
        <w:tc>
          <w:tcPr>
            <w:tcW w:w="900" w:type="dxa"/>
            <w:shd w:val="clear" w:color="auto" w:fill="auto"/>
            <w:tcPrChange w:id="2949" w:author="Jinwen Ma" w:date="2022-06-30T15:11:00Z">
              <w:tcPr>
                <w:tcW w:w="721" w:type="dxa"/>
                <w:shd w:val="clear" w:color="auto" w:fill="auto"/>
              </w:tcPr>
            </w:tcPrChange>
          </w:tcPr>
          <w:p w14:paraId="1AC932AB" w14:textId="77777777" w:rsidR="00B8025E" w:rsidRPr="00B8025E" w:rsidRDefault="00B8025E" w:rsidP="00B8025E">
            <w:pPr>
              <w:pStyle w:val="TAC"/>
              <w:rPr>
                <w:ins w:id="2950" w:author="Jinwen Ma" w:date="2022-06-30T15:04:00Z"/>
                <w:sz w:val="16"/>
                <w:szCs w:val="16"/>
                <w:rPrChange w:id="2951" w:author="Jinwen Ma" w:date="2022-06-30T15:08:00Z">
                  <w:rPr>
                    <w:ins w:id="2952" w:author="Jinwen Ma" w:date="2022-06-30T15:04:00Z"/>
                  </w:rPr>
                </w:rPrChange>
              </w:rPr>
            </w:pPr>
          </w:p>
        </w:tc>
        <w:tc>
          <w:tcPr>
            <w:tcW w:w="575" w:type="dxa"/>
            <w:shd w:val="clear" w:color="auto" w:fill="auto"/>
            <w:tcPrChange w:id="2953" w:author="Jinwen Ma" w:date="2022-06-30T15:11:00Z">
              <w:tcPr>
                <w:tcW w:w="721" w:type="dxa"/>
                <w:shd w:val="clear" w:color="auto" w:fill="auto"/>
              </w:tcPr>
            </w:tcPrChange>
          </w:tcPr>
          <w:p w14:paraId="33A99A5F" w14:textId="77777777" w:rsidR="00B8025E" w:rsidRPr="00B8025E" w:rsidRDefault="00B8025E" w:rsidP="00B8025E">
            <w:pPr>
              <w:pStyle w:val="TAC"/>
              <w:rPr>
                <w:ins w:id="2954" w:author="Jinwen Ma" w:date="2022-06-30T15:04:00Z"/>
                <w:sz w:val="16"/>
                <w:szCs w:val="16"/>
                <w:rPrChange w:id="2955" w:author="Jinwen Ma" w:date="2022-06-30T15:08:00Z">
                  <w:rPr>
                    <w:ins w:id="2956" w:author="Jinwen Ma" w:date="2022-06-30T15:04:00Z"/>
                  </w:rPr>
                </w:rPrChange>
              </w:rPr>
            </w:pPr>
          </w:p>
        </w:tc>
        <w:tc>
          <w:tcPr>
            <w:tcW w:w="721" w:type="dxa"/>
            <w:shd w:val="clear" w:color="auto" w:fill="auto"/>
            <w:tcPrChange w:id="2957" w:author="Jinwen Ma" w:date="2022-06-30T15:11:00Z">
              <w:tcPr>
                <w:tcW w:w="721" w:type="dxa"/>
                <w:shd w:val="clear" w:color="auto" w:fill="auto"/>
              </w:tcPr>
            </w:tcPrChange>
          </w:tcPr>
          <w:p w14:paraId="0C93F699" w14:textId="77777777" w:rsidR="00B8025E" w:rsidRPr="00B8025E" w:rsidRDefault="00B8025E" w:rsidP="00B8025E">
            <w:pPr>
              <w:pStyle w:val="TAC"/>
              <w:rPr>
                <w:ins w:id="2958" w:author="Jinwen Ma" w:date="2022-06-30T15:04:00Z"/>
                <w:sz w:val="16"/>
                <w:szCs w:val="16"/>
                <w:rPrChange w:id="2959" w:author="Jinwen Ma" w:date="2022-06-30T15:08:00Z">
                  <w:rPr>
                    <w:ins w:id="2960" w:author="Jinwen Ma" w:date="2022-06-30T15:04:00Z"/>
                  </w:rPr>
                </w:rPrChange>
              </w:rPr>
            </w:pPr>
          </w:p>
        </w:tc>
        <w:tc>
          <w:tcPr>
            <w:tcW w:w="721" w:type="dxa"/>
            <w:shd w:val="clear" w:color="auto" w:fill="auto"/>
            <w:tcPrChange w:id="2961" w:author="Jinwen Ma" w:date="2022-06-30T15:11:00Z">
              <w:tcPr>
                <w:tcW w:w="721" w:type="dxa"/>
                <w:shd w:val="clear" w:color="auto" w:fill="auto"/>
              </w:tcPr>
            </w:tcPrChange>
          </w:tcPr>
          <w:p w14:paraId="2367F505" w14:textId="77777777" w:rsidR="00B8025E" w:rsidRPr="00B8025E" w:rsidRDefault="00B8025E" w:rsidP="00B8025E">
            <w:pPr>
              <w:pStyle w:val="TAC"/>
              <w:rPr>
                <w:ins w:id="2962" w:author="Jinwen Ma" w:date="2022-06-30T15:04:00Z"/>
                <w:sz w:val="16"/>
                <w:szCs w:val="16"/>
                <w:rPrChange w:id="2963" w:author="Jinwen Ma" w:date="2022-06-30T15:08:00Z">
                  <w:rPr>
                    <w:ins w:id="2964" w:author="Jinwen Ma" w:date="2022-06-30T15:04:00Z"/>
                  </w:rPr>
                </w:rPrChange>
              </w:rPr>
            </w:pPr>
          </w:p>
        </w:tc>
        <w:tc>
          <w:tcPr>
            <w:tcW w:w="721" w:type="dxa"/>
            <w:shd w:val="clear" w:color="auto" w:fill="auto"/>
            <w:tcPrChange w:id="2965" w:author="Jinwen Ma" w:date="2022-06-30T15:11:00Z">
              <w:tcPr>
                <w:tcW w:w="721" w:type="dxa"/>
                <w:shd w:val="clear" w:color="auto" w:fill="auto"/>
              </w:tcPr>
            </w:tcPrChange>
          </w:tcPr>
          <w:p w14:paraId="662F8573" w14:textId="77777777" w:rsidR="00B8025E" w:rsidRPr="00B8025E" w:rsidRDefault="00B8025E" w:rsidP="00B8025E">
            <w:pPr>
              <w:pStyle w:val="TAC"/>
              <w:rPr>
                <w:ins w:id="2966" w:author="Jinwen Ma" w:date="2022-06-30T15:04:00Z"/>
                <w:sz w:val="16"/>
                <w:szCs w:val="16"/>
                <w:rPrChange w:id="2967" w:author="Jinwen Ma" w:date="2022-06-30T15:08:00Z">
                  <w:rPr>
                    <w:ins w:id="2968" w:author="Jinwen Ma" w:date="2022-06-30T15:04:00Z"/>
                  </w:rPr>
                </w:rPrChange>
              </w:rPr>
            </w:pPr>
          </w:p>
        </w:tc>
        <w:tc>
          <w:tcPr>
            <w:tcW w:w="721" w:type="dxa"/>
            <w:shd w:val="clear" w:color="auto" w:fill="auto"/>
            <w:tcPrChange w:id="2969" w:author="Jinwen Ma" w:date="2022-06-30T15:11:00Z">
              <w:tcPr>
                <w:tcW w:w="721" w:type="dxa"/>
                <w:shd w:val="clear" w:color="auto" w:fill="auto"/>
              </w:tcPr>
            </w:tcPrChange>
          </w:tcPr>
          <w:p w14:paraId="481F754D" w14:textId="77777777" w:rsidR="00B8025E" w:rsidRPr="00B8025E" w:rsidRDefault="00B8025E" w:rsidP="00B8025E">
            <w:pPr>
              <w:pStyle w:val="TAC"/>
              <w:rPr>
                <w:ins w:id="2970" w:author="Jinwen Ma" w:date="2022-06-30T15:04:00Z"/>
                <w:sz w:val="16"/>
                <w:szCs w:val="16"/>
                <w:rPrChange w:id="2971" w:author="Jinwen Ma" w:date="2022-06-30T15:08:00Z">
                  <w:rPr>
                    <w:ins w:id="2972" w:author="Jinwen Ma" w:date="2022-06-30T15:04:00Z"/>
                  </w:rPr>
                </w:rPrChange>
              </w:rPr>
            </w:pPr>
          </w:p>
        </w:tc>
        <w:tc>
          <w:tcPr>
            <w:tcW w:w="721" w:type="dxa"/>
            <w:shd w:val="clear" w:color="auto" w:fill="auto"/>
            <w:tcPrChange w:id="2973" w:author="Jinwen Ma" w:date="2022-06-30T15:11:00Z">
              <w:tcPr>
                <w:tcW w:w="721" w:type="dxa"/>
                <w:shd w:val="clear" w:color="auto" w:fill="auto"/>
              </w:tcPr>
            </w:tcPrChange>
          </w:tcPr>
          <w:p w14:paraId="79E3F3B8" w14:textId="77777777" w:rsidR="00B8025E" w:rsidRPr="00B8025E" w:rsidRDefault="00B8025E" w:rsidP="00B8025E">
            <w:pPr>
              <w:pStyle w:val="TAC"/>
              <w:rPr>
                <w:ins w:id="2974" w:author="Jinwen Ma" w:date="2022-06-30T15:04:00Z"/>
                <w:sz w:val="16"/>
                <w:szCs w:val="16"/>
                <w:rPrChange w:id="2975" w:author="Jinwen Ma" w:date="2022-06-30T15:08:00Z">
                  <w:rPr>
                    <w:ins w:id="2976" w:author="Jinwen Ma" w:date="2022-06-30T15:04:00Z"/>
                  </w:rPr>
                </w:rPrChange>
              </w:rPr>
            </w:pPr>
          </w:p>
        </w:tc>
        <w:tc>
          <w:tcPr>
            <w:tcW w:w="1283" w:type="dxa"/>
            <w:shd w:val="clear" w:color="auto" w:fill="auto"/>
            <w:tcPrChange w:id="2977" w:author="Jinwen Ma" w:date="2022-06-30T15:11:00Z">
              <w:tcPr>
                <w:tcW w:w="1283" w:type="dxa"/>
                <w:shd w:val="clear" w:color="auto" w:fill="auto"/>
              </w:tcPr>
            </w:tcPrChange>
          </w:tcPr>
          <w:p w14:paraId="3909D780" w14:textId="77777777" w:rsidR="00B8025E" w:rsidRPr="00B8025E" w:rsidRDefault="00B8025E" w:rsidP="00B8025E">
            <w:pPr>
              <w:pStyle w:val="TAC"/>
              <w:rPr>
                <w:ins w:id="2978" w:author="Jinwen Ma" w:date="2022-06-30T15:04:00Z"/>
                <w:sz w:val="16"/>
                <w:szCs w:val="16"/>
                <w:rPrChange w:id="2979" w:author="Jinwen Ma" w:date="2022-06-30T15:08:00Z">
                  <w:rPr>
                    <w:ins w:id="2980" w:author="Jinwen Ma" w:date="2022-06-30T15:04:00Z"/>
                  </w:rPr>
                </w:rPrChange>
              </w:rPr>
            </w:pPr>
          </w:p>
        </w:tc>
      </w:tr>
      <w:tr w:rsidR="00B8025E" w:rsidRPr="00B8025E" w14:paraId="245F153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1"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982" w:author="Jinwen Ma" w:date="2022-06-30T15:04:00Z"/>
          <w:trPrChange w:id="2983" w:author="Jinwen Ma" w:date="2022-06-30T15:11:00Z">
            <w:trPr>
              <w:trHeight w:val="75"/>
            </w:trPr>
          </w:trPrChange>
        </w:trPr>
        <w:tc>
          <w:tcPr>
            <w:tcW w:w="1334" w:type="dxa"/>
            <w:vMerge/>
            <w:shd w:val="clear" w:color="auto" w:fill="auto"/>
            <w:tcPrChange w:id="2984" w:author="Jinwen Ma" w:date="2022-06-30T15:11:00Z">
              <w:tcPr>
                <w:tcW w:w="1334" w:type="dxa"/>
                <w:vMerge/>
                <w:shd w:val="clear" w:color="auto" w:fill="auto"/>
              </w:tcPr>
            </w:tcPrChange>
          </w:tcPr>
          <w:p w14:paraId="061C56D5" w14:textId="77777777" w:rsidR="00B8025E" w:rsidRPr="00B8025E" w:rsidRDefault="00B8025E" w:rsidP="00B8025E">
            <w:pPr>
              <w:pStyle w:val="TAC"/>
              <w:rPr>
                <w:ins w:id="2985" w:author="Jinwen Ma" w:date="2022-06-30T15:04:00Z"/>
                <w:sz w:val="16"/>
                <w:szCs w:val="16"/>
                <w:rPrChange w:id="2986" w:author="Jinwen Ma" w:date="2022-06-30T15:08:00Z">
                  <w:rPr>
                    <w:ins w:id="2987" w:author="Jinwen Ma" w:date="2022-06-30T15:04:00Z"/>
                  </w:rPr>
                </w:rPrChange>
              </w:rPr>
            </w:pPr>
          </w:p>
        </w:tc>
        <w:tc>
          <w:tcPr>
            <w:tcW w:w="576" w:type="dxa"/>
            <w:shd w:val="clear" w:color="auto" w:fill="auto"/>
            <w:tcPrChange w:id="2988" w:author="Jinwen Ma" w:date="2022-06-30T15:11:00Z">
              <w:tcPr>
                <w:tcW w:w="576" w:type="dxa"/>
                <w:shd w:val="clear" w:color="auto" w:fill="auto"/>
              </w:tcPr>
            </w:tcPrChange>
          </w:tcPr>
          <w:p w14:paraId="083BD344" w14:textId="7BF71735" w:rsidR="00B8025E" w:rsidRPr="00B8025E" w:rsidRDefault="00B8025E" w:rsidP="00B8025E">
            <w:pPr>
              <w:pStyle w:val="TAC"/>
              <w:rPr>
                <w:ins w:id="2989" w:author="Jinwen Ma" w:date="2022-06-30T15:04:00Z"/>
                <w:rFonts w:eastAsia="Calibri" w:cs="Arial"/>
                <w:bCs/>
                <w:sz w:val="16"/>
                <w:szCs w:val="16"/>
                <w:rPrChange w:id="2990" w:author="Jinwen Ma" w:date="2022-06-30T15:08:00Z">
                  <w:rPr>
                    <w:ins w:id="2991" w:author="Jinwen Ma" w:date="2022-06-30T15:04:00Z"/>
                    <w:rFonts w:eastAsia="Calibri" w:cs="Arial"/>
                    <w:bCs/>
                  </w:rPr>
                </w:rPrChange>
              </w:rPr>
            </w:pPr>
            <w:ins w:id="2992" w:author="Jinwen Ma" w:date="2022-06-30T15:07:00Z">
              <w:r w:rsidRPr="00B8025E">
                <w:rPr>
                  <w:sz w:val="16"/>
                  <w:szCs w:val="16"/>
                  <w:rPrChange w:id="2993" w:author="Jinwen Ma" w:date="2022-06-30T15:08:00Z">
                    <w:rPr/>
                  </w:rPrChange>
                </w:rPr>
                <w:t>4</w:t>
              </w:r>
            </w:ins>
          </w:p>
        </w:tc>
        <w:tc>
          <w:tcPr>
            <w:tcW w:w="634" w:type="dxa"/>
            <w:shd w:val="clear" w:color="auto" w:fill="auto"/>
            <w:tcPrChange w:id="2994" w:author="Jinwen Ma" w:date="2022-06-30T15:11:00Z">
              <w:tcPr>
                <w:tcW w:w="634" w:type="dxa"/>
                <w:shd w:val="clear" w:color="auto" w:fill="auto"/>
              </w:tcPr>
            </w:tcPrChange>
          </w:tcPr>
          <w:p w14:paraId="7A249FC8" w14:textId="51424783" w:rsidR="00B8025E" w:rsidRPr="00B8025E" w:rsidRDefault="00B8025E" w:rsidP="00B8025E">
            <w:pPr>
              <w:pStyle w:val="TAC"/>
              <w:rPr>
                <w:ins w:id="2995" w:author="Jinwen Ma" w:date="2022-06-30T15:04:00Z"/>
                <w:rFonts w:eastAsia="Calibri" w:cs="Arial"/>
                <w:bCs/>
                <w:sz w:val="16"/>
                <w:szCs w:val="16"/>
                <w:rPrChange w:id="2996" w:author="Jinwen Ma" w:date="2022-06-30T15:08:00Z">
                  <w:rPr>
                    <w:ins w:id="2997" w:author="Jinwen Ma" w:date="2022-06-30T15:04:00Z"/>
                    <w:rFonts w:eastAsia="Calibri" w:cs="Arial"/>
                    <w:bCs/>
                  </w:rPr>
                </w:rPrChange>
              </w:rPr>
            </w:pPr>
            <w:ins w:id="2998" w:author="Jinwen Ma" w:date="2022-06-30T15:07:00Z">
              <w:r w:rsidRPr="00B8025E">
                <w:rPr>
                  <w:sz w:val="16"/>
                  <w:szCs w:val="16"/>
                  <w:rPrChange w:id="2999" w:author="Jinwen Ma" w:date="2022-06-30T15:08:00Z">
                    <w:rPr/>
                  </w:rPrChange>
                </w:rPr>
                <w:t>n5</w:t>
              </w:r>
            </w:ins>
          </w:p>
        </w:tc>
        <w:tc>
          <w:tcPr>
            <w:tcW w:w="576" w:type="dxa"/>
            <w:shd w:val="clear" w:color="auto" w:fill="auto"/>
            <w:tcPrChange w:id="3000" w:author="Jinwen Ma" w:date="2022-06-30T15:11:00Z">
              <w:tcPr>
                <w:tcW w:w="576" w:type="dxa"/>
                <w:shd w:val="clear" w:color="auto" w:fill="auto"/>
              </w:tcPr>
            </w:tcPrChange>
          </w:tcPr>
          <w:p w14:paraId="6A12B1D1" w14:textId="76BE3EC8" w:rsidR="00B8025E" w:rsidRPr="00B8025E" w:rsidRDefault="00B8025E" w:rsidP="00B8025E">
            <w:pPr>
              <w:pStyle w:val="TAC"/>
              <w:rPr>
                <w:ins w:id="3001" w:author="Jinwen Ma" w:date="2022-06-30T15:04:00Z"/>
                <w:sz w:val="16"/>
                <w:szCs w:val="16"/>
                <w:rPrChange w:id="3002" w:author="Jinwen Ma" w:date="2022-06-30T15:08:00Z">
                  <w:rPr>
                    <w:ins w:id="3003" w:author="Jinwen Ma" w:date="2022-06-30T15:04:00Z"/>
                  </w:rPr>
                </w:rPrChange>
              </w:rPr>
            </w:pPr>
            <w:ins w:id="3004" w:author="Jinwen Ma" w:date="2022-06-30T15:07:00Z">
              <w:r w:rsidRPr="00B8025E">
                <w:rPr>
                  <w:sz w:val="16"/>
                  <w:szCs w:val="16"/>
                  <w:rPrChange w:id="3005" w:author="Jinwen Ma" w:date="2022-06-30T15:08:00Z">
                    <w:rPr/>
                  </w:rPrChange>
                </w:rPr>
                <w:t>15</w:t>
              </w:r>
            </w:ins>
          </w:p>
        </w:tc>
        <w:tc>
          <w:tcPr>
            <w:tcW w:w="1015" w:type="dxa"/>
            <w:shd w:val="clear" w:color="auto" w:fill="auto"/>
            <w:tcPrChange w:id="3006" w:author="Jinwen Ma" w:date="2022-06-30T15:11:00Z">
              <w:tcPr>
                <w:tcW w:w="1270" w:type="dxa"/>
                <w:shd w:val="clear" w:color="auto" w:fill="auto"/>
              </w:tcPr>
            </w:tcPrChange>
          </w:tcPr>
          <w:p w14:paraId="6A3C89FF" w14:textId="482397AF" w:rsidR="00B8025E" w:rsidRPr="00B8025E" w:rsidRDefault="00B8025E" w:rsidP="00B8025E">
            <w:pPr>
              <w:pStyle w:val="TAC"/>
              <w:rPr>
                <w:ins w:id="3007" w:author="Jinwen Ma" w:date="2022-06-30T15:04:00Z"/>
                <w:sz w:val="16"/>
                <w:szCs w:val="16"/>
                <w:rPrChange w:id="3008" w:author="Jinwen Ma" w:date="2022-06-30T15:08:00Z">
                  <w:rPr>
                    <w:ins w:id="3009" w:author="Jinwen Ma" w:date="2022-06-30T15:04:00Z"/>
                  </w:rPr>
                </w:rPrChange>
              </w:rPr>
            </w:pPr>
            <w:ins w:id="3010" w:author="Jinwen Ma" w:date="2022-06-30T15:08:00Z">
              <w:r w:rsidRPr="00B8025E">
                <w:rPr>
                  <w:sz w:val="16"/>
                  <w:szCs w:val="16"/>
                  <w:lang w:eastAsia="zh-CN"/>
                  <w:rPrChange w:id="3011" w:author="Jinwen Ma" w:date="2022-06-30T15:08:00Z">
                    <w:rPr>
                      <w:lang w:eastAsia="zh-CN"/>
                    </w:rPr>
                  </w:rPrChange>
                </w:rPr>
                <w:t>-98.0 +8.3+TT</w:t>
              </w:r>
            </w:ins>
          </w:p>
        </w:tc>
        <w:tc>
          <w:tcPr>
            <w:tcW w:w="990" w:type="dxa"/>
            <w:shd w:val="clear" w:color="auto" w:fill="auto"/>
            <w:tcPrChange w:id="3012" w:author="Jinwen Ma" w:date="2022-06-30T15:11:00Z">
              <w:tcPr>
                <w:tcW w:w="931" w:type="dxa"/>
                <w:shd w:val="clear" w:color="auto" w:fill="auto"/>
              </w:tcPr>
            </w:tcPrChange>
          </w:tcPr>
          <w:p w14:paraId="2F86EB22" w14:textId="77777777" w:rsidR="00B8025E" w:rsidRPr="00B8025E" w:rsidRDefault="00B8025E" w:rsidP="00B8025E">
            <w:pPr>
              <w:pStyle w:val="TAC"/>
              <w:rPr>
                <w:ins w:id="3013" w:author="Jinwen Ma" w:date="2022-06-30T15:04:00Z"/>
                <w:sz w:val="16"/>
                <w:szCs w:val="16"/>
                <w:rPrChange w:id="3014" w:author="Jinwen Ma" w:date="2022-06-30T15:08:00Z">
                  <w:rPr>
                    <w:ins w:id="3015" w:author="Jinwen Ma" w:date="2022-06-30T15:04:00Z"/>
                  </w:rPr>
                </w:rPrChange>
              </w:rPr>
            </w:pPr>
          </w:p>
        </w:tc>
        <w:tc>
          <w:tcPr>
            <w:tcW w:w="630" w:type="dxa"/>
            <w:shd w:val="clear" w:color="auto" w:fill="auto"/>
            <w:tcPrChange w:id="3016" w:author="Jinwen Ma" w:date="2022-06-30T15:11:00Z">
              <w:tcPr>
                <w:tcW w:w="721" w:type="dxa"/>
                <w:shd w:val="clear" w:color="auto" w:fill="auto"/>
              </w:tcPr>
            </w:tcPrChange>
          </w:tcPr>
          <w:p w14:paraId="65F7359D" w14:textId="77777777" w:rsidR="00B8025E" w:rsidRPr="00B8025E" w:rsidRDefault="00B8025E" w:rsidP="00B8025E">
            <w:pPr>
              <w:pStyle w:val="TAC"/>
              <w:rPr>
                <w:ins w:id="3017" w:author="Jinwen Ma" w:date="2022-06-30T15:04:00Z"/>
                <w:sz w:val="16"/>
                <w:szCs w:val="16"/>
                <w:rPrChange w:id="3018" w:author="Jinwen Ma" w:date="2022-06-30T15:08:00Z">
                  <w:rPr>
                    <w:ins w:id="3019" w:author="Jinwen Ma" w:date="2022-06-30T15:04:00Z"/>
                  </w:rPr>
                </w:rPrChange>
              </w:rPr>
            </w:pPr>
          </w:p>
        </w:tc>
        <w:tc>
          <w:tcPr>
            <w:tcW w:w="1080" w:type="dxa"/>
            <w:shd w:val="clear" w:color="auto" w:fill="auto"/>
            <w:tcPrChange w:id="3020" w:author="Jinwen Ma" w:date="2022-06-30T15:11:00Z">
              <w:tcPr>
                <w:tcW w:w="1185" w:type="dxa"/>
                <w:shd w:val="clear" w:color="auto" w:fill="auto"/>
              </w:tcPr>
            </w:tcPrChange>
          </w:tcPr>
          <w:p w14:paraId="57D0C610" w14:textId="77777777" w:rsidR="00B8025E" w:rsidRPr="00B8025E" w:rsidRDefault="00B8025E" w:rsidP="00B8025E">
            <w:pPr>
              <w:pStyle w:val="TAC"/>
              <w:rPr>
                <w:ins w:id="3021" w:author="Jinwen Ma" w:date="2022-06-30T15:04:00Z"/>
                <w:sz w:val="16"/>
                <w:szCs w:val="16"/>
                <w:rPrChange w:id="3022" w:author="Jinwen Ma" w:date="2022-06-30T15:08:00Z">
                  <w:rPr>
                    <w:ins w:id="3023" w:author="Jinwen Ma" w:date="2022-06-30T15:04:00Z"/>
                  </w:rPr>
                </w:rPrChange>
              </w:rPr>
            </w:pPr>
          </w:p>
        </w:tc>
        <w:tc>
          <w:tcPr>
            <w:tcW w:w="1080" w:type="dxa"/>
            <w:shd w:val="clear" w:color="auto" w:fill="auto"/>
            <w:tcPrChange w:id="3024" w:author="Jinwen Ma" w:date="2022-06-30T15:11:00Z">
              <w:tcPr>
                <w:tcW w:w="721" w:type="dxa"/>
                <w:shd w:val="clear" w:color="auto" w:fill="auto"/>
              </w:tcPr>
            </w:tcPrChange>
          </w:tcPr>
          <w:p w14:paraId="7F4B4194" w14:textId="77777777" w:rsidR="00B8025E" w:rsidRPr="00B8025E" w:rsidRDefault="00B8025E" w:rsidP="00B8025E">
            <w:pPr>
              <w:pStyle w:val="TAC"/>
              <w:rPr>
                <w:ins w:id="3025" w:author="Jinwen Ma" w:date="2022-06-30T15:04:00Z"/>
                <w:sz w:val="16"/>
                <w:szCs w:val="16"/>
                <w:rPrChange w:id="3026" w:author="Jinwen Ma" w:date="2022-06-30T15:08:00Z">
                  <w:rPr>
                    <w:ins w:id="3027" w:author="Jinwen Ma" w:date="2022-06-30T15:04:00Z"/>
                  </w:rPr>
                </w:rPrChange>
              </w:rPr>
            </w:pPr>
          </w:p>
        </w:tc>
        <w:tc>
          <w:tcPr>
            <w:tcW w:w="900" w:type="dxa"/>
            <w:shd w:val="clear" w:color="auto" w:fill="auto"/>
            <w:tcPrChange w:id="3028" w:author="Jinwen Ma" w:date="2022-06-30T15:11:00Z">
              <w:tcPr>
                <w:tcW w:w="721" w:type="dxa"/>
                <w:shd w:val="clear" w:color="auto" w:fill="auto"/>
              </w:tcPr>
            </w:tcPrChange>
          </w:tcPr>
          <w:p w14:paraId="051FCEF1" w14:textId="77777777" w:rsidR="00B8025E" w:rsidRPr="00B8025E" w:rsidRDefault="00B8025E" w:rsidP="00B8025E">
            <w:pPr>
              <w:pStyle w:val="TAC"/>
              <w:rPr>
                <w:ins w:id="3029" w:author="Jinwen Ma" w:date="2022-06-30T15:04:00Z"/>
                <w:sz w:val="16"/>
                <w:szCs w:val="16"/>
                <w:rPrChange w:id="3030" w:author="Jinwen Ma" w:date="2022-06-30T15:08:00Z">
                  <w:rPr>
                    <w:ins w:id="3031" w:author="Jinwen Ma" w:date="2022-06-30T15:04:00Z"/>
                  </w:rPr>
                </w:rPrChange>
              </w:rPr>
            </w:pPr>
          </w:p>
        </w:tc>
        <w:tc>
          <w:tcPr>
            <w:tcW w:w="575" w:type="dxa"/>
            <w:shd w:val="clear" w:color="auto" w:fill="auto"/>
            <w:tcPrChange w:id="3032" w:author="Jinwen Ma" w:date="2022-06-30T15:11:00Z">
              <w:tcPr>
                <w:tcW w:w="721" w:type="dxa"/>
                <w:shd w:val="clear" w:color="auto" w:fill="auto"/>
              </w:tcPr>
            </w:tcPrChange>
          </w:tcPr>
          <w:p w14:paraId="3052B6EA" w14:textId="77777777" w:rsidR="00B8025E" w:rsidRPr="00B8025E" w:rsidRDefault="00B8025E" w:rsidP="00B8025E">
            <w:pPr>
              <w:pStyle w:val="TAC"/>
              <w:rPr>
                <w:ins w:id="3033" w:author="Jinwen Ma" w:date="2022-06-30T15:04:00Z"/>
                <w:sz w:val="16"/>
                <w:szCs w:val="16"/>
                <w:rPrChange w:id="3034" w:author="Jinwen Ma" w:date="2022-06-30T15:08:00Z">
                  <w:rPr>
                    <w:ins w:id="3035" w:author="Jinwen Ma" w:date="2022-06-30T15:04:00Z"/>
                  </w:rPr>
                </w:rPrChange>
              </w:rPr>
            </w:pPr>
          </w:p>
        </w:tc>
        <w:tc>
          <w:tcPr>
            <w:tcW w:w="721" w:type="dxa"/>
            <w:shd w:val="clear" w:color="auto" w:fill="auto"/>
            <w:tcPrChange w:id="3036" w:author="Jinwen Ma" w:date="2022-06-30T15:11:00Z">
              <w:tcPr>
                <w:tcW w:w="721" w:type="dxa"/>
                <w:shd w:val="clear" w:color="auto" w:fill="auto"/>
              </w:tcPr>
            </w:tcPrChange>
          </w:tcPr>
          <w:p w14:paraId="703FEDCC" w14:textId="77777777" w:rsidR="00B8025E" w:rsidRPr="00B8025E" w:rsidRDefault="00B8025E" w:rsidP="00B8025E">
            <w:pPr>
              <w:pStyle w:val="TAC"/>
              <w:rPr>
                <w:ins w:id="3037" w:author="Jinwen Ma" w:date="2022-06-30T15:04:00Z"/>
                <w:sz w:val="16"/>
                <w:szCs w:val="16"/>
                <w:rPrChange w:id="3038" w:author="Jinwen Ma" w:date="2022-06-30T15:08:00Z">
                  <w:rPr>
                    <w:ins w:id="3039" w:author="Jinwen Ma" w:date="2022-06-30T15:04:00Z"/>
                  </w:rPr>
                </w:rPrChange>
              </w:rPr>
            </w:pPr>
          </w:p>
        </w:tc>
        <w:tc>
          <w:tcPr>
            <w:tcW w:w="721" w:type="dxa"/>
            <w:shd w:val="clear" w:color="auto" w:fill="auto"/>
            <w:tcPrChange w:id="3040" w:author="Jinwen Ma" w:date="2022-06-30T15:11:00Z">
              <w:tcPr>
                <w:tcW w:w="721" w:type="dxa"/>
                <w:shd w:val="clear" w:color="auto" w:fill="auto"/>
              </w:tcPr>
            </w:tcPrChange>
          </w:tcPr>
          <w:p w14:paraId="5F928D30" w14:textId="77777777" w:rsidR="00B8025E" w:rsidRPr="00B8025E" w:rsidRDefault="00B8025E" w:rsidP="00B8025E">
            <w:pPr>
              <w:pStyle w:val="TAC"/>
              <w:rPr>
                <w:ins w:id="3041" w:author="Jinwen Ma" w:date="2022-06-30T15:04:00Z"/>
                <w:sz w:val="16"/>
                <w:szCs w:val="16"/>
                <w:rPrChange w:id="3042" w:author="Jinwen Ma" w:date="2022-06-30T15:08:00Z">
                  <w:rPr>
                    <w:ins w:id="3043" w:author="Jinwen Ma" w:date="2022-06-30T15:04:00Z"/>
                  </w:rPr>
                </w:rPrChange>
              </w:rPr>
            </w:pPr>
          </w:p>
        </w:tc>
        <w:tc>
          <w:tcPr>
            <w:tcW w:w="721" w:type="dxa"/>
            <w:shd w:val="clear" w:color="auto" w:fill="auto"/>
            <w:tcPrChange w:id="3044" w:author="Jinwen Ma" w:date="2022-06-30T15:11:00Z">
              <w:tcPr>
                <w:tcW w:w="721" w:type="dxa"/>
                <w:shd w:val="clear" w:color="auto" w:fill="auto"/>
              </w:tcPr>
            </w:tcPrChange>
          </w:tcPr>
          <w:p w14:paraId="143F61CD" w14:textId="77777777" w:rsidR="00B8025E" w:rsidRPr="00B8025E" w:rsidRDefault="00B8025E" w:rsidP="00B8025E">
            <w:pPr>
              <w:pStyle w:val="TAC"/>
              <w:rPr>
                <w:ins w:id="3045" w:author="Jinwen Ma" w:date="2022-06-30T15:04:00Z"/>
                <w:sz w:val="16"/>
                <w:szCs w:val="16"/>
                <w:rPrChange w:id="3046" w:author="Jinwen Ma" w:date="2022-06-30T15:08:00Z">
                  <w:rPr>
                    <w:ins w:id="3047" w:author="Jinwen Ma" w:date="2022-06-30T15:04:00Z"/>
                  </w:rPr>
                </w:rPrChange>
              </w:rPr>
            </w:pPr>
          </w:p>
        </w:tc>
        <w:tc>
          <w:tcPr>
            <w:tcW w:w="721" w:type="dxa"/>
            <w:shd w:val="clear" w:color="auto" w:fill="auto"/>
            <w:tcPrChange w:id="3048" w:author="Jinwen Ma" w:date="2022-06-30T15:11:00Z">
              <w:tcPr>
                <w:tcW w:w="721" w:type="dxa"/>
                <w:shd w:val="clear" w:color="auto" w:fill="auto"/>
              </w:tcPr>
            </w:tcPrChange>
          </w:tcPr>
          <w:p w14:paraId="5E97B682" w14:textId="77777777" w:rsidR="00B8025E" w:rsidRPr="00B8025E" w:rsidRDefault="00B8025E" w:rsidP="00B8025E">
            <w:pPr>
              <w:pStyle w:val="TAC"/>
              <w:rPr>
                <w:ins w:id="3049" w:author="Jinwen Ma" w:date="2022-06-30T15:04:00Z"/>
                <w:sz w:val="16"/>
                <w:szCs w:val="16"/>
                <w:rPrChange w:id="3050" w:author="Jinwen Ma" w:date="2022-06-30T15:08:00Z">
                  <w:rPr>
                    <w:ins w:id="3051" w:author="Jinwen Ma" w:date="2022-06-30T15:04:00Z"/>
                  </w:rPr>
                </w:rPrChange>
              </w:rPr>
            </w:pPr>
          </w:p>
        </w:tc>
        <w:tc>
          <w:tcPr>
            <w:tcW w:w="721" w:type="dxa"/>
            <w:shd w:val="clear" w:color="auto" w:fill="auto"/>
            <w:tcPrChange w:id="3052" w:author="Jinwen Ma" w:date="2022-06-30T15:11:00Z">
              <w:tcPr>
                <w:tcW w:w="721" w:type="dxa"/>
                <w:shd w:val="clear" w:color="auto" w:fill="auto"/>
              </w:tcPr>
            </w:tcPrChange>
          </w:tcPr>
          <w:p w14:paraId="7D418C8A" w14:textId="77777777" w:rsidR="00B8025E" w:rsidRPr="00B8025E" w:rsidRDefault="00B8025E" w:rsidP="00B8025E">
            <w:pPr>
              <w:pStyle w:val="TAC"/>
              <w:rPr>
                <w:ins w:id="3053" w:author="Jinwen Ma" w:date="2022-06-30T15:04:00Z"/>
                <w:sz w:val="16"/>
                <w:szCs w:val="16"/>
                <w:rPrChange w:id="3054" w:author="Jinwen Ma" w:date="2022-06-30T15:08:00Z">
                  <w:rPr>
                    <w:ins w:id="3055" w:author="Jinwen Ma" w:date="2022-06-30T15:04:00Z"/>
                  </w:rPr>
                </w:rPrChange>
              </w:rPr>
            </w:pPr>
          </w:p>
        </w:tc>
        <w:tc>
          <w:tcPr>
            <w:tcW w:w="1283" w:type="dxa"/>
            <w:shd w:val="clear" w:color="auto" w:fill="auto"/>
            <w:tcPrChange w:id="3056" w:author="Jinwen Ma" w:date="2022-06-30T15:11:00Z">
              <w:tcPr>
                <w:tcW w:w="1283" w:type="dxa"/>
                <w:shd w:val="clear" w:color="auto" w:fill="auto"/>
              </w:tcPr>
            </w:tcPrChange>
          </w:tcPr>
          <w:p w14:paraId="56B978E0" w14:textId="77777777" w:rsidR="00B8025E" w:rsidRPr="00B8025E" w:rsidRDefault="00B8025E" w:rsidP="00B8025E">
            <w:pPr>
              <w:pStyle w:val="TAC"/>
              <w:rPr>
                <w:ins w:id="3057" w:author="Jinwen Ma" w:date="2022-06-30T15:04:00Z"/>
                <w:sz w:val="16"/>
                <w:szCs w:val="16"/>
                <w:rPrChange w:id="3058" w:author="Jinwen Ma" w:date="2022-06-30T15:08:00Z">
                  <w:rPr>
                    <w:ins w:id="3059" w:author="Jinwen Ma" w:date="2022-06-30T15:04:00Z"/>
                  </w:rPr>
                </w:rPrChange>
              </w:rPr>
            </w:pPr>
          </w:p>
        </w:tc>
      </w:tr>
      <w:tr w:rsidR="00B8025E" w:rsidRPr="00B8025E" w14:paraId="08270D9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0"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061" w:author="Jinwen Ma" w:date="2022-06-30T15:04:00Z"/>
          <w:trPrChange w:id="3062" w:author="Jinwen Ma" w:date="2022-06-30T15:11:00Z">
            <w:trPr>
              <w:trHeight w:val="75"/>
            </w:trPr>
          </w:trPrChange>
        </w:trPr>
        <w:tc>
          <w:tcPr>
            <w:tcW w:w="1334" w:type="dxa"/>
            <w:vMerge/>
            <w:tcBorders>
              <w:bottom w:val="single" w:sz="4" w:space="0" w:color="auto"/>
            </w:tcBorders>
            <w:shd w:val="clear" w:color="auto" w:fill="auto"/>
            <w:tcPrChange w:id="3063" w:author="Jinwen Ma" w:date="2022-06-30T15:11:00Z">
              <w:tcPr>
                <w:tcW w:w="1334" w:type="dxa"/>
                <w:vMerge/>
                <w:tcBorders>
                  <w:bottom w:val="single" w:sz="4" w:space="0" w:color="auto"/>
                </w:tcBorders>
                <w:shd w:val="clear" w:color="auto" w:fill="auto"/>
              </w:tcPr>
            </w:tcPrChange>
          </w:tcPr>
          <w:p w14:paraId="12D1D0CF" w14:textId="77777777" w:rsidR="00B8025E" w:rsidRPr="00B8025E" w:rsidRDefault="00B8025E" w:rsidP="00B8025E">
            <w:pPr>
              <w:pStyle w:val="TAC"/>
              <w:rPr>
                <w:ins w:id="3064" w:author="Jinwen Ma" w:date="2022-06-30T15:04:00Z"/>
                <w:sz w:val="16"/>
                <w:szCs w:val="16"/>
                <w:rPrChange w:id="3065" w:author="Jinwen Ma" w:date="2022-06-30T15:08:00Z">
                  <w:rPr>
                    <w:ins w:id="3066" w:author="Jinwen Ma" w:date="2022-06-30T15:04:00Z"/>
                  </w:rPr>
                </w:rPrChange>
              </w:rPr>
            </w:pPr>
          </w:p>
        </w:tc>
        <w:tc>
          <w:tcPr>
            <w:tcW w:w="576" w:type="dxa"/>
            <w:shd w:val="clear" w:color="auto" w:fill="auto"/>
            <w:tcPrChange w:id="3067" w:author="Jinwen Ma" w:date="2022-06-30T15:11:00Z">
              <w:tcPr>
                <w:tcW w:w="576" w:type="dxa"/>
                <w:shd w:val="clear" w:color="auto" w:fill="auto"/>
              </w:tcPr>
            </w:tcPrChange>
          </w:tcPr>
          <w:p w14:paraId="164456C4" w14:textId="4D3CDE65" w:rsidR="00B8025E" w:rsidRPr="00B8025E" w:rsidRDefault="00B8025E" w:rsidP="00B8025E">
            <w:pPr>
              <w:pStyle w:val="TAC"/>
              <w:rPr>
                <w:ins w:id="3068" w:author="Jinwen Ma" w:date="2022-06-30T15:04:00Z"/>
                <w:rFonts w:eastAsia="Calibri" w:cs="Arial"/>
                <w:bCs/>
                <w:sz w:val="16"/>
                <w:szCs w:val="16"/>
                <w:rPrChange w:id="3069" w:author="Jinwen Ma" w:date="2022-06-30T15:08:00Z">
                  <w:rPr>
                    <w:ins w:id="3070" w:author="Jinwen Ma" w:date="2022-06-30T15:04:00Z"/>
                    <w:rFonts w:eastAsia="Calibri" w:cs="Arial"/>
                    <w:bCs/>
                  </w:rPr>
                </w:rPrChange>
              </w:rPr>
            </w:pPr>
            <w:ins w:id="3071" w:author="Jinwen Ma" w:date="2022-06-30T15:07:00Z">
              <w:r w:rsidRPr="00B8025E">
                <w:rPr>
                  <w:sz w:val="16"/>
                  <w:szCs w:val="16"/>
                  <w:rPrChange w:id="3072" w:author="Jinwen Ma" w:date="2022-06-30T15:08:00Z">
                    <w:rPr/>
                  </w:rPrChange>
                </w:rPr>
                <w:t>5</w:t>
              </w:r>
            </w:ins>
          </w:p>
        </w:tc>
        <w:tc>
          <w:tcPr>
            <w:tcW w:w="634" w:type="dxa"/>
            <w:shd w:val="clear" w:color="auto" w:fill="auto"/>
            <w:tcPrChange w:id="3073" w:author="Jinwen Ma" w:date="2022-06-30T15:11:00Z">
              <w:tcPr>
                <w:tcW w:w="634" w:type="dxa"/>
                <w:shd w:val="clear" w:color="auto" w:fill="auto"/>
              </w:tcPr>
            </w:tcPrChange>
          </w:tcPr>
          <w:p w14:paraId="56C14E35" w14:textId="332C9724" w:rsidR="00B8025E" w:rsidRPr="00B8025E" w:rsidRDefault="00B8025E" w:rsidP="00B8025E">
            <w:pPr>
              <w:pStyle w:val="TAC"/>
              <w:rPr>
                <w:ins w:id="3074" w:author="Jinwen Ma" w:date="2022-06-30T15:04:00Z"/>
                <w:rFonts w:eastAsia="Calibri" w:cs="Arial"/>
                <w:bCs/>
                <w:sz w:val="16"/>
                <w:szCs w:val="16"/>
                <w:rPrChange w:id="3075" w:author="Jinwen Ma" w:date="2022-06-30T15:08:00Z">
                  <w:rPr>
                    <w:ins w:id="3076" w:author="Jinwen Ma" w:date="2022-06-30T15:04:00Z"/>
                    <w:rFonts w:eastAsia="Calibri" w:cs="Arial"/>
                    <w:bCs/>
                  </w:rPr>
                </w:rPrChange>
              </w:rPr>
            </w:pPr>
            <w:ins w:id="3077" w:author="Jinwen Ma" w:date="2022-06-30T15:07:00Z">
              <w:r w:rsidRPr="00B8025E">
                <w:rPr>
                  <w:sz w:val="16"/>
                  <w:szCs w:val="16"/>
                  <w:rPrChange w:id="3078" w:author="Jinwen Ma" w:date="2022-06-30T15:08:00Z">
                    <w:rPr/>
                  </w:rPrChange>
                </w:rPr>
                <w:t>n5</w:t>
              </w:r>
            </w:ins>
          </w:p>
        </w:tc>
        <w:tc>
          <w:tcPr>
            <w:tcW w:w="576" w:type="dxa"/>
            <w:shd w:val="clear" w:color="auto" w:fill="auto"/>
            <w:tcPrChange w:id="3079" w:author="Jinwen Ma" w:date="2022-06-30T15:11:00Z">
              <w:tcPr>
                <w:tcW w:w="576" w:type="dxa"/>
                <w:shd w:val="clear" w:color="auto" w:fill="auto"/>
              </w:tcPr>
            </w:tcPrChange>
          </w:tcPr>
          <w:p w14:paraId="50E21926" w14:textId="50AF20BC" w:rsidR="00B8025E" w:rsidRPr="00B8025E" w:rsidRDefault="00B8025E" w:rsidP="00B8025E">
            <w:pPr>
              <w:pStyle w:val="TAC"/>
              <w:rPr>
                <w:ins w:id="3080" w:author="Jinwen Ma" w:date="2022-06-30T15:04:00Z"/>
                <w:sz w:val="16"/>
                <w:szCs w:val="16"/>
                <w:rPrChange w:id="3081" w:author="Jinwen Ma" w:date="2022-06-30T15:08:00Z">
                  <w:rPr>
                    <w:ins w:id="3082" w:author="Jinwen Ma" w:date="2022-06-30T15:04:00Z"/>
                  </w:rPr>
                </w:rPrChange>
              </w:rPr>
            </w:pPr>
            <w:ins w:id="3083" w:author="Jinwen Ma" w:date="2022-06-30T15:07:00Z">
              <w:r w:rsidRPr="00B8025E">
                <w:rPr>
                  <w:sz w:val="16"/>
                  <w:szCs w:val="16"/>
                  <w:rPrChange w:id="3084" w:author="Jinwen Ma" w:date="2022-06-30T15:08:00Z">
                    <w:rPr/>
                  </w:rPrChange>
                </w:rPr>
                <w:t>15</w:t>
              </w:r>
            </w:ins>
          </w:p>
        </w:tc>
        <w:tc>
          <w:tcPr>
            <w:tcW w:w="1015" w:type="dxa"/>
            <w:shd w:val="clear" w:color="auto" w:fill="auto"/>
            <w:tcPrChange w:id="3085" w:author="Jinwen Ma" w:date="2022-06-30T15:11:00Z">
              <w:tcPr>
                <w:tcW w:w="1270" w:type="dxa"/>
                <w:shd w:val="clear" w:color="auto" w:fill="auto"/>
              </w:tcPr>
            </w:tcPrChange>
          </w:tcPr>
          <w:p w14:paraId="0CEBB51A" w14:textId="187EF8FC" w:rsidR="00B8025E" w:rsidRPr="00B8025E" w:rsidRDefault="00B8025E" w:rsidP="00B8025E">
            <w:pPr>
              <w:pStyle w:val="TAC"/>
              <w:rPr>
                <w:ins w:id="3086" w:author="Jinwen Ma" w:date="2022-06-30T15:04:00Z"/>
                <w:sz w:val="16"/>
                <w:szCs w:val="16"/>
                <w:rPrChange w:id="3087" w:author="Jinwen Ma" w:date="2022-06-30T15:08:00Z">
                  <w:rPr>
                    <w:ins w:id="3088" w:author="Jinwen Ma" w:date="2022-06-30T15:04:00Z"/>
                  </w:rPr>
                </w:rPrChange>
              </w:rPr>
            </w:pPr>
            <w:ins w:id="3089" w:author="Jinwen Ma" w:date="2022-06-30T15:08:00Z">
              <w:r w:rsidRPr="00B8025E">
                <w:rPr>
                  <w:sz w:val="16"/>
                  <w:szCs w:val="16"/>
                  <w:lang w:eastAsia="zh-CN"/>
                  <w:rPrChange w:id="3090" w:author="Jinwen Ma" w:date="2022-06-30T15:08:00Z">
                    <w:rPr>
                      <w:lang w:eastAsia="zh-CN"/>
                    </w:rPr>
                  </w:rPrChange>
                </w:rPr>
                <w:t>-98.0 +5.5+TT</w:t>
              </w:r>
            </w:ins>
          </w:p>
        </w:tc>
        <w:tc>
          <w:tcPr>
            <w:tcW w:w="990" w:type="dxa"/>
            <w:shd w:val="clear" w:color="auto" w:fill="auto"/>
            <w:tcPrChange w:id="3091" w:author="Jinwen Ma" w:date="2022-06-30T15:11:00Z">
              <w:tcPr>
                <w:tcW w:w="931" w:type="dxa"/>
                <w:shd w:val="clear" w:color="auto" w:fill="auto"/>
              </w:tcPr>
            </w:tcPrChange>
          </w:tcPr>
          <w:p w14:paraId="498F684F" w14:textId="77777777" w:rsidR="00B8025E" w:rsidRPr="00B8025E" w:rsidRDefault="00B8025E" w:rsidP="00B8025E">
            <w:pPr>
              <w:pStyle w:val="TAC"/>
              <w:rPr>
                <w:ins w:id="3092" w:author="Jinwen Ma" w:date="2022-06-30T15:04:00Z"/>
                <w:sz w:val="16"/>
                <w:szCs w:val="16"/>
                <w:rPrChange w:id="3093" w:author="Jinwen Ma" w:date="2022-06-30T15:08:00Z">
                  <w:rPr>
                    <w:ins w:id="3094" w:author="Jinwen Ma" w:date="2022-06-30T15:04:00Z"/>
                  </w:rPr>
                </w:rPrChange>
              </w:rPr>
            </w:pPr>
          </w:p>
        </w:tc>
        <w:tc>
          <w:tcPr>
            <w:tcW w:w="630" w:type="dxa"/>
            <w:shd w:val="clear" w:color="auto" w:fill="auto"/>
            <w:tcPrChange w:id="3095" w:author="Jinwen Ma" w:date="2022-06-30T15:11:00Z">
              <w:tcPr>
                <w:tcW w:w="721" w:type="dxa"/>
                <w:shd w:val="clear" w:color="auto" w:fill="auto"/>
              </w:tcPr>
            </w:tcPrChange>
          </w:tcPr>
          <w:p w14:paraId="1DA16B94" w14:textId="77777777" w:rsidR="00B8025E" w:rsidRPr="00B8025E" w:rsidRDefault="00B8025E" w:rsidP="00B8025E">
            <w:pPr>
              <w:pStyle w:val="TAC"/>
              <w:rPr>
                <w:ins w:id="3096" w:author="Jinwen Ma" w:date="2022-06-30T15:04:00Z"/>
                <w:sz w:val="16"/>
                <w:szCs w:val="16"/>
                <w:rPrChange w:id="3097" w:author="Jinwen Ma" w:date="2022-06-30T15:08:00Z">
                  <w:rPr>
                    <w:ins w:id="3098" w:author="Jinwen Ma" w:date="2022-06-30T15:04:00Z"/>
                  </w:rPr>
                </w:rPrChange>
              </w:rPr>
            </w:pPr>
          </w:p>
        </w:tc>
        <w:tc>
          <w:tcPr>
            <w:tcW w:w="1080" w:type="dxa"/>
            <w:shd w:val="clear" w:color="auto" w:fill="auto"/>
            <w:tcPrChange w:id="3099" w:author="Jinwen Ma" w:date="2022-06-30T15:11:00Z">
              <w:tcPr>
                <w:tcW w:w="1185" w:type="dxa"/>
                <w:shd w:val="clear" w:color="auto" w:fill="auto"/>
              </w:tcPr>
            </w:tcPrChange>
          </w:tcPr>
          <w:p w14:paraId="54A8CE2D" w14:textId="77777777" w:rsidR="00B8025E" w:rsidRPr="00B8025E" w:rsidRDefault="00B8025E" w:rsidP="00B8025E">
            <w:pPr>
              <w:pStyle w:val="TAC"/>
              <w:rPr>
                <w:ins w:id="3100" w:author="Jinwen Ma" w:date="2022-06-30T15:04:00Z"/>
                <w:sz w:val="16"/>
                <w:szCs w:val="16"/>
                <w:rPrChange w:id="3101" w:author="Jinwen Ma" w:date="2022-06-30T15:08:00Z">
                  <w:rPr>
                    <w:ins w:id="3102" w:author="Jinwen Ma" w:date="2022-06-30T15:04:00Z"/>
                  </w:rPr>
                </w:rPrChange>
              </w:rPr>
            </w:pPr>
          </w:p>
        </w:tc>
        <w:tc>
          <w:tcPr>
            <w:tcW w:w="1080" w:type="dxa"/>
            <w:shd w:val="clear" w:color="auto" w:fill="auto"/>
            <w:tcPrChange w:id="3103" w:author="Jinwen Ma" w:date="2022-06-30T15:11:00Z">
              <w:tcPr>
                <w:tcW w:w="721" w:type="dxa"/>
                <w:shd w:val="clear" w:color="auto" w:fill="auto"/>
              </w:tcPr>
            </w:tcPrChange>
          </w:tcPr>
          <w:p w14:paraId="6AFA8423" w14:textId="77777777" w:rsidR="00B8025E" w:rsidRPr="00B8025E" w:rsidRDefault="00B8025E" w:rsidP="00B8025E">
            <w:pPr>
              <w:pStyle w:val="TAC"/>
              <w:rPr>
                <w:ins w:id="3104" w:author="Jinwen Ma" w:date="2022-06-30T15:04:00Z"/>
                <w:sz w:val="16"/>
                <w:szCs w:val="16"/>
                <w:rPrChange w:id="3105" w:author="Jinwen Ma" w:date="2022-06-30T15:08:00Z">
                  <w:rPr>
                    <w:ins w:id="3106" w:author="Jinwen Ma" w:date="2022-06-30T15:04:00Z"/>
                  </w:rPr>
                </w:rPrChange>
              </w:rPr>
            </w:pPr>
          </w:p>
        </w:tc>
        <w:tc>
          <w:tcPr>
            <w:tcW w:w="900" w:type="dxa"/>
            <w:shd w:val="clear" w:color="auto" w:fill="auto"/>
            <w:tcPrChange w:id="3107" w:author="Jinwen Ma" w:date="2022-06-30T15:11:00Z">
              <w:tcPr>
                <w:tcW w:w="721" w:type="dxa"/>
                <w:shd w:val="clear" w:color="auto" w:fill="auto"/>
              </w:tcPr>
            </w:tcPrChange>
          </w:tcPr>
          <w:p w14:paraId="27AC3338" w14:textId="77777777" w:rsidR="00B8025E" w:rsidRPr="00B8025E" w:rsidRDefault="00B8025E" w:rsidP="00B8025E">
            <w:pPr>
              <w:pStyle w:val="TAC"/>
              <w:rPr>
                <w:ins w:id="3108" w:author="Jinwen Ma" w:date="2022-06-30T15:04:00Z"/>
                <w:sz w:val="16"/>
                <w:szCs w:val="16"/>
                <w:rPrChange w:id="3109" w:author="Jinwen Ma" w:date="2022-06-30T15:08:00Z">
                  <w:rPr>
                    <w:ins w:id="3110" w:author="Jinwen Ma" w:date="2022-06-30T15:04:00Z"/>
                  </w:rPr>
                </w:rPrChange>
              </w:rPr>
            </w:pPr>
          </w:p>
        </w:tc>
        <w:tc>
          <w:tcPr>
            <w:tcW w:w="575" w:type="dxa"/>
            <w:shd w:val="clear" w:color="auto" w:fill="auto"/>
            <w:tcPrChange w:id="3111" w:author="Jinwen Ma" w:date="2022-06-30T15:11:00Z">
              <w:tcPr>
                <w:tcW w:w="721" w:type="dxa"/>
                <w:shd w:val="clear" w:color="auto" w:fill="auto"/>
              </w:tcPr>
            </w:tcPrChange>
          </w:tcPr>
          <w:p w14:paraId="1435B29B" w14:textId="77777777" w:rsidR="00B8025E" w:rsidRPr="00B8025E" w:rsidRDefault="00B8025E" w:rsidP="00B8025E">
            <w:pPr>
              <w:pStyle w:val="TAC"/>
              <w:rPr>
                <w:ins w:id="3112" w:author="Jinwen Ma" w:date="2022-06-30T15:04:00Z"/>
                <w:sz w:val="16"/>
                <w:szCs w:val="16"/>
                <w:rPrChange w:id="3113" w:author="Jinwen Ma" w:date="2022-06-30T15:08:00Z">
                  <w:rPr>
                    <w:ins w:id="3114" w:author="Jinwen Ma" w:date="2022-06-30T15:04:00Z"/>
                  </w:rPr>
                </w:rPrChange>
              </w:rPr>
            </w:pPr>
          </w:p>
        </w:tc>
        <w:tc>
          <w:tcPr>
            <w:tcW w:w="721" w:type="dxa"/>
            <w:shd w:val="clear" w:color="auto" w:fill="auto"/>
            <w:tcPrChange w:id="3115" w:author="Jinwen Ma" w:date="2022-06-30T15:11:00Z">
              <w:tcPr>
                <w:tcW w:w="721" w:type="dxa"/>
                <w:shd w:val="clear" w:color="auto" w:fill="auto"/>
              </w:tcPr>
            </w:tcPrChange>
          </w:tcPr>
          <w:p w14:paraId="6B118DD1" w14:textId="77777777" w:rsidR="00B8025E" w:rsidRPr="00B8025E" w:rsidRDefault="00B8025E" w:rsidP="00B8025E">
            <w:pPr>
              <w:pStyle w:val="TAC"/>
              <w:rPr>
                <w:ins w:id="3116" w:author="Jinwen Ma" w:date="2022-06-30T15:04:00Z"/>
                <w:sz w:val="16"/>
                <w:szCs w:val="16"/>
                <w:rPrChange w:id="3117" w:author="Jinwen Ma" w:date="2022-06-30T15:08:00Z">
                  <w:rPr>
                    <w:ins w:id="3118" w:author="Jinwen Ma" w:date="2022-06-30T15:04:00Z"/>
                  </w:rPr>
                </w:rPrChange>
              </w:rPr>
            </w:pPr>
          </w:p>
        </w:tc>
        <w:tc>
          <w:tcPr>
            <w:tcW w:w="721" w:type="dxa"/>
            <w:shd w:val="clear" w:color="auto" w:fill="auto"/>
            <w:tcPrChange w:id="3119" w:author="Jinwen Ma" w:date="2022-06-30T15:11:00Z">
              <w:tcPr>
                <w:tcW w:w="721" w:type="dxa"/>
                <w:shd w:val="clear" w:color="auto" w:fill="auto"/>
              </w:tcPr>
            </w:tcPrChange>
          </w:tcPr>
          <w:p w14:paraId="1B7A7CE5" w14:textId="77777777" w:rsidR="00B8025E" w:rsidRPr="00B8025E" w:rsidRDefault="00B8025E" w:rsidP="00B8025E">
            <w:pPr>
              <w:pStyle w:val="TAC"/>
              <w:rPr>
                <w:ins w:id="3120" w:author="Jinwen Ma" w:date="2022-06-30T15:04:00Z"/>
                <w:sz w:val="16"/>
                <w:szCs w:val="16"/>
                <w:rPrChange w:id="3121" w:author="Jinwen Ma" w:date="2022-06-30T15:08:00Z">
                  <w:rPr>
                    <w:ins w:id="3122" w:author="Jinwen Ma" w:date="2022-06-30T15:04:00Z"/>
                  </w:rPr>
                </w:rPrChange>
              </w:rPr>
            </w:pPr>
          </w:p>
        </w:tc>
        <w:tc>
          <w:tcPr>
            <w:tcW w:w="721" w:type="dxa"/>
            <w:shd w:val="clear" w:color="auto" w:fill="auto"/>
            <w:tcPrChange w:id="3123" w:author="Jinwen Ma" w:date="2022-06-30T15:11:00Z">
              <w:tcPr>
                <w:tcW w:w="721" w:type="dxa"/>
                <w:shd w:val="clear" w:color="auto" w:fill="auto"/>
              </w:tcPr>
            </w:tcPrChange>
          </w:tcPr>
          <w:p w14:paraId="45161B4F" w14:textId="77777777" w:rsidR="00B8025E" w:rsidRPr="00B8025E" w:rsidRDefault="00B8025E" w:rsidP="00B8025E">
            <w:pPr>
              <w:pStyle w:val="TAC"/>
              <w:rPr>
                <w:ins w:id="3124" w:author="Jinwen Ma" w:date="2022-06-30T15:04:00Z"/>
                <w:sz w:val="16"/>
                <w:szCs w:val="16"/>
                <w:rPrChange w:id="3125" w:author="Jinwen Ma" w:date="2022-06-30T15:08:00Z">
                  <w:rPr>
                    <w:ins w:id="3126" w:author="Jinwen Ma" w:date="2022-06-30T15:04:00Z"/>
                  </w:rPr>
                </w:rPrChange>
              </w:rPr>
            </w:pPr>
          </w:p>
        </w:tc>
        <w:tc>
          <w:tcPr>
            <w:tcW w:w="721" w:type="dxa"/>
            <w:shd w:val="clear" w:color="auto" w:fill="auto"/>
            <w:tcPrChange w:id="3127" w:author="Jinwen Ma" w:date="2022-06-30T15:11:00Z">
              <w:tcPr>
                <w:tcW w:w="721" w:type="dxa"/>
                <w:shd w:val="clear" w:color="auto" w:fill="auto"/>
              </w:tcPr>
            </w:tcPrChange>
          </w:tcPr>
          <w:p w14:paraId="7C226F6D" w14:textId="77777777" w:rsidR="00B8025E" w:rsidRPr="00B8025E" w:rsidRDefault="00B8025E" w:rsidP="00B8025E">
            <w:pPr>
              <w:pStyle w:val="TAC"/>
              <w:rPr>
                <w:ins w:id="3128" w:author="Jinwen Ma" w:date="2022-06-30T15:04:00Z"/>
                <w:sz w:val="16"/>
                <w:szCs w:val="16"/>
                <w:rPrChange w:id="3129" w:author="Jinwen Ma" w:date="2022-06-30T15:08:00Z">
                  <w:rPr>
                    <w:ins w:id="3130" w:author="Jinwen Ma" w:date="2022-06-30T15:04:00Z"/>
                  </w:rPr>
                </w:rPrChange>
              </w:rPr>
            </w:pPr>
          </w:p>
        </w:tc>
        <w:tc>
          <w:tcPr>
            <w:tcW w:w="721" w:type="dxa"/>
            <w:shd w:val="clear" w:color="auto" w:fill="auto"/>
            <w:tcPrChange w:id="3131" w:author="Jinwen Ma" w:date="2022-06-30T15:11:00Z">
              <w:tcPr>
                <w:tcW w:w="721" w:type="dxa"/>
                <w:shd w:val="clear" w:color="auto" w:fill="auto"/>
              </w:tcPr>
            </w:tcPrChange>
          </w:tcPr>
          <w:p w14:paraId="50199E9C" w14:textId="77777777" w:rsidR="00B8025E" w:rsidRPr="00B8025E" w:rsidRDefault="00B8025E" w:rsidP="00B8025E">
            <w:pPr>
              <w:pStyle w:val="TAC"/>
              <w:rPr>
                <w:ins w:id="3132" w:author="Jinwen Ma" w:date="2022-06-30T15:04:00Z"/>
                <w:sz w:val="16"/>
                <w:szCs w:val="16"/>
                <w:rPrChange w:id="3133" w:author="Jinwen Ma" w:date="2022-06-30T15:08:00Z">
                  <w:rPr>
                    <w:ins w:id="3134" w:author="Jinwen Ma" w:date="2022-06-30T15:04:00Z"/>
                  </w:rPr>
                </w:rPrChange>
              </w:rPr>
            </w:pPr>
          </w:p>
        </w:tc>
        <w:tc>
          <w:tcPr>
            <w:tcW w:w="1283" w:type="dxa"/>
            <w:shd w:val="clear" w:color="auto" w:fill="auto"/>
            <w:tcPrChange w:id="3135" w:author="Jinwen Ma" w:date="2022-06-30T15:11:00Z">
              <w:tcPr>
                <w:tcW w:w="1283" w:type="dxa"/>
                <w:shd w:val="clear" w:color="auto" w:fill="auto"/>
              </w:tcPr>
            </w:tcPrChange>
          </w:tcPr>
          <w:p w14:paraId="01E6A3D0" w14:textId="77777777" w:rsidR="00B8025E" w:rsidRPr="00B8025E" w:rsidRDefault="00B8025E" w:rsidP="00B8025E">
            <w:pPr>
              <w:pStyle w:val="TAC"/>
              <w:rPr>
                <w:ins w:id="3136" w:author="Jinwen Ma" w:date="2022-06-30T15:04:00Z"/>
                <w:sz w:val="16"/>
                <w:szCs w:val="16"/>
                <w:rPrChange w:id="3137" w:author="Jinwen Ma" w:date="2022-06-30T15:08:00Z">
                  <w:rPr>
                    <w:ins w:id="3138" w:author="Jinwen Ma" w:date="2022-06-30T15:04:00Z"/>
                  </w:rPr>
                </w:rPrChange>
              </w:rPr>
            </w:pPr>
          </w:p>
        </w:tc>
      </w:tr>
      <w:tr w:rsidR="00B8025E" w:rsidRPr="00B8025E" w14:paraId="4269BAE4"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2"/>
          <w:trPrChange w:id="3140" w:author="Jinwen Ma" w:date="2022-06-30T15:11:00Z">
            <w:trPr>
              <w:trHeight w:val="162"/>
            </w:trPr>
          </w:trPrChange>
        </w:trPr>
        <w:tc>
          <w:tcPr>
            <w:tcW w:w="1334" w:type="dxa"/>
            <w:vMerge w:val="restart"/>
            <w:tcBorders>
              <w:bottom w:val="nil"/>
            </w:tcBorders>
            <w:shd w:val="clear" w:color="auto" w:fill="auto"/>
            <w:tcPrChange w:id="3141" w:author="Jinwen Ma" w:date="2022-06-30T15:11:00Z">
              <w:tcPr>
                <w:tcW w:w="1334" w:type="dxa"/>
                <w:vMerge w:val="restart"/>
                <w:tcBorders>
                  <w:bottom w:val="nil"/>
                </w:tcBorders>
                <w:shd w:val="clear" w:color="auto" w:fill="auto"/>
              </w:tcPr>
            </w:tcPrChange>
          </w:tcPr>
          <w:p w14:paraId="43E21A13" w14:textId="77777777" w:rsidR="00B8025E" w:rsidRPr="00B8025E" w:rsidRDefault="00B8025E" w:rsidP="00B8025E">
            <w:pPr>
              <w:pStyle w:val="TAC"/>
              <w:rPr>
                <w:sz w:val="16"/>
                <w:szCs w:val="16"/>
                <w:rPrChange w:id="3142" w:author="Jinwen Ma" w:date="2022-06-30T15:08:00Z">
                  <w:rPr/>
                </w:rPrChange>
              </w:rPr>
            </w:pPr>
            <w:r w:rsidRPr="00B8025E">
              <w:rPr>
                <w:bCs/>
                <w:sz w:val="16"/>
                <w:szCs w:val="16"/>
                <w:rPrChange w:id="3143" w:author="Jinwen Ma" w:date="2022-06-30T15:08:00Z">
                  <w:rPr>
                    <w:bCs/>
                  </w:rPr>
                </w:rPrChange>
              </w:rPr>
              <w:t>CA_n70A-n71A</w:t>
            </w:r>
          </w:p>
        </w:tc>
        <w:tc>
          <w:tcPr>
            <w:tcW w:w="576" w:type="dxa"/>
            <w:vMerge w:val="restart"/>
            <w:shd w:val="clear" w:color="auto" w:fill="auto"/>
            <w:vAlign w:val="center"/>
            <w:tcPrChange w:id="3144" w:author="Jinwen Ma" w:date="2022-06-30T15:11:00Z">
              <w:tcPr>
                <w:tcW w:w="576" w:type="dxa"/>
                <w:vMerge w:val="restart"/>
                <w:shd w:val="clear" w:color="auto" w:fill="auto"/>
                <w:vAlign w:val="center"/>
              </w:tcPr>
            </w:tcPrChange>
          </w:tcPr>
          <w:p w14:paraId="540F18C0" w14:textId="77777777" w:rsidR="00B8025E" w:rsidRPr="00B8025E" w:rsidRDefault="00B8025E" w:rsidP="00B8025E">
            <w:pPr>
              <w:pStyle w:val="TAC"/>
              <w:rPr>
                <w:sz w:val="16"/>
                <w:szCs w:val="16"/>
                <w:lang w:eastAsia="zh-CN"/>
                <w:rPrChange w:id="3145" w:author="Jinwen Ma" w:date="2022-06-30T15:08:00Z">
                  <w:rPr>
                    <w:lang w:eastAsia="zh-CN"/>
                  </w:rPr>
                </w:rPrChange>
              </w:rPr>
            </w:pPr>
            <w:r w:rsidRPr="00B8025E">
              <w:rPr>
                <w:sz w:val="16"/>
                <w:szCs w:val="16"/>
                <w:lang w:eastAsia="zh-CN"/>
                <w:rPrChange w:id="3146" w:author="Jinwen Ma" w:date="2022-06-30T15:08:00Z">
                  <w:rPr>
                    <w:lang w:eastAsia="zh-CN"/>
                  </w:rPr>
                </w:rPrChange>
              </w:rPr>
              <w:t>1</w:t>
            </w:r>
          </w:p>
        </w:tc>
        <w:tc>
          <w:tcPr>
            <w:tcW w:w="634" w:type="dxa"/>
            <w:vMerge w:val="restart"/>
            <w:shd w:val="clear" w:color="auto" w:fill="auto"/>
            <w:vAlign w:val="center"/>
            <w:tcPrChange w:id="3147" w:author="Jinwen Ma" w:date="2022-06-30T15:11:00Z">
              <w:tcPr>
                <w:tcW w:w="634" w:type="dxa"/>
                <w:vMerge w:val="restart"/>
                <w:shd w:val="clear" w:color="auto" w:fill="auto"/>
                <w:vAlign w:val="center"/>
              </w:tcPr>
            </w:tcPrChange>
          </w:tcPr>
          <w:p w14:paraId="62357363" w14:textId="77777777" w:rsidR="00B8025E" w:rsidRPr="00B8025E" w:rsidRDefault="00B8025E" w:rsidP="00B8025E">
            <w:pPr>
              <w:pStyle w:val="TAC"/>
              <w:rPr>
                <w:sz w:val="16"/>
                <w:szCs w:val="16"/>
                <w:lang w:eastAsia="zh-CN"/>
                <w:rPrChange w:id="3148" w:author="Jinwen Ma" w:date="2022-06-30T15:08:00Z">
                  <w:rPr>
                    <w:lang w:eastAsia="zh-CN"/>
                  </w:rPr>
                </w:rPrChange>
              </w:rPr>
            </w:pPr>
            <w:r w:rsidRPr="00B8025E">
              <w:rPr>
                <w:sz w:val="16"/>
                <w:szCs w:val="16"/>
                <w:lang w:eastAsia="zh-CN"/>
                <w:rPrChange w:id="3149" w:author="Jinwen Ma" w:date="2022-06-30T15:08:00Z">
                  <w:rPr>
                    <w:lang w:eastAsia="zh-CN"/>
                  </w:rPr>
                </w:rPrChange>
              </w:rPr>
              <w:t>n70</w:t>
            </w:r>
          </w:p>
        </w:tc>
        <w:tc>
          <w:tcPr>
            <w:tcW w:w="576" w:type="dxa"/>
            <w:vMerge w:val="restart"/>
            <w:shd w:val="clear" w:color="auto" w:fill="auto"/>
            <w:vAlign w:val="center"/>
            <w:tcPrChange w:id="3150" w:author="Jinwen Ma" w:date="2022-06-30T15:11:00Z">
              <w:tcPr>
                <w:tcW w:w="576" w:type="dxa"/>
                <w:vMerge w:val="restart"/>
                <w:shd w:val="clear" w:color="auto" w:fill="auto"/>
                <w:vAlign w:val="center"/>
              </w:tcPr>
            </w:tcPrChange>
          </w:tcPr>
          <w:p w14:paraId="37987D8C" w14:textId="77777777" w:rsidR="00B8025E" w:rsidRPr="00B8025E" w:rsidRDefault="00B8025E" w:rsidP="00B8025E">
            <w:pPr>
              <w:pStyle w:val="TAC"/>
              <w:rPr>
                <w:sz w:val="16"/>
                <w:szCs w:val="16"/>
                <w:lang w:eastAsia="zh-CN"/>
                <w:rPrChange w:id="3151" w:author="Jinwen Ma" w:date="2022-06-30T15:08:00Z">
                  <w:rPr>
                    <w:lang w:eastAsia="zh-CN"/>
                  </w:rPr>
                </w:rPrChange>
              </w:rPr>
            </w:pPr>
            <w:r w:rsidRPr="00B8025E">
              <w:rPr>
                <w:sz w:val="16"/>
                <w:szCs w:val="16"/>
                <w:lang w:eastAsia="zh-CN"/>
                <w:rPrChange w:id="3152" w:author="Jinwen Ma" w:date="2022-06-30T15:08:00Z">
                  <w:rPr>
                    <w:lang w:eastAsia="zh-CN"/>
                  </w:rPr>
                </w:rPrChange>
              </w:rPr>
              <w:t>15</w:t>
            </w:r>
          </w:p>
        </w:tc>
        <w:tc>
          <w:tcPr>
            <w:tcW w:w="1015" w:type="dxa"/>
            <w:vMerge w:val="restart"/>
            <w:shd w:val="clear" w:color="auto" w:fill="auto"/>
            <w:tcPrChange w:id="3153" w:author="Jinwen Ma" w:date="2022-06-30T15:11:00Z">
              <w:tcPr>
                <w:tcW w:w="1270" w:type="dxa"/>
                <w:vMerge w:val="restart"/>
                <w:shd w:val="clear" w:color="auto" w:fill="auto"/>
              </w:tcPr>
            </w:tcPrChange>
          </w:tcPr>
          <w:p w14:paraId="701542DE" w14:textId="77777777" w:rsidR="00B8025E" w:rsidRPr="00B8025E" w:rsidRDefault="00B8025E" w:rsidP="00B8025E">
            <w:pPr>
              <w:pStyle w:val="TAC"/>
              <w:rPr>
                <w:sz w:val="16"/>
                <w:szCs w:val="16"/>
                <w:rPrChange w:id="3154" w:author="Jinwen Ma" w:date="2022-06-30T15:08:00Z">
                  <w:rPr/>
                </w:rPrChange>
              </w:rPr>
            </w:pPr>
          </w:p>
        </w:tc>
        <w:tc>
          <w:tcPr>
            <w:tcW w:w="990" w:type="dxa"/>
            <w:vMerge w:val="restart"/>
            <w:shd w:val="clear" w:color="auto" w:fill="auto"/>
            <w:tcPrChange w:id="3155" w:author="Jinwen Ma" w:date="2022-06-30T15:11:00Z">
              <w:tcPr>
                <w:tcW w:w="931" w:type="dxa"/>
                <w:vMerge w:val="restart"/>
                <w:shd w:val="clear" w:color="auto" w:fill="auto"/>
              </w:tcPr>
            </w:tcPrChange>
          </w:tcPr>
          <w:p w14:paraId="7AB324C6" w14:textId="77777777" w:rsidR="00B8025E" w:rsidRPr="00B8025E" w:rsidRDefault="00B8025E" w:rsidP="00B8025E">
            <w:pPr>
              <w:pStyle w:val="TAC"/>
              <w:rPr>
                <w:sz w:val="16"/>
                <w:szCs w:val="16"/>
                <w:rPrChange w:id="3156" w:author="Jinwen Ma" w:date="2022-06-30T15:08:00Z">
                  <w:rPr/>
                </w:rPrChange>
              </w:rPr>
            </w:pPr>
          </w:p>
        </w:tc>
        <w:tc>
          <w:tcPr>
            <w:tcW w:w="630" w:type="dxa"/>
            <w:vMerge w:val="restart"/>
            <w:shd w:val="clear" w:color="auto" w:fill="auto"/>
            <w:tcPrChange w:id="3157" w:author="Jinwen Ma" w:date="2022-06-30T15:11:00Z">
              <w:tcPr>
                <w:tcW w:w="721" w:type="dxa"/>
                <w:vMerge w:val="restart"/>
                <w:shd w:val="clear" w:color="auto" w:fill="auto"/>
              </w:tcPr>
            </w:tcPrChange>
          </w:tcPr>
          <w:p w14:paraId="4596AFF3" w14:textId="77777777" w:rsidR="00B8025E" w:rsidRPr="00B8025E" w:rsidRDefault="00B8025E" w:rsidP="00B8025E">
            <w:pPr>
              <w:pStyle w:val="TAC"/>
              <w:rPr>
                <w:sz w:val="16"/>
                <w:szCs w:val="16"/>
                <w:rPrChange w:id="3158" w:author="Jinwen Ma" w:date="2022-06-30T15:08:00Z">
                  <w:rPr/>
                </w:rPrChange>
              </w:rPr>
            </w:pPr>
          </w:p>
        </w:tc>
        <w:tc>
          <w:tcPr>
            <w:tcW w:w="1080" w:type="dxa"/>
            <w:vMerge w:val="restart"/>
            <w:shd w:val="clear" w:color="auto" w:fill="auto"/>
            <w:tcPrChange w:id="3159" w:author="Jinwen Ma" w:date="2022-06-30T15:11:00Z">
              <w:tcPr>
                <w:tcW w:w="1185" w:type="dxa"/>
                <w:vMerge w:val="restart"/>
                <w:shd w:val="clear" w:color="auto" w:fill="auto"/>
              </w:tcPr>
            </w:tcPrChange>
          </w:tcPr>
          <w:p w14:paraId="40E8C608" w14:textId="77777777" w:rsidR="00B8025E" w:rsidRPr="00B8025E" w:rsidRDefault="00B8025E" w:rsidP="00B8025E">
            <w:pPr>
              <w:pStyle w:val="TAC"/>
              <w:rPr>
                <w:sz w:val="16"/>
                <w:szCs w:val="16"/>
                <w:rPrChange w:id="3160" w:author="Jinwen Ma" w:date="2022-06-30T15:08:00Z">
                  <w:rPr/>
                </w:rPrChange>
              </w:rPr>
            </w:pPr>
          </w:p>
        </w:tc>
        <w:tc>
          <w:tcPr>
            <w:tcW w:w="1080" w:type="dxa"/>
            <w:shd w:val="clear" w:color="auto" w:fill="auto"/>
            <w:tcPrChange w:id="3161" w:author="Jinwen Ma" w:date="2022-06-30T15:11:00Z">
              <w:tcPr>
                <w:tcW w:w="721" w:type="dxa"/>
                <w:shd w:val="clear" w:color="auto" w:fill="auto"/>
              </w:tcPr>
            </w:tcPrChange>
          </w:tcPr>
          <w:p w14:paraId="3D02090F" w14:textId="77777777" w:rsidR="00B8025E" w:rsidRPr="00B8025E" w:rsidRDefault="00B8025E" w:rsidP="00B8025E">
            <w:pPr>
              <w:pStyle w:val="TAC"/>
              <w:rPr>
                <w:sz w:val="16"/>
                <w:szCs w:val="16"/>
                <w:rPrChange w:id="3162" w:author="Jinwen Ma" w:date="2022-06-30T15:08:00Z">
                  <w:rPr/>
                </w:rPrChange>
              </w:rPr>
            </w:pPr>
            <w:r w:rsidRPr="00B8025E">
              <w:rPr>
                <w:rFonts w:cs="Arial"/>
                <w:sz w:val="16"/>
                <w:szCs w:val="16"/>
                <w:rPrChange w:id="3163" w:author="Jinwen Ma" w:date="2022-06-30T15:08:00Z">
                  <w:rPr>
                    <w:rFonts w:cs="Arial"/>
                    <w:szCs w:val="18"/>
                  </w:rPr>
                </w:rPrChange>
              </w:rPr>
              <w:t>-92.7 +4.1 +TT</w:t>
            </w:r>
          </w:p>
        </w:tc>
        <w:tc>
          <w:tcPr>
            <w:tcW w:w="900" w:type="dxa"/>
            <w:vMerge w:val="restart"/>
            <w:shd w:val="clear" w:color="auto" w:fill="auto"/>
            <w:tcPrChange w:id="3164" w:author="Jinwen Ma" w:date="2022-06-30T15:11:00Z">
              <w:tcPr>
                <w:tcW w:w="721" w:type="dxa"/>
                <w:vMerge w:val="restart"/>
                <w:shd w:val="clear" w:color="auto" w:fill="auto"/>
              </w:tcPr>
            </w:tcPrChange>
          </w:tcPr>
          <w:p w14:paraId="12224A5C" w14:textId="77777777" w:rsidR="00B8025E" w:rsidRPr="00B8025E" w:rsidRDefault="00B8025E" w:rsidP="00B8025E">
            <w:pPr>
              <w:pStyle w:val="TAC"/>
              <w:rPr>
                <w:sz w:val="16"/>
                <w:szCs w:val="16"/>
                <w:rPrChange w:id="3165" w:author="Jinwen Ma" w:date="2022-06-30T15:08:00Z">
                  <w:rPr/>
                </w:rPrChange>
              </w:rPr>
            </w:pPr>
          </w:p>
        </w:tc>
        <w:tc>
          <w:tcPr>
            <w:tcW w:w="575" w:type="dxa"/>
            <w:vMerge w:val="restart"/>
            <w:shd w:val="clear" w:color="auto" w:fill="auto"/>
            <w:tcPrChange w:id="3166" w:author="Jinwen Ma" w:date="2022-06-30T15:11:00Z">
              <w:tcPr>
                <w:tcW w:w="721" w:type="dxa"/>
                <w:vMerge w:val="restart"/>
                <w:shd w:val="clear" w:color="auto" w:fill="auto"/>
              </w:tcPr>
            </w:tcPrChange>
          </w:tcPr>
          <w:p w14:paraId="488B70F5" w14:textId="77777777" w:rsidR="00B8025E" w:rsidRPr="00B8025E" w:rsidRDefault="00B8025E" w:rsidP="00B8025E">
            <w:pPr>
              <w:pStyle w:val="TAC"/>
              <w:rPr>
                <w:sz w:val="16"/>
                <w:szCs w:val="16"/>
                <w:rPrChange w:id="3167" w:author="Jinwen Ma" w:date="2022-06-30T15:08:00Z">
                  <w:rPr/>
                </w:rPrChange>
              </w:rPr>
            </w:pPr>
          </w:p>
        </w:tc>
        <w:tc>
          <w:tcPr>
            <w:tcW w:w="721" w:type="dxa"/>
            <w:vMerge w:val="restart"/>
            <w:shd w:val="clear" w:color="auto" w:fill="auto"/>
            <w:tcPrChange w:id="3168" w:author="Jinwen Ma" w:date="2022-06-30T15:11:00Z">
              <w:tcPr>
                <w:tcW w:w="721" w:type="dxa"/>
                <w:vMerge w:val="restart"/>
                <w:shd w:val="clear" w:color="auto" w:fill="auto"/>
              </w:tcPr>
            </w:tcPrChange>
          </w:tcPr>
          <w:p w14:paraId="28793010" w14:textId="77777777" w:rsidR="00B8025E" w:rsidRPr="00B8025E" w:rsidRDefault="00B8025E" w:rsidP="00B8025E">
            <w:pPr>
              <w:pStyle w:val="TAC"/>
              <w:rPr>
                <w:sz w:val="16"/>
                <w:szCs w:val="16"/>
                <w:rPrChange w:id="3169" w:author="Jinwen Ma" w:date="2022-06-30T15:08:00Z">
                  <w:rPr/>
                </w:rPrChange>
              </w:rPr>
            </w:pPr>
          </w:p>
        </w:tc>
        <w:tc>
          <w:tcPr>
            <w:tcW w:w="721" w:type="dxa"/>
            <w:vMerge w:val="restart"/>
            <w:shd w:val="clear" w:color="auto" w:fill="auto"/>
            <w:tcPrChange w:id="3170" w:author="Jinwen Ma" w:date="2022-06-30T15:11:00Z">
              <w:tcPr>
                <w:tcW w:w="721" w:type="dxa"/>
                <w:vMerge w:val="restart"/>
                <w:shd w:val="clear" w:color="auto" w:fill="auto"/>
              </w:tcPr>
            </w:tcPrChange>
          </w:tcPr>
          <w:p w14:paraId="4C358D1C" w14:textId="77777777" w:rsidR="00B8025E" w:rsidRPr="00B8025E" w:rsidRDefault="00B8025E" w:rsidP="00B8025E">
            <w:pPr>
              <w:pStyle w:val="TAC"/>
              <w:rPr>
                <w:sz w:val="16"/>
                <w:szCs w:val="16"/>
                <w:rPrChange w:id="3171" w:author="Jinwen Ma" w:date="2022-06-30T15:08:00Z">
                  <w:rPr/>
                </w:rPrChange>
              </w:rPr>
            </w:pPr>
          </w:p>
        </w:tc>
        <w:tc>
          <w:tcPr>
            <w:tcW w:w="721" w:type="dxa"/>
            <w:vMerge w:val="restart"/>
            <w:shd w:val="clear" w:color="auto" w:fill="auto"/>
            <w:tcPrChange w:id="3172" w:author="Jinwen Ma" w:date="2022-06-30T15:11:00Z">
              <w:tcPr>
                <w:tcW w:w="721" w:type="dxa"/>
                <w:vMerge w:val="restart"/>
                <w:shd w:val="clear" w:color="auto" w:fill="auto"/>
              </w:tcPr>
            </w:tcPrChange>
          </w:tcPr>
          <w:p w14:paraId="3D7346F6" w14:textId="77777777" w:rsidR="00B8025E" w:rsidRPr="00B8025E" w:rsidRDefault="00B8025E" w:rsidP="00B8025E">
            <w:pPr>
              <w:pStyle w:val="TAC"/>
              <w:rPr>
                <w:sz w:val="16"/>
                <w:szCs w:val="16"/>
                <w:rPrChange w:id="3173" w:author="Jinwen Ma" w:date="2022-06-30T15:08:00Z">
                  <w:rPr/>
                </w:rPrChange>
              </w:rPr>
            </w:pPr>
          </w:p>
        </w:tc>
        <w:tc>
          <w:tcPr>
            <w:tcW w:w="721" w:type="dxa"/>
            <w:vMerge w:val="restart"/>
            <w:shd w:val="clear" w:color="auto" w:fill="auto"/>
            <w:tcPrChange w:id="3174" w:author="Jinwen Ma" w:date="2022-06-30T15:11:00Z">
              <w:tcPr>
                <w:tcW w:w="721" w:type="dxa"/>
                <w:vMerge w:val="restart"/>
                <w:shd w:val="clear" w:color="auto" w:fill="auto"/>
              </w:tcPr>
            </w:tcPrChange>
          </w:tcPr>
          <w:p w14:paraId="0A761267" w14:textId="77777777" w:rsidR="00B8025E" w:rsidRPr="00B8025E" w:rsidRDefault="00B8025E" w:rsidP="00B8025E">
            <w:pPr>
              <w:pStyle w:val="TAC"/>
              <w:rPr>
                <w:sz w:val="16"/>
                <w:szCs w:val="16"/>
                <w:rPrChange w:id="3175" w:author="Jinwen Ma" w:date="2022-06-30T15:08:00Z">
                  <w:rPr/>
                </w:rPrChange>
              </w:rPr>
            </w:pPr>
          </w:p>
        </w:tc>
        <w:tc>
          <w:tcPr>
            <w:tcW w:w="721" w:type="dxa"/>
            <w:vMerge w:val="restart"/>
            <w:shd w:val="clear" w:color="auto" w:fill="auto"/>
            <w:tcPrChange w:id="3176" w:author="Jinwen Ma" w:date="2022-06-30T15:11:00Z">
              <w:tcPr>
                <w:tcW w:w="721" w:type="dxa"/>
                <w:vMerge w:val="restart"/>
                <w:shd w:val="clear" w:color="auto" w:fill="auto"/>
              </w:tcPr>
            </w:tcPrChange>
          </w:tcPr>
          <w:p w14:paraId="6EACB462" w14:textId="77777777" w:rsidR="00B8025E" w:rsidRPr="00B8025E" w:rsidRDefault="00B8025E" w:rsidP="00B8025E">
            <w:pPr>
              <w:pStyle w:val="TAC"/>
              <w:rPr>
                <w:sz w:val="16"/>
                <w:szCs w:val="16"/>
                <w:rPrChange w:id="3177" w:author="Jinwen Ma" w:date="2022-06-30T15:08:00Z">
                  <w:rPr/>
                </w:rPrChange>
              </w:rPr>
            </w:pPr>
          </w:p>
        </w:tc>
        <w:tc>
          <w:tcPr>
            <w:tcW w:w="1283" w:type="dxa"/>
            <w:vMerge w:val="restart"/>
            <w:shd w:val="clear" w:color="auto" w:fill="auto"/>
            <w:tcPrChange w:id="3178" w:author="Jinwen Ma" w:date="2022-06-30T15:11:00Z">
              <w:tcPr>
                <w:tcW w:w="1283" w:type="dxa"/>
                <w:vMerge w:val="restart"/>
                <w:shd w:val="clear" w:color="auto" w:fill="auto"/>
              </w:tcPr>
            </w:tcPrChange>
          </w:tcPr>
          <w:p w14:paraId="729111EE" w14:textId="77777777" w:rsidR="00B8025E" w:rsidRPr="00B8025E" w:rsidRDefault="00B8025E" w:rsidP="00B8025E">
            <w:pPr>
              <w:pStyle w:val="TAC"/>
              <w:rPr>
                <w:sz w:val="16"/>
                <w:szCs w:val="16"/>
                <w:rPrChange w:id="3179" w:author="Jinwen Ma" w:date="2022-06-30T15:08:00Z">
                  <w:rPr/>
                </w:rPrChange>
              </w:rPr>
            </w:pPr>
          </w:p>
        </w:tc>
      </w:tr>
      <w:tr w:rsidR="00B8025E" w:rsidRPr="00B8025E" w14:paraId="75EDA579"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0"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1"/>
          <w:trPrChange w:id="3181" w:author="Jinwen Ma" w:date="2022-06-30T15:11:00Z">
            <w:trPr>
              <w:trHeight w:val="161"/>
            </w:trPr>
          </w:trPrChange>
        </w:trPr>
        <w:tc>
          <w:tcPr>
            <w:tcW w:w="1334" w:type="dxa"/>
            <w:vMerge/>
            <w:tcBorders>
              <w:bottom w:val="nil"/>
            </w:tcBorders>
            <w:shd w:val="clear" w:color="auto" w:fill="auto"/>
            <w:tcPrChange w:id="3182" w:author="Jinwen Ma" w:date="2022-06-30T15:11:00Z">
              <w:tcPr>
                <w:tcW w:w="1334" w:type="dxa"/>
                <w:vMerge/>
                <w:tcBorders>
                  <w:bottom w:val="nil"/>
                </w:tcBorders>
                <w:shd w:val="clear" w:color="auto" w:fill="auto"/>
              </w:tcPr>
            </w:tcPrChange>
          </w:tcPr>
          <w:p w14:paraId="6D33982A" w14:textId="77777777" w:rsidR="00B8025E" w:rsidRPr="00B8025E" w:rsidRDefault="00B8025E" w:rsidP="00B8025E">
            <w:pPr>
              <w:pStyle w:val="TAC"/>
              <w:rPr>
                <w:bCs/>
                <w:sz w:val="16"/>
                <w:szCs w:val="16"/>
                <w:rPrChange w:id="3183" w:author="Jinwen Ma" w:date="2022-06-30T15:08:00Z">
                  <w:rPr>
                    <w:bCs/>
                  </w:rPr>
                </w:rPrChange>
              </w:rPr>
            </w:pPr>
          </w:p>
        </w:tc>
        <w:tc>
          <w:tcPr>
            <w:tcW w:w="576" w:type="dxa"/>
            <w:vMerge/>
            <w:shd w:val="clear" w:color="auto" w:fill="auto"/>
            <w:vAlign w:val="center"/>
            <w:tcPrChange w:id="3184" w:author="Jinwen Ma" w:date="2022-06-30T15:11:00Z">
              <w:tcPr>
                <w:tcW w:w="576" w:type="dxa"/>
                <w:vMerge/>
                <w:shd w:val="clear" w:color="auto" w:fill="auto"/>
                <w:vAlign w:val="center"/>
              </w:tcPr>
            </w:tcPrChange>
          </w:tcPr>
          <w:p w14:paraId="6F616D34" w14:textId="77777777" w:rsidR="00B8025E" w:rsidRPr="00B8025E" w:rsidRDefault="00B8025E" w:rsidP="00B8025E">
            <w:pPr>
              <w:pStyle w:val="TAC"/>
              <w:rPr>
                <w:sz w:val="16"/>
                <w:szCs w:val="16"/>
                <w:lang w:eastAsia="zh-CN"/>
                <w:rPrChange w:id="3185" w:author="Jinwen Ma" w:date="2022-06-30T15:08:00Z">
                  <w:rPr>
                    <w:lang w:eastAsia="zh-CN"/>
                  </w:rPr>
                </w:rPrChange>
              </w:rPr>
            </w:pPr>
          </w:p>
        </w:tc>
        <w:tc>
          <w:tcPr>
            <w:tcW w:w="634" w:type="dxa"/>
            <w:vMerge/>
            <w:shd w:val="clear" w:color="auto" w:fill="auto"/>
            <w:vAlign w:val="center"/>
            <w:tcPrChange w:id="3186" w:author="Jinwen Ma" w:date="2022-06-30T15:11:00Z">
              <w:tcPr>
                <w:tcW w:w="634" w:type="dxa"/>
                <w:vMerge/>
                <w:shd w:val="clear" w:color="auto" w:fill="auto"/>
                <w:vAlign w:val="center"/>
              </w:tcPr>
            </w:tcPrChange>
          </w:tcPr>
          <w:p w14:paraId="07A75E1A" w14:textId="77777777" w:rsidR="00B8025E" w:rsidRPr="00B8025E" w:rsidRDefault="00B8025E" w:rsidP="00B8025E">
            <w:pPr>
              <w:pStyle w:val="TAC"/>
              <w:rPr>
                <w:sz w:val="16"/>
                <w:szCs w:val="16"/>
                <w:lang w:eastAsia="zh-CN"/>
                <w:rPrChange w:id="3187" w:author="Jinwen Ma" w:date="2022-06-30T15:08:00Z">
                  <w:rPr>
                    <w:lang w:eastAsia="zh-CN"/>
                  </w:rPr>
                </w:rPrChange>
              </w:rPr>
            </w:pPr>
          </w:p>
        </w:tc>
        <w:tc>
          <w:tcPr>
            <w:tcW w:w="576" w:type="dxa"/>
            <w:vMerge/>
            <w:shd w:val="clear" w:color="auto" w:fill="auto"/>
            <w:vAlign w:val="center"/>
            <w:tcPrChange w:id="3188" w:author="Jinwen Ma" w:date="2022-06-30T15:11:00Z">
              <w:tcPr>
                <w:tcW w:w="576" w:type="dxa"/>
                <w:vMerge/>
                <w:shd w:val="clear" w:color="auto" w:fill="auto"/>
                <w:vAlign w:val="center"/>
              </w:tcPr>
            </w:tcPrChange>
          </w:tcPr>
          <w:p w14:paraId="3AD1C8D0" w14:textId="77777777" w:rsidR="00B8025E" w:rsidRPr="00B8025E" w:rsidRDefault="00B8025E" w:rsidP="00B8025E">
            <w:pPr>
              <w:pStyle w:val="TAC"/>
              <w:rPr>
                <w:sz w:val="16"/>
                <w:szCs w:val="16"/>
                <w:lang w:eastAsia="zh-CN"/>
                <w:rPrChange w:id="3189" w:author="Jinwen Ma" w:date="2022-06-30T15:08:00Z">
                  <w:rPr>
                    <w:lang w:eastAsia="zh-CN"/>
                  </w:rPr>
                </w:rPrChange>
              </w:rPr>
            </w:pPr>
          </w:p>
        </w:tc>
        <w:tc>
          <w:tcPr>
            <w:tcW w:w="1015" w:type="dxa"/>
            <w:vMerge/>
            <w:shd w:val="clear" w:color="auto" w:fill="auto"/>
            <w:tcPrChange w:id="3190" w:author="Jinwen Ma" w:date="2022-06-30T15:11:00Z">
              <w:tcPr>
                <w:tcW w:w="1270" w:type="dxa"/>
                <w:vMerge/>
                <w:shd w:val="clear" w:color="auto" w:fill="auto"/>
              </w:tcPr>
            </w:tcPrChange>
          </w:tcPr>
          <w:p w14:paraId="1D11A456" w14:textId="77777777" w:rsidR="00B8025E" w:rsidRPr="00B8025E" w:rsidRDefault="00B8025E" w:rsidP="00B8025E">
            <w:pPr>
              <w:pStyle w:val="TAC"/>
              <w:rPr>
                <w:sz w:val="16"/>
                <w:szCs w:val="16"/>
                <w:rPrChange w:id="3191" w:author="Jinwen Ma" w:date="2022-06-30T15:08:00Z">
                  <w:rPr/>
                </w:rPrChange>
              </w:rPr>
            </w:pPr>
          </w:p>
        </w:tc>
        <w:tc>
          <w:tcPr>
            <w:tcW w:w="990" w:type="dxa"/>
            <w:vMerge/>
            <w:shd w:val="clear" w:color="auto" w:fill="auto"/>
            <w:tcPrChange w:id="3192" w:author="Jinwen Ma" w:date="2022-06-30T15:11:00Z">
              <w:tcPr>
                <w:tcW w:w="931" w:type="dxa"/>
                <w:vMerge/>
                <w:shd w:val="clear" w:color="auto" w:fill="auto"/>
              </w:tcPr>
            </w:tcPrChange>
          </w:tcPr>
          <w:p w14:paraId="48DA49BD" w14:textId="77777777" w:rsidR="00B8025E" w:rsidRPr="00B8025E" w:rsidRDefault="00B8025E" w:rsidP="00B8025E">
            <w:pPr>
              <w:pStyle w:val="TAC"/>
              <w:rPr>
                <w:sz w:val="16"/>
                <w:szCs w:val="16"/>
                <w:rPrChange w:id="3193" w:author="Jinwen Ma" w:date="2022-06-30T15:08:00Z">
                  <w:rPr/>
                </w:rPrChange>
              </w:rPr>
            </w:pPr>
          </w:p>
        </w:tc>
        <w:tc>
          <w:tcPr>
            <w:tcW w:w="630" w:type="dxa"/>
            <w:vMerge/>
            <w:shd w:val="clear" w:color="auto" w:fill="auto"/>
            <w:tcPrChange w:id="3194" w:author="Jinwen Ma" w:date="2022-06-30T15:11:00Z">
              <w:tcPr>
                <w:tcW w:w="721" w:type="dxa"/>
                <w:vMerge/>
                <w:shd w:val="clear" w:color="auto" w:fill="auto"/>
              </w:tcPr>
            </w:tcPrChange>
          </w:tcPr>
          <w:p w14:paraId="794BB0F9" w14:textId="77777777" w:rsidR="00B8025E" w:rsidRPr="00B8025E" w:rsidRDefault="00B8025E" w:rsidP="00B8025E">
            <w:pPr>
              <w:pStyle w:val="TAC"/>
              <w:rPr>
                <w:sz w:val="16"/>
                <w:szCs w:val="16"/>
                <w:rPrChange w:id="3195" w:author="Jinwen Ma" w:date="2022-06-30T15:08:00Z">
                  <w:rPr/>
                </w:rPrChange>
              </w:rPr>
            </w:pPr>
          </w:p>
        </w:tc>
        <w:tc>
          <w:tcPr>
            <w:tcW w:w="1080" w:type="dxa"/>
            <w:vMerge/>
            <w:shd w:val="clear" w:color="auto" w:fill="auto"/>
            <w:tcPrChange w:id="3196" w:author="Jinwen Ma" w:date="2022-06-30T15:11:00Z">
              <w:tcPr>
                <w:tcW w:w="1185" w:type="dxa"/>
                <w:vMerge/>
                <w:shd w:val="clear" w:color="auto" w:fill="auto"/>
              </w:tcPr>
            </w:tcPrChange>
          </w:tcPr>
          <w:p w14:paraId="67D12E13" w14:textId="77777777" w:rsidR="00B8025E" w:rsidRPr="00B8025E" w:rsidRDefault="00B8025E" w:rsidP="00B8025E">
            <w:pPr>
              <w:pStyle w:val="TAC"/>
              <w:rPr>
                <w:sz w:val="16"/>
                <w:szCs w:val="16"/>
                <w:rPrChange w:id="3197" w:author="Jinwen Ma" w:date="2022-06-30T15:08:00Z">
                  <w:rPr/>
                </w:rPrChange>
              </w:rPr>
            </w:pPr>
          </w:p>
        </w:tc>
        <w:tc>
          <w:tcPr>
            <w:tcW w:w="1080" w:type="dxa"/>
            <w:shd w:val="clear" w:color="auto" w:fill="auto"/>
            <w:tcPrChange w:id="3198" w:author="Jinwen Ma" w:date="2022-06-30T15:11:00Z">
              <w:tcPr>
                <w:tcW w:w="721" w:type="dxa"/>
                <w:shd w:val="clear" w:color="auto" w:fill="auto"/>
              </w:tcPr>
            </w:tcPrChange>
          </w:tcPr>
          <w:p w14:paraId="5EE18536" w14:textId="77777777" w:rsidR="00B8025E" w:rsidRPr="00B8025E" w:rsidRDefault="00B8025E" w:rsidP="00B8025E">
            <w:pPr>
              <w:pStyle w:val="TAC"/>
              <w:rPr>
                <w:sz w:val="16"/>
                <w:szCs w:val="16"/>
                <w:vertAlign w:val="superscript"/>
                <w:rPrChange w:id="3199" w:author="Jinwen Ma" w:date="2022-06-30T15:08:00Z">
                  <w:rPr>
                    <w:vertAlign w:val="superscript"/>
                  </w:rPr>
                </w:rPrChange>
              </w:rPr>
            </w:pPr>
            <w:r w:rsidRPr="00B8025E">
              <w:rPr>
                <w:rFonts w:cs="Arial"/>
                <w:sz w:val="16"/>
                <w:szCs w:val="16"/>
                <w:rPrChange w:id="3200" w:author="Jinwen Ma" w:date="2022-06-30T15:08:00Z">
                  <w:rPr>
                    <w:rFonts w:cs="Arial"/>
                    <w:szCs w:val="18"/>
                  </w:rPr>
                </w:rPrChange>
              </w:rPr>
              <w:t>-92.7 -2.7 +4.1 +TT</w:t>
            </w:r>
            <w:r w:rsidRPr="00B8025E">
              <w:rPr>
                <w:rFonts w:cs="Arial"/>
                <w:sz w:val="16"/>
                <w:szCs w:val="16"/>
                <w:vertAlign w:val="superscript"/>
                <w:rPrChange w:id="3201" w:author="Jinwen Ma" w:date="2022-06-30T15:08:00Z">
                  <w:rPr>
                    <w:rFonts w:cs="Arial"/>
                    <w:szCs w:val="18"/>
                    <w:vertAlign w:val="superscript"/>
                  </w:rPr>
                </w:rPrChange>
              </w:rPr>
              <w:t>4</w:t>
            </w:r>
          </w:p>
        </w:tc>
        <w:tc>
          <w:tcPr>
            <w:tcW w:w="900" w:type="dxa"/>
            <w:vMerge/>
            <w:shd w:val="clear" w:color="auto" w:fill="auto"/>
            <w:tcPrChange w:id="3202" w:author="Jinwen Ma" w:date="2022-06-30T15:11:00Z">
              <w:tcPr>
                <w:tcW w:w="721" w:type="dxa"/>
                <w:vMerge/>
                <w:shd w:val="clear" w:color="auto" w:fill="auto"/>
              </w:tcPr>
            </w:tcPrChange>
          </w:tcPr>
          <w:p w14:paraId="0CC0618E" w14:textId="77777777" w:rsidR="00B8025E" w:rsidRPr="00B8025E" w:rsidRDefault="00B8025E" w:rsidP="00B8025E">
            <w:pPr>
              <w:pStyle w:val="TAC"/>
              <w:rPr>
                <w:sz w:val="16"/>
                <w:szCs w:val="16"/>
                <w:rPrChange w:id="3203" w:author="Jinwen Ma" w:date="2022-06-30T15:08:00Z">
                  <w:rPr/>
                </w:rPrChange>
              </w:rPr>
            </w:pPr>
          </w:p>
        </w:tc>
        <w:tc>
          <w:tcPr>
            <w:tcW w:w="575" w:type="dxa"/>
            <w:vMerge/>
            <w:shd w:val="clear" w:color="auto" w:fill="auto"/>
            <w:tcPrChange w:id="3204" w:author="Jinwen Ma" w:date="2022-06-30T15:11:00Z">
              <w:tcPr>
                <w:tcW w:w="721" w:type="dxa"/>
                <w:vMerge/>
                <w:shd w:val="clear" w:color="auto" w:fill="auto"/>
              </w:tcPr>
            </w:tcPrChange>
          </w:tcPr>
          <w:p w14:paraId="4B6B3E81" w14:textId="77777777" w:rsidR="00B8025E" w:rsidRPr="00B8025E" w:rsidRDefault="00B8025E" w:rsidP="00B8025E">
            <w:pPr>
              <w:pStyle w:val="TAC"/>
              <w:rPr>
                <w:sz w:val="16"/>
                <w:szCs w:val="16"/>
                <w:rPrChange w:id="3205" w:author="Jinwen Ma" w:date="2022-06-30T15:08:00Z">
                  <w:rPr/>
                </w:rPrChange>
              </w:rPr>
            </w:pPr>
          </w:p>
        </w:tc>
        <w:tc>
          <w:tcPr>
            <w:tcW w:w="721" w:type="dxa"/>
            <w:vMerge/>
            <w:shd w:val="clear" w:color="auto" w:fill="auto"/>
            <w:tcPrChange w:id="3206" w:author="Jinwen Ma" w:date="2022-06-30T15:11:00Z">
              <w:tcPr>
                <w:tcW w:w="721" w:type="dxa"/>
                <w:vMerge/>
                <w:shd w:val="clear" w:color="auto" w:fill="auto"/>
              </w:tcPr>
            </w:tcPrChange>
          </w:tcPr>
          <w:p w14:paraId="6C49C45C" w14:textId="77777777" w:rsidR="00B8025E" w:rsidRPr="00B8025E" w:rsidRDefault="00B8025E" w:rsidP="00B8025E">
            <w:pPr>
              <w:pStyle w:val="TAC"/>
              <w:rPr>
                <w:sz w:val="16"/>
                <w:szCs w:val="16"/>
                <w:rPrChange w:id="3207" w:author="Jinwen Ma" w:date="2022-06-30T15:08:00Z">
                  <w:rPr/>
                </w:rPrChange>
              </w:rPr>
            </w:pPr>
          </w:p>
        </w:tc>
        <w:tc>
          <w:tcPr>
            <w:tcW w:w="721" w:type="dxa"/>
            <w:vMerge/>
            <w:shd w:val="clear" w:color="auto" w:fill="auto"/>
            <w:tcPrChange w:id="3208" w:author="Jinwen Ma" w:date="2022-06-30T15:11:00Z">
              <w:tcPr>
                <w:tcW w:w="721" w:type="dxa"/>
                <w:vMerge/>
                <w:shd w:val="clear" w:color="auto" w:fill="auto"/>
              </w:tcPr>
            </w:tcPrChange>
          </w:tcPr>
          <w:p w14:paraId="64FEF408" w14:textId="77777777" w:rsidR="00B8025E" w:rsidRPr="00B8025E" w:rsidRDefault="00B8025E" w:rsidP="00B8025E">
            <w:pPr>
              <w:pStyle w:val="TAC"/>
              <w:rPr>
                <w:sz w:val="16"/>
                <w:szCs w:val="16"/>
                <w:rPrChange w:id="3209" w:author="Jinwen Ma" w:date="2022-06-30T15:08:00Z">
                  <w:rPr/>
                </w:rPrChange>
              </w:rPr>
            </w:pPr>
          </w:p>
        </w:tc>
        <w:tc>
          <w:tcPr>
            <w:tcW w:w="721" w:type="dxa"/>
            <w:vMerge/>
            <w:shd w:val="clear" w:color="auto" w:fill="auto"/>
            <w:tcPrChange w:id="3210" w:author="Jinwen Ma" w:date="2022-06-30T15:11:00Z">
              <w:tcPr>
                <w:tcW w:w="721" w:type="dxa"/>
                <w:vMerge/>
                <w:shd w:val="clear" w:color="auto" w:fill="auto"/>
              </w:tcPr>
            </w:tcPrChange>
          </w:tcPr>
          <w:p w14:paraId="23E4C56D" w14:textId="77777777" w:rsidR="00B8025E" w:rsidRPr="00B8025E" w:rsidRDefault="00B8025E" w:rsidP="00B8025E">
            <w:pPr>
              <w:pStyle w:val="TAC"/>
              <w:rPr>
                <w:sz w:val="16"/>
                <w:szCs w:val="16"/>
                <w:rPrChange w:id="3211" w:author="Jinwen Ma" w:date="2022-06-30T15:08:00Z">
                  <w:rPr/>
                </w:rPrChange>
              </w:rPr>
            </w:pPr>
          </w:p>
        </w:tc>
        <w:tc>
          <w:tcPr>
            <w:tcW w:w="721" w:type="dxa"/>
            <w:vMerge/>
            <w:shd w:val="clear" w:color="auto" w:fill="auto"/>
            <w:tcPrChange w:id="3212" w:author="Jinwen Ma" w:date="2022-06-30T15:11:00Z">
              <w:tcPr>
                <w:tcW w:w="721" w:type="dxa"/>
                <w:vMerge/>
                <w:shd w:val="clear" w:color="auto" w:fill="auto"/>
              </w:tcPr>
            </w:tcPrChange>
          </w:tcPr>
          <w:p w14:paraId="1A76BD5E" w14:textId="77777777" w:rsidR="00B8025E" w:rsidRPr="00B8025E" w:rsidRDefault="00B8025E" w:rsidP="00B8025E">
            <w:pPr>
              <w:pStyle w:val="TAC"/>
              <w:rPr>
                <w:sz w:val="16"/>
                <w:szCs w:val="16"/>
                <w:rPrChange w:id="3213" w:author="Jinwen Ma" w:date="2022-06-30T15:08:00Z">
                  <w:rPr/>
                </w:rPrChange>
              </w:rPr>
            </w:pPr>
          </w:p>
        </w:tc>
        <w:tc>
          <w:tcPr>
            <w:tcW w:w="721" w:type="dxa"/>
            <w:vMerge/>
            <w:shd w:val="clear" w:color="auto" w:fill="auto"/>
            <w:tcPrChange w:id="3214" w:author="Jinwen Ma" w:date="2022-06-30T15:11:00Z">
              <w:tcPr>
                <w:tcW w:w="721" w:type="dxa"/>
                <w:vMerge/>
                <w:shd w:val="clear" w:color="auto" w:fill="auto"/>
              </w:tcPr>
            </w:tcPrChange>
          </w:tcPr>
          <w:p w14:paraId="584B7FA9" w14:textId="77777777" w:rsidR="00B8025E" w:rsidRPr="00B8025E" w:rsidRDefault="00B8025E" w:rsidP="00B8025E">
            <w:pPr>
              <w:pStyle w:val="TAC"/>
              <w:rPr>
                <w:sz w:val="16"/>
                <w:szCs w:val="16"/>
                <w:rPrChange w:id="3215" w:author="Jinwen Ma" w:date="2022-06-30T15:08:00Z">
                  <w:rPr/>
                </w:rPrChange>
              </w:rPr>
            </w:pPr>
          </w:p>
        </w:tc>
        <w:tc>
          <w:tcPr>
            <w:tcW w:w="1283" w:type="dxa"/>
            <w:vMerge/>
            <w:shd w:val="clear" w:color="auto" w:fill="auto"/>
            <w:tcPrChange w:id="3216" w:author="Jinwen Ma" w:date="2022-06-30T15:11:00Z">
              <w:tcPr>
                <w:tcW w:w="1283" w:type="dxa"/>
                <w:vMerge/>
                <w:shd w:val="clear" w:color="auto" w:fill="auto"/>
              </w:tcPr>
            </w:tcPrChange>
          </w:tcPr>
          <w:p w14:paraId="636D5F4B" w14:textId="77777777" w:rsidR="00B8025E" w:rsidRPr="00B8025E" w:rsidRDefault="00B8025E" w:rsidP="00B8025E">
            <w:pPr>
              <w:pStyle w:val="TAC"/>
              <w:rPr>
                <w:sz w:val="16"/>
                <w:szCs w:val="16"/>
                <w:rPrChange w:id="3217" w:author="Jinwen Ma" w:date="2022-06-30T15:08:00Z">
                  <w:rPr/>
                </w:rPrChange>
              </w:rPr>
            </w:pPr>
          </w:p>
        </w:tc>
      </w:tr>
      <w:tr w:rsidR="00B8025E" w:rsidRPr="00B8025E" w14:paraId="1AD75E75"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8"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trPrChange w:id="3219" w:author="Jinwen Ma" w:date="2022-06-30T15:11:00Z">
            <w:trPr>
              <w:trHeight w:val="81"/>
            </w:trPr>
          </w:trPrChange>
        </w:trPr>
        <w:tc>
          <w:tcPr>
            <w:tcW w:w="1334" w:type="dxa"/>
            <w:vMerge w:val="restart"/>
            <w:tcBorders>
              <w:top w:val="nil"/>
              <w:bottom w:val="nil"/>
            </w:tcBorders>
            <w:shd w:val="clear" w:color="auto" w:fill="auto"/>
            <w:tcPrChange w:id="3220" w:author="Jinwen Ma" w:date="2022-06-30T15:11:00Z">
              <w:tcPr>
                <w:tcW w:w="1334" w:type="dxa"/>
                <w:vMerge w:val="restart"/>
                <w:tcBorders>
                  <w:top w:val="nil"/>
                  <w:bottom w:val="nil"/>
                </w:tcBorders>
                <w:shd w:val="clear" w:color="auto" w:fill="auto"/>
              </w:tcPr>
            </w:tcPrChange>
          </w:tcPr>
          <w:p w14:paraId="38F1FC02" w14:textId="77777777" w:rsidR="00B8025E" w:rsidRPr="00B8025E" w:rsidRDefault="00B8025E" w:rsidP="00B8025E">
            <w:pPr>
              <w:pStyle w:val="TAC"/>
              <w:rPr>
                <w:sz w:val="16"/>
                <w:szCs w:val="16"/>
                <w:rPrChange w:id="3221" w:author="Jinwen Ma" w:date="2022-06-30T15:08:00Z">
                  <w:rPr/>
                </w:rPrChange>
              </w:rPr>
            </w:pPr>
          </w:p>
        </w:tc>
        <w:tc>
          <w:tcPr>
            <w:tcW w:w="576" w:type="dxa"/>
            <w:vMerge w:val="restart"/>
            <w:shd w:val="clear" w:color="auto" w:fill="auto"/>
            <w:tcPrChange w:id="3222" w:author="Jinwen Ma" w:date="2022-06-30T15:11:00Z">
              <w:tcPr>
                <w:tcW w:w="576" w:type="dxa"/>
                <w:vMerge w:val="restart"/>
                <w:shd w:val="clear" w:color="auto" w:fill="auto"/>
              </w:tcPr>
            </w:tcPrChange>
          </w:tcPr>
          <w:p w14:paraId="365DA5AE" w14:textId="77777777" w:rsidR="00B8025E" w:rsidRPr="00B8025E" w:rsidRDefault="00B8025E" w:rsidP="00B8025E">
            <w:pPr>
              <w:pStyle w:val="TAC"/>
              <w:rPr>
                <w:sz w:val="16"/>
                <w:szCs w:val="16"/>
                <w:lang w:eastAsia="zh-CN"/>
                <w:rPrChange w:id="3223" w:author="Jinwen Ma" w:date="2022-06-30T15:08:00Z">
                  <w:rPr>
                    <w:lang w:eastAsia="zh-CN"/>
                  </w:rPr>
                </w:rPrChange>
              </w:rPr>
            </w:pPr>
            <w:r w:rsidRPr="00B8025E">
              <w:rPr>
                <w:sz w:val="16"/>
                <w:szCs w:val="16"/>
                <w:lang w:eastAsia="zh-CN"/>
                <w:rPrChange w:id="3224" w:author="Jinwen Ma" w:date="2022-06-30T15:08:00Z">
                  <w:rPr>
                    <w:lang w:eastAsia="zh-CN"/>
                  </w:rPr>
                </w:rPrChange>
              </w:rPr>
              <w:t>2</w:t>
            </w:r>
          </w:p>
        </w:tc>
        <w:tc>
          <w:tcPr>
            <w:tcW w:w="634" w:type="dxa"/>
            <w:vMerge w:val="restart"/>
            <w:shd w:val="clear" w:color="auto" w:fill="auto"/>
            <w:vAlign w:val="center"/>
            <w:tcPrChange w:id="3225" w:author="Jinwen Ma" w:date="2022-06-30T15:11:00Z">
              <w:tcPr>
                <w:tcW w:w="634" w:type="dxa"/>
                <w:vMerge w:val="restart"/>
                <w:shd w:val="clear" w:color="auto" w:fill="auto"/>
                <w:vAlign w:val="center"/>
              </w:tcPr>
            </w:tcPrChange>
          </w:tcPr>
          <w:p w14:paraId="41A9CC98" w14:textId="77777777" w:rsidR="00B8025E" w:rsidRPr="00B8025E" w:rsidRDefault="00B8025E" w:rsidP="00B8025E">
            <w:pPr>
              <w:pStyle w:val="TAC"/>
              <w:rPr>
                <w:sz w:val="16"/>
                <w:szCs w:val="16"/>
                <w:rPrChange w:id="3226" w:author="Jinwen Ma" w:date="2022-06-30T15:08:00Z">
                  <w:rPr/>
                </w:rPrChange>
              </w:rPr>
            </w:pPr>
            <w:r w:rsidRPr="00B8025E">
              <w:rPr>
                <w:sz w:val="16"/>
                <w:szCs w:val="16"/>
                <w:lang w:eastAsia="zh-CN"/>
                <w:rPrChange w:id="3227" w:author="Jinwen Ma" w:date="2022-06-30T15:08:00Z">
                  <w:rPr>
                    <w:lang w:eastAsia="zh-CN"/>
                  </w:rPr>
                </w:rPrChange>
              </w:rPr>
              <w:t>n70</w:t>
            </w:r>
          </w:p>
        </w:tc>
        <w:tc>
          <w:tcPr>
            <w:tcW w:w="576" w:type="dxa"/>
            <w:vMerge w:val="restart"/>
            <w:shd w:val="clear" w:color="auto" w:fill="auto"/>
            <w:vAlign w:val="center"/>
            <w:tcPrChange w:id="3228" w:author="Jinwen Ma" w:date="2022-06-30T15:11:00Z">
              <w:tcPr>
                <w:tcW w:w="576" w:type="dxa"/>
                <w:vMerge w:val="restart"/>
                <w:shd w:val="clear" w:color="auto" w:fill="auto"/>
                <w:vAlign w:val="center"/>
              </w:tcPr>
            </w:tcPrChange>
          </w:tcPr>
          <w:p w14:paraId="2A1AA887" w14:textId="77777777" w:rsidR="00B8025E" w:rsidRPr="00B8025E" w:rsidRDefault="00B8025E" w:rsidP="00B8025E">
            <w:pPr>
              <w:pStyle w:val="TAC"/>
              <w:rPr>
                <w:sz w:val="16"/>
                <w:szCs w:val="16"/>
                <w:rPrChange w:id="3229" w:author="Jinwen Ma" w:date="2022-06-30T15:08:00Z">
                  <w:rPr/>
                </w:rPrChange>
              </w:rPr>
            </w:pPr>
            <w:r w:rsidRPr="00B8025E">
              <w:rPr>
                <w:sz w:val="16"/>
                <w:szCs w:val="16"/>
                <w:lang w:eastAsia="zh-CN"/>
                <w:rPrChange w:id="3230" w:author="Jinwen Ma" w:date="2022-06-30T15:08:00Z">
                  <w:rPr>
                    <w:lang w:eastAsia="zh-CN"/>
                  </w:rPr>
                </w:rPrChange>
              </w:rPr>
              <w:t>15</w:t>
            </w:r>
          </w:p>
        </w:tc>
        <w:tc>
          <w:tcPr>
            <w:tcW w:w="1015" w:type="dxa"/>
            <w:shd w:val="clear" w:color="auto" w:fill="auto"/>
            <w:tcPrChange w:id="3231" w:author="Jinwen Ma" w:date="2022-06-30T15:11:00Z">
              <w:tcPr>
                <w:tcW w:w="1270" w:type="dxa"/>
                <w:shd w:val="clear" w:color="auto" w:fill="auto"/>
              </w:tcPr>
            </w:tcPrChange>
          </w:tcPr>
          <w:p w14:paraId="5BC01D8E" w14:textId="77777777" w:rsidR="00B8025E" w:rsidRPr="00B8025E" w:rsidRDefault="00B8025E" w:rsidP="00B8025E">
            <w:pPr>
              <w:pStyle w:val="TAC"/>
              <w:rPr>
                <w:sz w:val="16"/>
                <w:szCs w:val="16"/>
                <w:rPrChange w:id="3232" w:author="Jinwen Ma" w:date="2022-06-30T15:08:00Z">
                  <w:rPr/>
                </w:rPrChange>
              </w:rPr>
            </w:pPr>
            <w:bookmarkStart w:id="3233" w:name="OLE_LINK139"/>
            <w:bookmarkStart w:id="3234" w:name="OLE_LINK140"/>
            <w:r w:rsidRPr="00B8025E">
              <w:rPr>
                <w:rFonts w:cs="Arial"/>
                <w:sz w:val="16"/>
                <w:szCs w:val="16"/>
                <w:rPrChange w:id="3235" w:author="Jinwen Ma" w:date="2022-06-30T15:08:00Z">
                  <w:rPr>
                    <w:rFonts w:cs="Arial"/>
                    <w:szCs w:val="18"/>
                  </w:rPr>
                </w:rPrChange>
              </w:rPr>
              <w:t>-100.0 +9.9 +TT</w:t>
            </w:r>
            <w:bookmarkEnd w:id="3233"/>
            <w:bookmarkEnd w:id="3234"/>
          </w:p>
        </w:tc>
        <w:tc>
          <w:tcPr>
            <w:tcW w:w="990" w:type="dxa"/>
            <w:vMerge w:val="restart"/>
            <w:shd w:val="clear" w:color="auto" w:fill="auto"/>
            <w:tcPrChange w:id="3236" w:author="Jinwen Ma" w:date="2022-06-30T15:11:00Z">
              <w:tcPr>
                <w:tcW w:w="931" w:type="dxa"/>
                <w:vMerge w:val="restart"/>
                <w:shd w:val="clear" w:color="auto" w:fill="auto"/>
              </w:tcPr>
            </w:tcPrChange>
          </w:tcPr>
          <w:p w14:paraId="743ABA9B" w14:textId="77777777" w:rsidR="00B8025E" w:rsidRPr="00B8025E" w:rsidRDefault="00B8025E" w:rsidP="00B8025E">
            <w:pPr>
              <w:pStyle w:val="TAC"/>
              <w:rPr>
                <w:sz w:val="16"/>
                <w:szCs w:val="16"/>
                <w:rPrChange w:id="3237" w:author="Jinwen Ma" w:date="2022-06-30T15:08:00Z">
                  <w:rPr/>
                </w:rPrChange>
              </w:rPr>
            </w:pPr>
          </w:p>
        </w:tc>
        <w:tc>
          <w:tcPr>
            <w:tcW w:w="630" w:type="dxa"/>
            <w:vMerge w:val="restart"/>
            <w:shd w:val="clear" w:color="auto" w:fill="auto"/>
            <w:tcPrChange w:id="3238" w:author="Jinwen Ma" w:date="2022-06-30T15:11:00Z">
              <w:tcPr>
                <w:tcW w:w="721" w:type="dxa"/>
                <w:vMerge w:val="restart"/>
                <w:shd w:val="clear" w:color="auto" w:fill="auto"/>
              </w:tcPr>
            </w:tcPrChange>
          </w:tcPr>
          <w:p w14:paraId="0C15CD57" w14:textId="77777777" w:rsidR="00B8025E" w:rsidRPr="00B8025E" w:rsidRDefault="00B8025E" w:rsidP="00B8025E">
            <w:pPr>
              <w:pStyle w:val="TAC"/>
              <w:rPr>
                <w:sz w:val="16"/>
                <w:szCs w:val="16"/>
                <w:rPrChange w:id="3239" w:author="Jinwen Ma" w:date="2022-06-30T15:08:00Z">
                  <w:rPr/>
                </w:rPrChange>
              </w:rPr>
            </w:pPr>
          </w:p>
        </w:tc>
        <w:tc>
          <w:tcPr>
            <w:tcW w:w="1080" w:type="dxa"/>
            <w:vMerge w:val="restart"/>
            <w:shd w:val="clear" w:color="auto" w:fill="auto"/>
            <w:tcPrChange w:id="3240" w:author="Jinwen Ma" w:date="2022-06-30T15:11:00Z">
              <w:tcPr>
                <w:tcW w:w="1185" w:type="dxa"/>
                <w:vMerge w:val="restart"/>
                <w:shd w:val="clear" w:color="auto" w:fill="auto"/>
              </w:tcPr>
            </w:tcPrChange>
          </w:tcPr>
          <w:p w14:paraId="3B732DFD" w14:textId="77777777" w:rsidR="00B8025E" w:rsidRPr="00B8025E" w:rsidRDefault="00B8025E" w:rsidP="00B8025E">
            <w:pPr>
              <w:pStyle w:val="TAC"/>
              <w:rPr>
                <w:sz w:val="16"/>
                <w:szCs w:val="16"/>
                <w:rPrChange w:id="3241" w:author="Jinwen Ma" w:date="2022-06-30T15:08:00Z">
                  <w:rPr/>
                </w:rPrChange>
              </w:rPr>
            </w:pPr>
          </w:p>
        </w:tc>
        <w:tc>
          <w:tcPr>
            <w:tcW w:w="1080" w:type="dxa"/>
            <w:vMerge w:val="restart"/>
            <w:shd w:val="clear" w:color="auto" w:fill="auto"/>
            <w:tcPrChange w:id="3242" w:author="Jinwen Ma" w:date="2022-06-30T15:11:00Z">
              <w:tcPr>
                <w:tcW w:w="721" w:type="dxa"/>
                <w:vMerge w:val="restart"/>
                <w:shd w:val="clear" w:color="auto" w:fill="auto"/>
              </w:tcPr>
            </w:tcPrChange>
          </w:tcPr>
          <w:p w14:paraId="4CB82344" w14:textId="77777777" w:rsidR="00B8025E" w:rsidRPr="00B8025E" w:rsidRDefault="00B8025E" w:rsidP="00B8025E">
            <w:pPr>
              <w:pStyle w:val="TAC"/>
              <w:rPr>
                <w:sz w:val="16"/>
                <w:szCs w:val="16"/>
                <w:rPrChange w:id="3243" w:author="Jinwen Ma" w:date="2022-06-30T15:08:00Z">
                  <w:rPr/>
                </w:rPrChange>
              </w:rPr>
            </w:pPr>
          </w:p>
        </w:tc>
        <w:tc>
          <w:tcPr>
            <w:tcW w:w="900" w:type="dxa"/>
            <w:vMerge w:val="restart"/>
            <w:shd w:val="clear" w:color="auto" w:fill="auto"/>
            <w:tcPrChange w:id="3244" w:author="Jinwen Ma" w:date="2022-06-30T15:11:00Z">
              <w:tcPr>
                <w:tcW w:w="721" w:type="dxa"/>
                <w:vMerge w:val="restart"/>
                <w:shd w:val="clear" w:color="auto" w:fill="auto"/>
              </w:tcPr>
            </w:tcPrChange>
          </w:tcPr>
          <w:p w14:paraId="4F2DD82B" w14:textId="77777777" w:rsidR="00B8025E" w:rsidRPr="00B8025E" w:rsidRDefault="00B8025E" w:rsidP="00B8025E">
            <w:pPr>
              <w:pStyle w:val="TAC"/>
              <w:rPr>
                <w:sz w:val="16"/>
                <w:szCs w:val="16"/>
                <w:rPrChange w:id="3245" w:author="Jinwen Ma" w:date="2022-06-30T15:08:00Z">
                  <w:rPr/>
                </w:rPrChange>
              </w:rPr>
            </w:pPr>
          </w:p>
        </w:tc>
        <w:tc>
          <w:tcPr>
            <w:tcW w:w="575" w:type="dxa"/>
            <w:vMerge w:val="restart"/>
            <w:shd w:val="clear" w:color="auto" w:fill="auto"/>
            <w:tcPrChange w:id="3246" w:author="Jinwen Ma" w:date="2022-06-30T15:11:00Z">
              <w:tcPr>
                <w:tcW w:w="721" w:type="dxa"/>
                <w:vMerge w:val="restart"/>
                <w:shd w:val="clear" w:color="auto" w:fill="auto"/>
              </w:tcPr>
            </w:tcPrChange>
          </w:tcPr>
          <w:p w14:paraId="2CCADC1D" w14:textId="77777777" w:rsidR="00B8025E" w:rsidRPr="00B8025E" w:rsidRDefault="00B8025E" w:rsidP="00B8025E">
            <w:pPr>
              <w:pStyle w:val="TAC"/>
              <w:rPr>
                <w:sz w:val="16"/>
                <w:szCs w:val="16"/>
                <w:rPrChange w:id="3247" w:author="Jinwen Ma" w:date="2022-06-30T15:08:00Z">
                  <w:rPr/>
                </w:rPrChange>
              </w:rPr>
            </w:pPr>
          </w:p>
        </w:tc>
        <w:tc>
          <w:tcPr>
            <w:tcW w:w="721" w:type="dxa"/>
            <w:vMerge w:val="restart"/>
            <w:shd w:val="clear" w:color="auto" w:fill="auto"/>
            <w:tcPrChange w:id="3248" w:author="Jinwen Ma" w:date="2022-06-30T15:11:00Z">
              <w:tcPr>
                <w:tcW w:w="721" w:type="dxa"/>
                <w:vMerge w:val="restart"/>
                <w:shd w:val="clear" w:color="auto" w:fill="auto"/>
              </w:tcPr>
            </w:tcPrChange>
          </w:tcPr>
          <w:p w14:paraId="7D6B0CFD" w14:textId="77777777" w:rsidR="00B8025E" w:rsidRPr="00B8025E" w:rsidRDefault="00B8025E" w:rsidP="00B8025E">
            <w:pPr>
              <w:pStyle w:val="TAC"/>
              <w:rPr>
                <w:sz w:val="16"/>
                <w:szCs w:val="16"/>
                <w:rPrChange w:id="3249" w:author="Jinwen Ma" w:date="2022-06-30T15:08:00Z">
                  <w:rPr/>
                </w:rPrChange>
              </w:rPr>
            </w:pPr>
          </w:p>
        </w:tc>
        <w:tc>
          <w:tcPr>
            <w:tcW w:w="721" w:type="dxa"/>
            <w:vMerge w:val="restart"/>
            <w:shd w:val="clear" w:color="auto" w:fill="auto"/>
            <w:tcPrChange w:id="3250" w:author="Jinwen Ma" w:date="2022-06-30T15:11:00Z">
              <w:tcPr>
                <w:tcW w:w="721" w:type="dxa"/>
                <w:vMerge w:val="restart"/>
                <w:shd w:val="clear" w:color="auto" w:fill="auto"/>
              </w:tcPr>
            </w:tcPrChange>
          </w:tcPr>
          <w:p w14:paraId="0EDE388E" w14:textId="77777777" w:rsidR="00B8025E" w:rsidRPr="00B8025E" w:rsidRDefault="00B8025E" w:rsidP="00B8025E">
            <w:pPr>
              <w:pStyle w:val="TAC"/>
              <w:rPr>
                <w:sz w:val="16"/>
                <w:szCs w:val="16"/>
                <w:rPrChange w:id="3251" w:author="Jinwen Ma" w:date="2022-06-30T15:08:00Z">
                  <w:rPr/>
                </w:rPrChange>
              </w:rPr>
            </w:pPr>
          </w:p>
        </w:tc>
        <w:tc>
          <w:tcPr>
            <w:tcW w:w="721" w:type="dxa"/>
            <w:vMerge w:val="restart"/>
            <w:shd w:val="clear" w:color="auto" w:fill="auto"/>
            <w:tcPrChange w:id="3252" w:author="Jinwen Ma" w:date="2022-06-30T15:11:00Z">
              <w:tcPr>
                <w:tcW w:w="721" w:type="dxa"/>
                <w:vMerge w:val="restart"/>
                <w:shd w:val="clear" w:color="auto" w:fill="auto"/>
              </w:tcPr>
            </w:tcPrChange>
          </w:tcPr>
          <w:p w14:paraId="7E2C4FC3" w14:textId="77777777" w:rsidR="00B8025E" w:rsidRPr="00B8025E" w:rsidRDefault="00B8025E" w:rsidP="00B8025E">
            <w:pPr>
              <w:pStyle w:val="TAC"/>
              <w:rPr>
                <w:sz w:val="16"/>
                <w:szCs w:val="16"/>
                <w:rPrChange w:id="3253" w:author="Jinwen Ma" w:date="2022-06-30T15:08:00Z">
                  <w:rPr/>
                </w:rPrChange>
              </w:rPr>
            </w:pPr>
          </w:p>
        </w:tc>
        <w:tc>
          <w:tcPr>
            <w:tcW w:w="721" w:type="dxa"/>
            <w:vMerge w:val="restart"/>
            <w:shd w:val="clear" w:color="auto" w:fill="auto"/>
            <w:tcPrChange w:id="3254" w:author="Jinwen Ma" w:date="2022-06-30T15:11:00Z">
              <w:tcPr>
                <w:tcW w:w="721" w:type="dxa"/>
                <w:vMerge w:val="restart"/>
                <w:shd w:val="clear" w:color="auto" w:fill="auto"/>
              </w:tcPr>
            </w:tcPrChange>
          </w:tcPr>
          <w:p w14:paraId="04FCE42E" w14:textId="77777777" w:rsidR="00B8025E" w:rsidRPr="00B8025E" w:rsidRDefault="00B8025E" w:rsidP="00B8025E">
            <w:pPr>
              <w:pStyle w:val="TAC"/>
              <w:rPr>
                <w:sz w:val="16"/>
                <w:szCs w:val="16"/>
                <w:rPrChange w:id="3255" w:author="Jinwen Ma" w:date="2022-06-30T15:08:00Z">
                  <w:rPr/>
                </w:rPrChange>
              </w:rPr>
            </w:pPr>
          </w:p>
        </w:tc>
        <w:tc>
          <w:tcPr>
            <w:tcW w:w="721" w:type="dxa"/>
            <w:vMerge w:val="restart"/>
            <w:shd w:val="clear" w:color="auto" w:fill="auto"/>
            <w:tcPrChange w:id="3256" w:author="Jinwen Ma" w:date="2022-06-30T15:11:00Z">
              <w:tcPr>
                <w:tcW w:w="721" w:type="dxa"/>
                <w:vMerge w:val="restart"/>
                <w:shd w:val="clear" w:color="auto" w:fill="auto"/>
              </w:tcPr>
            </w:tcPrChange>
          </w:tcPr>
          <w:p w14:paraId="74CA6165" w14:textId="77777777" w:rsidR="00B8025E" w:rsidRPr="00B8025E" w:rsidRDefault="00B8025E" w:rsidP="00B8025E">
            <w:pPr>
              <w:pStyle w:val="TAC"/>
              <w:rPr>
                <w:sz w:val="16"/>
                <w:szCs w:val="16"/>
                <w:rPrChange w:id="3257" w:author="Jinwen Ma" w:date="2022-06-30T15:08:00Z">
                  <w:rPr/>
                </w:rPrChange>
              </w:rPr>
            </w:pPr>
          </w:p>
        </w:tc>
        <w:tc>
          <w:tcPr>
            <w:tcW w:w="1283" w:type="dxa"/>
            <w:vMerge w:val="restart"/>
            <w:shd w:val="clear" w:color="auto" w:fill="auto"/>
            <w:tcPrChange w:id="3258" w:author="Jinwen Ma" w:date="2022-06-30T15:11:00Z">
              <w:tcPr>
                <w:tcW w:w="1283" w:type="dxa"/>
                <w:vMerge w:val="restart"/>
                <w:shd w:val="clear" w:color="auto" w:fill="auto"/>
              </w:tcPr>
            </w:tcPrChange>
          </w:tcPr>
          <w:p w14:paraId="130751BC" w14:textId="77777777" w:rsidR="00B8025E" w:rsidRPr="00B8025E" w:rsidRDefault="00B8025E" w:rsidP="00B8025E">
            <w:pPr>
              <w:pStyle w:val="TAC"/>
              <w:rPr>
                <w:sz w:val="16"/>
                <w:szCs w:val="16"/>
                <w:rPrChange w:id="3259" w:author="Jinwen Ma" w:date="2022-06-30T15:08:00Z">
                  <w:rPr/>
                </w:rPrChange>
              </w:rPr>
            </w:pPr>
          </w:p>
        </w:tc>
      </w:tr>
      <w:tr w:rsidR="00B8025E" w:rsidRPr="00B8025E" w14:paraId="4F80410B"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0"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3261" w:author="Jinwen Ma" w:date="2022-06-30T15:11:00Z">
            <w:trPr>
              <w:trHeight w:val="80"/>
            </w:trPr>
          </w:trPrChange>
        </w:trPr>
        <w:tc>
          <w:tcPr>
            <w:tcW w:w="1334" w:type="dxa"/>
            <w:vMerge/>
            <w:tcBorders>
              <w:bottom w:val="nil"/>
            </w:tcBorders>
            <w:shd w:val="clear" w:color="auto" w:fill="auto"/>
            <w:tcPrChange w:id="3262" w:author="Jinwen Ma" w:date="2022-06-30T15:11:00Z">
              <w:tcPr>
                <w:tcW w:w="1334" w:type="dxa"/>
                <w:vMerge/>
                <w:tcBorders>
                  <w:bottom w:val="nil"/>
                </w:tcBorders>
                <w:shd w:val="clear" w:color="auto" w:fill="auto"/>
              </w:tcPr>
            </w:tcPrChange>
          </w:tcPr>
          <w:p w14:paraId="534F7B14" w14:textId="77777777" w:rsidR="00B8025E" w:rsidRPr="00B8025E" w:rsidRDefault="00B8025E" w:rsidP="00B8025E">
            <w:pPr>
              <w:pStyle w:val="TAC"/>
              <w:rPr>
                <w:sz w:val="16"/>
                <w:szCs w:val="16"/>
                <w:rPrChange w:id="3263" w:author="Jinwen Ma" w:date="2022-06-30T15:08:00Z">
                  <w:rPr/>
                </w:rPrChange>
              </w:rPr>
            </w:pPr>
          </w:p>
        </w:tc>
        <w:tc>
          <w:tcPr>
            <w:tcW w:w="576" w:type="dxa"/>
            <w:vMerge/>
            <w:shd w:val="clear" w:color="auto" w:fill="auto"/>
            <w:tcPrChange w:id="3264" w:author="Jinwen Ma" w:date="2022-06-30T15:11:00Z">
              <w:tcPr>
                <w:tcW w:w="576" w:type="dxa"/>
                <w:vMerge/>
                <w:shd w:val="clear" w:color="auto" w:fill="auto"/>
              </w:tcPr>
            </w:tcPrChange>
          </w:tcPr>
          <w:p w14:paraId="2B31A088" w14:textId="77777777" w:rsidR="00B8025E" w:rsidRPr="00B8025E" w:rsidRDefault="00B8025E" w:rsidP="00B8025E">
            <w:pPr>
              <w:pStyle w:val="TAC"/>
              <w:rPr>
                <w:sz w:val="16"/>
                <w:szCs w:val="16"/>
                <w:lang w:eastAsia="zh-CN"/>
                <w:rPrChange w:id="3265" w:author="Jinwen Ma" w:date="2022-06-30T15:08:00Z">
                  <w:rPr>
                    <w:lang w:eastAsia="zh-CN"/>
                  </w:rPr>
                </w:rPrChange>
              </w:rPr>
            </w:pPr>
          </w:p>
        </w:tc>
        <w:tc>
          <w:tcPr>
            <w:tcW w:w="634" w:type="dxa"/>
            <w:vMerge/>
            <w:shd w:val="clear" w:color="auto" w:fill="auto"/>
            <w:vAlign w:val="center"/>
            <w:tcPrChange w:id="3266" w:author="Jinwen Ma" w:date="2022-06-30T15:11:00Z">
              <w:tcPr>
                <w:tcW w:w="634" w:type="dxa"/>
                <w:vMerge/>
                <w:shd w:val="clear" w:color="auto" w:fill="auto"/>
                <w:vAlign w:val="center"/>
              </w:tcPr>
            </w:tcPrChange>
          </w:tcPr>
          <w:p w14:paraId="29E85B52" w14:textId="77777777" w:rsidR="00B8025E" w:rsidRPr="00B8025E" w:rsidRDefault="00B8025E" w:rsidP="00B8025E">
            <w:pPr>
              <w:pStyle w:val="TAC"/>
              <w:rPr>
                <w:sz w:val="16"/>
                <w:szCs w:val="16"/>
                <w:lang w:eastAsia="zh-CN"/>
                <w:rPrChange w:id="3267" w:author="Jinwen Ma" w:date="2022-06-30T15:08:00Z">
                  <w:rPr>
                    <w:lang w:eastAsia="zh-CN"/>
                  </w:rPr>
                </w:rPrChange>
              </w:rPr>
            </w:pPr>
          </w:p>
        </w:tc>
        <w:tc>
          <w:tcPr>
            <w:tcW w:w="576" w:type="dxa"/>
            <w:vMerge/>
            <w:shd w:val="clear" w:color="auto" w:fill="auto"/>
            <w:vAlign w:val="center"/>
            <w:tcPrChange w:id="3268" w:author="Jinwen Ma" w:date="2022-06-30T15:11:00Z">
              <w:tcPr>
                <w:tcW w:w="576" w:type="dxa"/>
                <w:vMerge/>
                <w:shd w:val="clear" w:color="auto" w:fill="auto"/>
                <w:vAlign w:val="center"/>
              </w:tcPr>
            </w:tcPrChange>
          </w:tcPr>
          <w:p w14:paraId="5204316E" w14:textId="77777777" w:rsidR="00B8025E" w:rsidRPr="00B8025E" w:rsidRDefault="00B8025E" w:rsidP="00B8025E">
            <w:pPr>
              <w:pStyle w:val="TAC"/>
              <w:rPr>
                <w:sz w:val="16"/>
                <w:szCs w:val="16"/>
                <w:lang w:eastAsia="zh-CN"/>
                <w:rPrChange w:id="3269" w:author="Jinwen Ma" w:date="2022-06-30T15:08:00Z">
                  <w:rPr>
                    <w:lang w:eastAsia="zh-CN"/>
                  </w:rPr>
                </w:rPrChange>
              </w:rPr>
            </w:pPr>
          </w:p>
        </w:tc>
        <w:tc>
          <w:tcPr>
            <w:tcW w:w="1015" w:type="dxa"/>
            <w:shd w:val="clear" w:color="auto" w:fill="auto"/>
            <w:tcPrChange w:id="3270" w:author="Jinwen Ma" w:date="2022-06-30T15:11:00Z">
              <w:tcPr>
                <w:tcW w:w="1270" w:type="dxa"/>
                <w:shd w:val="clear" w:color="auto" w:fill="auto"/>
              </w:tcPr>
            </w:tcPrChange>
          </w:tcPr>
          <w:p w14:paraId="05E91E3C" w14:textId="77777777" w:rsidR="00B8025E" w:rsidRPr="00B8025E" w:rsidRDefault="00B8025E" w:rsidP="00B8025E">
            <w:pPr>
              <w:pStyle w:val="TAC"/>
              <w:rPr>
                <w:sz w:val="16"/>
                <w:szCs w:val="16"/>
                <w:vertAlign w:val="superscript"/>
                <w:rPrChange w:id="3271" w:author="Jinwen Ma" w:date="2022-06-30T15:08:00Z">
                  <w:rPr>
                    <w:vertAlign w:val="superscript"/>
                  </w:rPr>
                </w:rPrChange>
              </w:rPr>
            </w:pPr>
            <w:bookmarkStart w:id="3272" w:name="OLE_LINK141"/>
            <w:r w:rsidRPr="00B8025E">
              <w:rPr>
                <w:rFonts w:cs="Arial"/>
                <w:sz w:val="16"/>
                <w:szCs w:val="16"/>
                <w:rPrChange w:id="3273" w:author="Jinwen Ma" w:date="2022-06-30T15:08:00Z">
                  <w:rPr>
                    <w:rFonts w:cs="Arial"/>
                    <w:szCs w:val="18"/>
                  </w:rPr>
                </w:rPrChange>
              </w:rPr>
              <w:t>-100.0 -2.7 +9.9 +TT</w:t>
            </w:r>
            <w:r w:rsidRPr="00B8025E">
              <w:rPr>
                <w:rFonts w:cs="Arial"/>
                <w:sz w:val="16"/>
                <w:szCs w:val="16"/>
                <w:vertAlign w:val="superscript"/>
                <w:rPrChange w:id="3274" w:author="Jinwen Ma" w:date="2022-06-30T15:08:00Z">
                  <w:rPr>
                    <w:rFonts w:cs="Arial"/>
                    <w:szCs w:val="18"/>
                    <w:vertAlign w:val="superscript"/>
                  </w:rPr>
                </w:rPrChange>
              </w:rPr>
              <w:t>4</w:t>
            </w:r>
            <w:bookmarkEnd w:id="3272"/>
          </w:p>
        </w:tc>
        <w:tc>
          <w:tcPr>
            <w:tcW w:w="990" w:type="dxa"/>
            <w:vMerge/>
            <w:shd w:val="clear" w:color="auto" w:fill="auto"/>
            <w:tcPrChange w:id="3275" w:author="Jinwen Ma" w:date="2022-06-30T15:11:00Z">
              <w:tcPr>
                <w:tcW w:w="931" w:type="dxa"/>
                <w:vMerge/>
                <w:shd w:val="clear" w:color="auto" w:fill="auto"/>
              </w:tcPr>
            </w:tcPrChange>
          </w:tcPr>
          <w:p w14:paraId="5B398C08" w14:textId="77777777" w:rsidR="00B8025E" w:rsidRPr="00B8025E" w:rsidRDefault="00B8025E" w:rsidP="00B8025E">
            <w:pPr>
              <w:pStyle w:val="TAC"/>
              <w:rPr>
                <w:sz w:val="16"/>
                <w:szCs w:val="16"/>
                <w:rPrChange w:id="3276" w:author="Jinwen Ma" w:date="2022-06-30T15:08:00Z">
                  <w:rPr/>
                </w:rPrChange>
              </w:rPr>
            </w:pPr>
          </w:p>
        </w:tc>
        <w:tc>
          <w:tcPr>
            <w:tcW w:w="630" w:type="dxa"/>
            <w:vMerge/>
            <w:shd w:val="clear" w:color="auto" w:fill="auto"/>
            <w:tcPrChange w:id="3277" w:author="Jinwen Ma" w:date="2022-06-30T15:11:00Z">
              <w:tcPr>
                <w:tcW w:w="721" w:type="dxa"/>
                <w:vMerge/>
                <w:shd w:val="clear" w:color="auto" w:fill="auto"/>
              </w:tcPr>
            </w:tcPrChange>
          </w:tcPr>
          <w:p w14:paraId="49BDFD80" w14:textId="77777777" w:rsidR="00B8025E" w:rsidRPr="00B8025E" w:rsidRDefault="00B8025E" w:rsidP="00B8025E">
            <w:pPr>
              <w:pStyle w:val="TAC"/>
              <w:rPr>
                <w:sz w:val="16"/>
                <w:szCs w:val="16"/>
                <w:rPrChange w:id="3278" w:author="Jinwen Ma" w:date="2022-06-30T15:08:00Z">
                  <w:rPr/>
                </w:rPrChange>
              </w:rPr>
            </w:pPr>
          </w:p>
        </w:tc>
        <w:tc>
          <w:tcPr>
            <w:tcW w:w="1080" w:type="dxa"/>
            <w:vMerge/>
            <w:shd w:val="clear" w:color="auto" w:fill="auto"/>
            <w:tcPrChange w:id="3279" w:author="Jinwen Ma" w:date="2022-06-30T15:11:00Z">
              <w:tcPr>
                <w:tcW w:w="1185" w:type="dxa"/>
                <w:vMerge/>
                <w:shd w:val="clear" w:color="auto" w:fill="auto"/>
              </w:tcPr>
            </w:tcPrChange>
          </w:tcPr>
          <w:p w14:paraId="18B2F53D" w14:textId="77777777" w:rsidR="00B8025E" w:rsidRPr="00B8025E" w:rsidRDefault="00B8025E" w:rsidP="00B8025E">
            <w:pPr>
              <w:pStyle w:val="TAC"/>
              <w:rPr>
                <w:sz w:val="16"/>
                <w:szCs w:val="16"/>
                <w:rPrChange w:id="3280" w:author="Jinwen Ma" w:date="2022-06-30T15:08:00Z">
                  <w:rPr/>
                </w:rPrChange>
              </w:rPr>
            </w:pPr>
          </w:p>
        </w:tc>
        <w:tc>
          <w:tcPr>
            <w:tcW w:w="1080" w:type="dxa"/>
            <w:vMerge/>
            <w:shd w:val="clear" w:color="auto" w:fill="auto"/>
            <w:tcPrChange w:id="3281" w:author="Jinwen Ma" w:date="2022-06-30T15:11:00Z">
              <w:tcPr>
                <w:tcW w:w="721" w:type="dxa"/>
                <w:vMerge/>
                <w:shd w:val="clear" w:color="auto" w:fill="auto"/>
              </w:tcPr>
            </w:tcPrChange>
          </w:tcPr>
          <w:p w14:paraId="2476E18E" w14:textId="77777777" w:rsidR="00B8025E" w:rsidRPr="00B8025E" w:rsidRDefault="00B8025E" w:rsidP="00B8025E">
            <w:pPr>
              <w:pStyle w:val="TAC"/>
              <w:rPr>
                <w:sz w:val="16"/>
                <w:szCs w:val="16"/>
                <w:rPrChange w:id="3282" w:author="Jinwen Ma" w:date="2022-06-30T15:08:00Z">
                  <w:rPr/>
                </w:rPrChange>
              </w:rPr>
            </w:pPr>
          </w:p>
        </w:tc>
        <w:tc>
          <w:tcPr>
            <w:tcW w:w="900" w:type="dxa"/>
            <w:vMerge/>
            <w:shd w:val="clear" w:color="auto" w:fill="auto"/>
            <w:tcPrChange w:id="3283" w:author="Jinwen Ma" w:date="2022-06-30T15:11:00Z">
              <w:tcPr>
                <w:tcW w:w="721" w:type="dxa"/>
                <w:vMerge/>
                <w:shd w:val="clear" w:color="auto" w:fill="auto"/>
              </w:tcPr>
            </w:tcPrChange>
          </w:tcPr>
          <w:p w14:paraId="7FB7C77E" w14:textId="77777777" w:rsidR="00B8025E" w:rsidRPr="00B8025E" w:rsidRDefault="00B8025E" w:rsidP="00B8025E">
            <w:pPr>
              <w:pStyle w:val="TAC"/>
              <w:rPr>
                <w:sz w:val="16"/>
                <w:szCs w:val="16"/>
                <w:rPrChange w:id="3284" w:author="Jinwen Ma" w:date="2022-06-30T15:08:00Z">
                  <w:rPr/>
                </w:rPrChange>
              </w:rPr>
            </w:pPr>
          </w:p>
        </w:tc>
        <w:tc>
          <w:tcPr>
            <w:tcW w:w="575" w:type="dxa"/>
            <w:vMerge/>
            <w:shd w:val="clear" w:color="auto" w:fill="auto"/>
            <w:tcPrChange w:id="3285" w:author="Jinwen Ma" w:date="2022-06-30T15:11:00Z">
              <w:tcPr>
                <w:tcW w:w="721" w:type="dxa"/>
                <w:vMerge/>
                <w:shd w:val="clear" w:color="auto" w:fill="auto"/>
              </w:tcPr>
            </w:tcPrChange>
          </w:tcPr>
          <w:p w14:paraId="486D34D8" w14:textId="77777777" w:rsidR="00B8025E" w:rsidRPr="00B8025E" w:rsidRDefault="00B8025E" w:rsidP="00B8025E">
            <w:pPr>
              <w:pStyle w:val="TAC"/>
              <w:rPr>
                <w:sz w:val="16"/>
                <w:szCs w:val="16"/>
                <w:rPrChange w:id="3286" w:author="Jinwen Ma" w:date="2022-06-30T15:08:00Z">
                  <w:rPr/>
                </w:rPrChange>
              </w:rPr>
            </w:pPr>
          </w:p>
        </w:tc>
        <w:tc>
          <w:tcPr>
            <w:tcW w:w="721" w:type="dxa"/>
            <w:vMerge/>
            <w:shd w:val="clear" w:color="auto" w:fill="auto"/>
            <w:tcPrChange w:id="3287" w:author="Jinwen Ma" w:date="2022-06-30T15:11:00Z">
              <w:tcPr>
                <w:tcW w:w="721" w:type="dxa"/>
                <w:vMerge/>
                <w:shd w:val="clear" w:color="auto" w:fill="auto"/>
              </w:tcPr>
            </w:tcPrChange>
          </w:tcPr>
          <w:p w14:paraId="209116EA" w14:textId="77777777" w:rsidR="00B8025E" w:rsidRPr="00B8025E" w:rsidRDefault="00B8025E" w:rsidP="00B8025E">
            <w:pPr>
              <w:pStyle w:val="TAC"/>
              <w:rPr>
                <w:sz w:val="16"/>
                <w:szCs w:val="16"/>
                <w:rPrChange w:id="3288" w:author="Jinwen Ma" w:date="2022-06-30T15:08:00Z">
                  <w:rPr/>
                </w:rPrChange>
              </w:rPr>
            </w:pPr>
          </w:p>
        </w:tc>
        <w:tc>
          <w:tcPr>
            <w:tcW w:w="721" w:type="dxa"/>
            <w:vMerge/>
            <w:shd w:val="clear" w:color="auto" w:fill="auto"/>
            <w:tcPrChange w:id="3289" w:author="Jinwen Ma" w:date="2022-06-30T15:11:00Z">
              <w:tcPr>
                <w:tcW w:w="721" w:type="dxa"/>
                <w:vMerge/>
                <w:shd w:val="clear" w:color="auto" w:fill="auto"/>
              </w:tcPr>
            </w:tcPrChange>
          </w:tcPr>
          <w:p w14:paraId="7928DDAE" w14:textId="77777777" w:rsidR="00B8025E" w:rsidRPr="00B8025E" w:rsidRDefault="00B8025E" w:rsidP="00B8025E">
            <w:pPr>
              <w:pStyle w:val="TAC"/>
              <w:rPr>
                <w:sz w:val="16"/>
                <w:szCs w:val="16"/>
                <w:rPrChange w:id="3290" w:author="Jinwen Ma" w:date="2022-06-30T15:08:00Z">
                  <w:rPr/>
                </w:rPrChange>
              </w:rPr>
            </w:pPr>
          </w:p>
        </w:tc>
        <w:tc>
          <w:tcPr>
            <w:tcW w:w="721" w:type="dxa"/>
            <w:vMerge/>
            <w:shd w:val="clear" w:color="auto" w:fill="auto"/>
            <w:tcPrChange w:id="3291" w:author="Jinwen Ma" w:date="2022-06-30T15:11:00Z">
              <w:tcPr>
                <w:tcW w:w="721" w:type="dxa"/>
                <w:vMerge/>
                <w:shd w:val="clear" w:color="auto" w:fill="auto"/>
              </w:tcPr>
            </w:tcPrChange>
          </w:tcPr>
          <w:p w14:paraId="2FCD51C6" w14:textId="77777777" w:rsidR="00B8025E" w:rsidRPr="00B8025E" w:rsidRDefault="00B8025E" w:rsidP="00B8025E">
            <w:pPr>
              <w:pStyle w:val="TAC"/>
              <w:rPr>
                <w:sz w:val="16"/>
                <w:szCs w:val="16"/>
                <w:rPrChange w:id="3292" w:author="Jinwen Ma" w:date="2022-06-30T15:08:00Z">
                  <w:rPr/>
                </w:rPrChange>
              </w:rPr>
            </w:pPr>
          </w:p>
        </w:tc>
        <w:tc>
          <w:tcPr>
            <w:tcW w:w="721" w:type="dxa"/>
            <w:vMerge/>
            <w:shd w:val="clear" w:color="auto" w:fill="auto"/>
            <w:tcPrChange w:id="3293" w:author="Jinwen Ma" w:date="2022-06-30T15:11:00Z">
              <w:tcPr>
                <w:tcW w:w="721" w:type="dxa"/>
                <w:vMerge/>
                <w:shd w:val="clear" w:color="auto" w:fill="auto"/>
              </w:tcPr>
            </w:tcPrChange>
          </w:tcPr>
          <w:p w14:paraId="72C6F29E" w14:textId="77777777" w:rsidR="00B8025E" w:rsidRPr="00B8025E" w:rsidRDefault="00B8025E" w:rsidP="00B8025E">
            <w:pPr>
              <w:pStyle w:val="TAC"/>
              <w:rPr>
                <w:sz w:val="16"/>
                <w:szCs w:val="16"/>
                <w:rPrChange w:id="3294" w:author="Jinwen Ma" w:date="2022-06-30T15:08:00Z">
                  <w:rPr/>
                </w:rPrChange>
              </w:rPr>
            </w:pPr>
          </w:p>
        </w:tc>
        <w:tc>
          <w:tcPr>
            <w:tcW w:w="721" w:type="dxa"/>
            <w:vMerge/>
            <w:shd w:val="clear" w:color="auto" w:fill="auto"/>
            <w:tcPrChange w:id="3295" w:author="Jinwen Ma" w:date="2022-06-30T15:11:00Z">
              <w:tcPr>
                <w:tcW w:w="721" w:type="dxa"/>
                <w:vMerge/>
                <w:shd w:val="clear" w:color="auto" w:fill="auto"/>
              </w:tcPr>
            </w:tcPrChange>
          </w:tcPr>
          <w:p w14:paraId="5556817F" w14:textId="77777777" w:rsidR="00B8025E" w:rsidRPr="00B8025E" w:rsidRDefault="00B8025E" w:rsidP="00B8025E">
            <w:pPr>
              <w:pStyle w:val="TAC"/>
              <w:rPr>
                <w:sz w:val="16"/>
                <w:szCs w:val="16"/>
                <w:rPrChange w:id="3296" w:author="Jinwen Ma" w:date="2022-06-30T15:08:00Z">
                  <w:rPr/>
                </w:rPrChange>
              </w:rPr>
            </w:pPr>
          </w:p>
        </w:tc>
        <w:tc>
          <w:tcPr>
            <w:tcW w:w="1283" w:type="dxa"/>
            <w:vMerge/>
            <w:shd w:val="clear" w:color="auto" w:fill="auto"/>
            <w:tcPrChange w:id="3297" w:author="Jinwen Ma" w:date="2022-06-30T15:11:00Z">
              <w:tcPr>
                <w:tcW w:w="1283" w:type="dxa"/>
                <w:vMerge/>
                <w:shd w:val="clear" w:color="auto" w:fill="auto"/>
              </w:tcPr>
            </w:tcPrChange>
          </w:tcPr>
          <w:p w14:paraId="72B2C6C4" w14:textId="77777777" w:rsidR="00B8025E" w:rsidRPr="00B8025E" w:rsidRDefault="00B8025E" w:rsidP="00B8025E">
            <w:pPr>
              <w:pStyle w:val="TAC"/>
              <w:rPr>
                <w:sz w:val="16"/>
                <w:szCs w:val="16"/>
                <w:rPrChange w:id="3298" w:author="Jinwen Ma" w:date="2022-06-30T15:08:00Z">
                  <w:rPr/>
                </w:rPrChange>
              </w:rPr>
            </w:pPr>
          </w:p>
        </w:tc>
      </w:tr>
      <w:tr w:rsidR="00B8025E" w:rsidRPr="00B8025E" w14:paraId="42AA58B2"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trPrChange w:id="3300" w:author="Jinwen Ma" w:date="2022-06-30T15:11:00Z">
            <w:trPr>
              <w:trHeight w:val="81"/>
            </w:trPr>
          </w:trPrChange>
        </w:trPr>
        <w:tc>
          <w:tcPr>
            <w:tcW w:w="1334" w:type="dxa"/>
            <w:vMerge w:val="restart"/>
            <w:tcBorders>
              <w:top w:val="nil"/>
              <w:bottom w:val="nil"/>
            </w:tcBorders>
            <w:shd w:val="clear" w:color="auto" w:fill="auto"/>
            <w:tcPrChange w:id="3301" w:author="Jinwen Ma" w:date="2022-06-30T15:11:00Z">
              <w:tcPr>
                <w:tcW w:w="1334" w:type="dxa"/>
                <w:vMerge w:val="restart"/>
                <w:tcBorders>
                  <w:top w:val="nil"/>
                  <w:bottom w:val="nil"/>
                </w:tcBorders>
                <w:shd w:val="clear" w:color="auto" w:fill="auto"/>
              </w:tcPr>
            </w:tcPrChange>
          </w:tcPr>
          <w:p w14:paraId="064C15F2" w14:textId="77777777" w:rsidR="00B8025E" w:rsidRPr="00B8025E" w:rsidRDefault="00B8025E" w:rsidP="00B8025E">
            <w:pPr>
              <w:pStyle w:val="TAC"/>
              <w:rPr>
                <w:sz w:val="16"/>
                <w:szCs w:val="16"/>
                <w:rPrChange w:id="3302" w:author="Jinwen Ma" w:date="2022-06-30T15:08:00Z">
                  <w:rPr/>
                </w:rPrChange>
              </w:rPr>
            </w:pPr>
          </w:p>
        </w:tc>
        <w:tc>
          <w:tcPr>
            <w:tcW w:w="576" w:type="dxa"/>
            <w:vMerge w:val="restart"/>
            <w:shd w:val="clear" w:color="auto" w:fill="auto"/>
            <w:tcPrChange w:id="3303" w:author="Jinwen Ma" w:date="2022-06-30T15:11:00Z">
              <w:tcPr>
                <w:tcW w:w="576" w:type="dxa"/>
                <w:vMerge w:val="restart"/>
                <w:shd w:val="clear" w:color="auto" w:fill="auto"/>
              </w:tcPr>
            </w:tcPrChange>
          </w:tcPr>
          <w:p w14:paraId="2FF29B50" w14:textId="77777777" w:rsidR="00B8025E" w:rsidRPr="00B8025E" w:rsidRDefault="00B8025E" w:rsidP="00B8025E">
            <w:pPr>
              <w:pStyle w:val="TAC"/>
              <w:rPr>
                <w:sz w:val="16"/>
                <w:szCs w:val="16"/>
                <w:lang w:eastAsia="zh-CN"/>
                <w:rPrChange w:id="3304" w:author="Jinwen Ma" w:date="2022-06-30T15:08:00Z">
                  <w:rPr>
                    <w:lang w:eastAsia="zh-CN"/>
                  </w:rPr>
                </w:rPrChange>
              </w:rPr>
            </w:pPr>
            <w:r w:rsidRPr="00B8025E">
              <w:rPr>
                <w:sz w:val="16"/>
                <w:szCs w:val="16"/>
                <w:lang w:eastAsia="zh-CN"/>
                <w:rPrChange w:id="3305" w:author="Jinwen Ma" w:date="2022-06-30T15:08:00Z">
                  <w:rPr>
                    <w:lang w:eastAsia="zh-CN"/>
                  </w:rPr>
                </w:rPrChange>
              </w:rPr>
              <w:t>3</w:t>
            </w:r>
          </w:p>
        </w:tc>
        <w:tc>
          <w:tcPr>
            <w:tcW w:w="634" w:type="dxa"/>
            <w:vMerge w:val="restart"/>
            <w:shd w:val="clear" w:color="auto" w:fill="auto"/>
            <w:vAlign w:val="center"/>
            <w:tcPrChange w:id="3306" w:author="Jinwen Ma" w:date="2022-06-30T15:11:00Z">
              <w:tcPr>
                <w:tcW w:w="634" w:type="dxa"/>
                <w:vMerge w:val="restart"/>
                <w:shd w:val="clear" w:color="auto" w:fill="auto"/>
                <w:vAlign w:val="center"/>
              </w:tcPr>
            </w:tcPrChange>
          </w:tcPr>
          <w:p w14:paraId="093D20F6" w14:textId="77777777" w:rsidR="00B8025E" w:rsidRPr="00B8025E" w:rsidRDefault="00B8025E" w:rsidP="00B8025E">
            <w:pPr>
              <w:pStyle w:val="TAC"/>
              <w:rPr>
                <w:sz w:val="16"/>
                <w:szCs w:val="16"/>
                <w:rPrChange w:id="3307" w:author="Jinwen Ma" w:date="2022-06-30T15:08:00Z">
                  <w:rPr/>
                </w:rPrChange>
              </w:rPr>
            </w:pPr>
            <w:r w:rsidRPr="00B8025E">
              <w:rPr>
                <w:sz w:val="16"/>
                <w:szCs w:val="16"/>
                <w:lang w:eastAsia="zh-CN"/>
                <w:rPrChange w:id="3308" w:author="Jinwen Ma" w:date="2022-06-30T15:08:00Z">
                  <w:rPr>
                    <w:lang w:eastAsia="zh-CN"/>
                  </w:rPr>
                </w:rPrChange>
              </w:rPr>
              <w:t>n70</w:t>
            </w:r>
          </w:p>
        </w:tc>
        <w:tc>
          <w:tcPr>
            <w:tcW w:w="576" w:type="dxa"/>
            <w:vMerge w:val="restart"/>
            <w:shd w:val="clear" w:color="auto" w:fill="auto"/>
            <w:vAlign w:val="center"/>
            <w:tcPrChange w:id="3309" w:author="Jinwen Ma" w:date="2022-06-30T15:11:00Z">
              <w:tcPr>
                <w:tcW w:w="576" w:type="dxa"/>
                <w:vMerge w:val="restart"/>
                <w:shd w:val="clear" w:color="auto" w:fill="auto"/>
                <w:vAlign w:val="center"/>
              </w:tcPr>
            </w:tcPrChange>
          </w:tcPr>
          <w:p w14:paraId="09262921" w14:textId="77777777" w:rsidR="00B8025E" w:rsidRPr="00B8025E" w:rsidRDefault="00B8025E" w:rsidP="00B8025E">
            <w:pPr>
              <w:pStyle w:val="TAC"/>
              <w:rPr>
                <w:sz w:val="16"/>
                <w:szCs w:val="16"/>
                <w:rPrChange w:id="3310" w:author="Jinwen Ma" w:date="2022-06-30T15:08:00Z">
                  <w:rPr/>
                </w:rPrChange>
              </w:rPr>
            </w:pPr>
            <w:r w:rsidRPr="00B8025E">
              <w:rPr>
                <w:sz w:val="16"/>
                <w:szCs w:val="16"/>
                <w:lang w:eastAsia="zh-CN"/>
                <w:rPrChange w:id="3311" w:author="Jinwen Ma" w:date="2022-06-30T15:08:00Z">
                  <w:rPr>
                    <w:lang w:eastAsia="zh-CN"/>
                  </w:rPr>
                </w:rPrChange>
              </w:rPr>
              <w:t>15</w:t>
            </w:r>
          </w:p>
        </w:tc>
        <w:tc>
          <w:tcPr>
            <w:tcW w:w="1015" w:type="dxa"/>
            <w:shd w:val="clear" w:color="auto" w:fill="auto"/>
            <w:tcPrChange w:id="3312" w:author="Jinwen Ma" w:date="2022-06-30T15:11:00Z">
              <w:tcPr>
                <w:tcW w:w="1270" w:type="dxa"/>
                <w:shd w:val="clear" w:color="auto" w:fill="auto"/>
              </w:tcPr>
            </w:tcPrChange>
          </w:tcPr>
          <w:p w14:paraId="18048D77" w14:textId="77777777" w:rsidR="00B8025E" w:rsidRPr="00B8025E" w:rsidRDefault="00B8025E" w:rsidP="00B8025E">
            <w:pPr>
              <w:pStyle w:val="TAC"/>
              <w:rPr>
                <w:sz w:val="16"/>
                <w:szCs w:val="16"/>
                <w:rPrChange w:id="3313" w:author="Jinwen Ma" w:date="2022-06-30T15:08:00Z">
                  <w:rPr/>
                </w:rPrChange>
              </w:rPr>
            </w:pPr>
            <w:r w:rsidRPr="00B8025E">
              <w:rPr>
                <w:rFonts w:cs="Arial"/>
                <w:sz w:val="16"/>
                <w:szCs w:val="16"/>
                <w:rPrChange w:id="3314" w:author="Jinwen Ma" w:date="2022-06-30T15:08:00Z">
                  <w:rPr>
                    <w:rFonts w:cs="Arial"/>
                    <w:szCs w:val="18"/>
                  </w:rPr>
                </w:rPrChange>
              </w:rPr>
              <w:t>-100.0 +5 +TT</w:t>
            </w:r>
          </w:p>
        </w:tc>
        <w:tc>
          <w:tcPr>
            <w:tcW w:w="990" w:type="dxa"/>
            <w:vMerge w:val="restart"/>
            <w:shd w:val="clear" w:color="auto" w:fill="auto"/>
            <w:tcPrChange w:id="3315" w:author="Jinwen Ma" w:date="2022-06-30T15:11:00Z">
              <w:tcPr>
                <w:tcW w:w="931" w:type="dxa"/>
                <w:vMerge w:val="restart"/>
                <w:shd w:val="clear" w:color="auto" w:fill="auto"/>
              </w:tcPr>
            </w:tcPrChange>
          </w:tcPr>
          <w:p w14:paraId="01B3C3BC" w14:textId="77777777" w:rsidR="00B8025E" w:rsidRPr="00B8025E" w:rsidRDefault="00B8025E" w:rsidP="00B8025E">
            <w:pPr>
              <w:pStyle w:val="TAC"/>
              <w:rPr>
                <w:sz w:val="16"/>
                <w:szCs w:val="16"/>
                <w:rPrChange w:id="3316" w:author="Jinwen Ma" w:date="2022-06-30T15:08:00Z">
                  <w:rPr/>
                </w:rPrChange>
              </w:rPr>
            </w:pPr>
          </w:p>
        </w:tc>
        <w:tc>
          <w:tcPr>
            <w:tcW w:w="630" w:type="dxa"/>
            <w:vMerge w:val="restart"/>
            <w:shd w:val="clear" w:color="auto" w:fill="auto"/>
            <w:tcPrChange w:id="3317" w:author="Jinwen Ma" w:date="2022-06-30T15:11:00Z">
              <w:tcPr>
                <w:tcW w:w="721" w:type="dxa"/>
                <w:vMerge w:val="restart"/>
                <w:shd w:val="clear" w:color="auto" w:fill="auto"/>
              </w:tcPr>
            </w:tcPrChange>
          </w:tcPr>
          <w:p w14:paraId="6868AAEF" w14:textId="77777777" w:rsidR="00B8025E" w:rsidRPr="00B8025E" w:rsidRDefault="00B8025E" w:rsidP="00B8025E">
            <w:pPr>
              <w:pStyle w:val="TAC"/>
              <w:rPr>
                <w:sz w:val="16"/>
                <w:szCs w:val="16"/>
                <w:rPrChange w:id="3318" w:author="Jinwen Ma" w:date="2022-06-30T15:08:00Z">
                  <w:rPr/>
                </w:rPrChange>
              </w:rPr>
            </w:pPr>
          </w:p>
        </w:tc>
        <w:tc>
          <w:tcPr>
            <w:tcW w:w="1080" w:type="dxa"/>
            <w:vMerge w:val="restart"/>
            <w:shd w:val="clear" w:color="auto" w:fill="auto"/>
            <w:tcPrChange w:id="3319" w:author="Jinwen Ma" w:date="2022-06-30T15:11:00Z">
              <w:tcPr>
                <w:tcW w:w="1185" w:type="dxa"/>
                <w:vMerge w:val="restart"/>
                <w:shd w:val="clear" w:color="auto" w:fill="auto"/>
              </w:tcPr>
            </w:tcPrChange>
          </w:tcPr>
          <w:p w14:paraId="1272700A" w14:textId="77777777" w:rsidR="00B8025E" w:rsidRPr="00B8025E" w:rsidRDefault="00B8025E" w:rsidP="00B8025E">
            <w:pPr>
              <w:pStyle w:val="TAC"/>
              <w:rPr>
                <w:sz w:val="16"/>
                <w:szCs w:val="16"/>
                <w:rPrChange w:id="3320" w:author="Jinwen Ma" w:date="2022-06-30T15:08:00Z">
                  <w:rPr/>
                </w:rPrChange>
              </w:rPr>
            </w:pPr>
          </w:p>
        </w:tc>
        <w:tc>
          <w:tcPr>
            <w:tcW w:w="1080" w:type="dxa"/>
            <w:vMerge w:val="restart"/>
            <w:shd w:val="clear" w:color="auto" w:fill="auto"/>
            <w:tcPrChange w:id="3321" w:author="Jinwen Ma" w:date="2022-06-30T15:11:00Z">
              <w:tcPr>
                <w:tcW w:w="721" w:type="dxa"/>
                <w:vMerge w:val="restart"/>
                <w:shd w:val="clear" w:color="auto" w:fill="auto"/>
              </w:tcPr>
            </w:tcPrChange>
          </w:tcPr>
          <w:p w14:paraId="4B40F89D" w14:textId="77777777" w:rsidR="00B8025E" w:rsidRPr="00B8025E" w:rsidRDefault="00B8025E" w:rsidP="00B8025E">
            <w:pPr>
              <w:pStyle w:val="TAC"/>
              <w:rPr>
                <w:sz w:val="16"/>
                <w:szCs w:val="16"/>
                <w:rPrChange w:id="3322" w:author="Jinwen Ma" w:date="2022-06-30T15:08:00Z">
                  <w:rPr/>
                </w:rPrChange>
              </w:rPr>
            </w:pPr>
          </w:p>
        </w:tc>
        <w:tc>
          <w:tcPr>
            <w:tcW w:w="900" w:type="dxa"/>
            <w:vMerge w:val="restart"/>
            <w:shd w:val="clear" w:color="auto" w:fill="auto"/>
            <w:tcPrChange w:id="3323" w:author="Jinwen Ma" w:date="2022-06-30T15:11:00Z">
              <w:tcPr>
                <w:tcW w:w="721" w:type="dxa"/>
                <w:vMerge w:val="restart"/>
                <w:shd w:val="clear" w:color="auto" w:fill="auto"/>
              </w:tcPr>
            </w:tcPrChange>
          </w:tcPr>
          <w:p w14:paraId="168E75BB" w14:textId="77777777" w:rsidR="00B8025E" w:rsidRPr="00B8025E" w:rsidRDefault="00B8025E" w:rsidP="00B8025E">
            <w:pPr>
              <w:pStyle w:val="TAC"/>
              <w:rPr>
                <w:sz w:val="16"/>
                <w:szCs w:val="16"/>
                <w:rPrChange w:id="3324" w:author="Jinwen Ma" w:date="2022-06-30T15:08:00Z">
                  <w:rPr/>
                </w:rPrChange>
              </w:rPr>
            </w:pPr>
          </w:p>
        </w:tc>
        <w:tc>
          <w:tcPr>
            <w:tcW w:w="575" w:type="dxa"/>
            <w:vMerge w:val="restart"/>
            <w:shd w:val="clear" w:color="auto" w:fill="auto"/>
            <w:tcPrChange w:id="3325" w:author="Jinwen Ma" w:date="2022-06-30T15:11:00Z">
              <w:tcPr>
                <w:tcW w:w="721" w:type="dxa"/>
                <w:vMerge w:val="restart"/>
                <w:shd w:val="clear" w:color="auto" w:fill="auto"/>
              </w:tcPr>
            </w:tcPrChange>
          </w:tcPr>
          <w:p w14:paraId="7247407A" w14:textId="77777777" w:rsidR="00B8025E" w:rsidRPr="00B8025E" w:rsidRDefault="00B8025E" w:rsidP="00B8025E">
            <w:pPr>
              <w:pStyle w:val="TAC"/>
              <w:rPr>
                <w:sz w:val="16"/>
                <w:szCs w:val="16"/>
                <w:rPrChange w:id="3326" w:author="Jinwen Ma" w:date="2022-06-30T15:08:00Z">
                  <w:rPr/>
                </w:rPrChange>
              </w:rPr>
            </w:pPr>
          </w:p>
        </w:tc>
        <w:tc>
          <w:tcPr>
            <w:tcW w:w="721" w:type="dxa"/>
            <w:vMerge w:val="restart"/>
            <w:shd w:val="clear" w:color="auto" w:fill="auto"/>
            <w:tcPrChange w:id="3327" w:author="Jinwen Ma" w:date="2022-06-30T15:11:00Z">
              <w:tcPr>
                <w:tcW w:w="721" w:type="dxa"/>
                <w:vMerge w:val="restart"/>
                <w:shd w:val="clear" w:color="auto" w:fill="auto"/>
              </w:tcPr>
            </w:tcPrChange>
          </w:tcPr>
          <w:p w14:paraId="32817558" w14:textId="77777777" w:rsidR="00B8025E" w:rsidRPr="00B8025E" w:rsidRDefault="00B8025E" w:rsidP="00B8025E">
            <w:pPr>
              <w:pStyle w:val="TAC"/>
              <w:rPr>
                <w:sz w:val="16"/>
                <w:szCs w:val="16"/>
                <w:rPrChange w:id="3328" w:author="Jinwen Ma" w:date="2022-06-30T15:08:00Z">
                  <w:rPr/>
                </w:rPrChange>
              </w:rPr>
            </w:pPr>
          </w:p>
        </w:tc>
        <w:tc>
          <w:tcPr>
            <w:tcW w:w="721" w:type="dxa"/>
            <w:vMerge w:val="restart"/>
            <w:shd w:val="clear" w:color="auto" w:fill="auto"/>
            <w:tcPrChange w:id="3329" w:author="Jinwen Ma" w:date="2022-06-30T15:11:00Z">
              <w:tcPr>
                <w:tcW w:w="721" w:type="dxa"/>
                <w:vMerge w:val="restart"/>
                <w:shd w:val="clear" w:color="auto" w:fill="auto"/>
              </w:tcPr>
            </w:tcPrChange>
          </w:tcPr>
          <w:p w14:paraId="2B7F6F89" w14:textId="77777777" w:rsidR="00B8025E" w:rsidRPr="00B8025E" w:rsidRDefault="00B8025E" w:rsidP="00B8025E">
            <w:pPr>
              <w:pStyle w:val="TAC"/>
              <w:rPr>
                <w:sz w:val="16"/>
                <w:szCs w:val="16"/>
                <w:rPrChange w:id="3330" w:author="Jinwen Ma" w:date="2022-06-30T15:08:00Z">
                  <w:rPr/>
                </w:rPrChange>
              </w:rPr>
            </w:pPr>
          </w:p>
        </w:tc>
        <w:tc>
          <w:tcPr>
            <w:tcW w:w="721" w:type="dxa"/>
            <w:vMerge w:val="restart"/>
            <w:shd w:val="clear" w:color="auto" w:fill="auto"/>
            <w:tcPrChange w:id="3331" w:author="Jinwen Ma" w:date="2022-06-30T15:11:00Z">
              <w:tcPr>
                <w:tcW w:w="721" w:type="dxa"/>
                <w:vMerge w:val="restart"/>
                <w:shd w:val="clear" w:color="auto" w:fill="auto"/>
              </w:tcPr>
            </w:tcPrChange>
          </w:tcPr>
          <w:p w14:paraId="52E6A7F2" w14:textId="77777777" w:rsidR="00B8025E" w:rsidRPr="00B8025E" w:rsidRDefault="00B8025E" w:rsidP="00B8025E">
            <w:pPr>
              <w:pStyle w:val="TAC"/>
              <w:rPr>
                <w:sz w:val="16"/>
                <w:szCs w:val="16"/>
                <w:rPrChange w:id="3332" w:author="Jinwen Ma" w:date="2022-06-30T15:08:00Z">
                  <w:rPr/>
                </w:rPrChange>
              </w:rPr>
            </w:pPr>
          </w:p>
        </w:tc>
        <w:tc>
          <w:tcPr>
            <w:tcW w:w="721" w:type="dxa"/>
            <w:vMerge w:val="restart"/>
            <w:shd w:val="clear" w:color="auto" w:fill="auto"/>
            <w:tcPrChange w:id="3333" w:author="Jinwen Ma" w:date="2022-06-30T15:11:00Z">
              <w:tcPr>
                <w:tcW w:w="721" w:type="dxa"/>
                <w:vMerge w:val="restart"/>
                <w:shd w:val="clear" w:color="auto" w:fill="auto"/>
              </w:tcPr>
            </w:tcPrChange>
          </w:tcPr>
          <w:p w14:paraId="75C5CC32" w14:textId="77777777" w:rsidR="00B8025E" w:rsidRPr="00B8025E" w:rsidRDefault="00B8025E" w:rsidP="00B8025E">
            <w:pPr>
              <w:pStyle w:val="TAC"/>
              <w:rPr>
                <w:sz w:val="16"/>
                <w:szCs w:val="16"/>
                <w:rPrChange w:id="3334" w:author="Jinwen Ma" w:date="2022-06-30T15:08:00Z">
                  <w:rPr/>
                </w:rPrChange>
              </w:rPr>
            </w:pPr>
          </w:p>
        </w:tc>
        <w:tc>
          <w:tcPr>
            <w:tcW w:w="721" w:type="dxa"/>
            <w:vMerge w:val="restart"/>
            <w:shd w:val="clear" w:color="auto" w:fill="auto"/>
            <w:tcPrChange w:id="3335" w:author="Jinwen Ma" w:date="2022-06-30T15:11:00Z">
              <w:tcPr>
                <w:tcW w:w="721" w:type="dxa"/>
                <w:vMerge w:val="restart"/>
                <w:shd w:val="clear" w:color="auto" w:fill="auto"/>
              </w:tcPr>
            </w:tcPrChange>
          </w:tcPr>
          <w:p w14:paraId="40379FD6" w14:textId="77777777" w:rsidR="00B8025E" w:rsidRPr="00B8025E" w:rsidRDefault="00B8025E" w:rsidP="00B8025E">
            <w:pPr>
              <w:pStyle w:val="TAC"/>
              <w:rPr>
                <w:sz w:val="16"/>
                <w:szCs w:val="16"/>
                <w:rPrChange w:id="3336" w:author="Jinwen Ma" w:date="2022-06-30T15:08:00Z">
                  <w:rPr/>
                </w:rPrChange>
              </w:rPr>
            </w:pPr>
          </w:p>
        </w:tc>
        <w:tc>
          <w:tcPr>
            <w:tcW w:w="1283" w:type="dxa"/>
            <w:vMerge w:val="restart"/>
            <w:shd w:val="clear" w:color="auto" w:fill="auto"/>
            <w:tcPrChange w:id="3337" w:author="Jinwen Ma" w:date="2022-06-30T15:11:00Z">
              <w:tcPr>
                <w:tcW w:w="1283" w:type="dxa"/>
                <w:vMerge w:val="restart"/>
                <w:shd w:val="clear" w:color="auto" w:fill="auto"/>
              </w:tcPr>
            </w:tcPrChange>
          </w:tcPr>
          <w:p w14:paraId="30FBB061" w14:textId="77777777" w:rsidR="00B8025E" w:rsidRPr="00B8025E" w:rsidRDefault="00B8025E" w:rsidP="00B8025E">
            <w:pPr>
              <w:pStyle w:val="TAC"/>
              <w:rPr>
                <w:sz w:val="16"/>
                <w:szCs w:val="16"/>
                <w:rPrChange w:id="3338" w:author="Jinwen Ma" w:date="2022-06-30T15:08:00Z">
                  <w:rPr/>
                </w:rPrChange>
              </w:rPr>
            </w:pPr>
          </w:p>
        </w:tc>
      </w:tr>
      <w:tr w:rsidR="00B8025E" w:rsidRPr="00B8025E" w14:paraId="3310737A"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3340" w:author="Jinwen Ma" w:date="2022-06-30T15:11:00Z">
            <w:trPr>
              <w:trHeight w:val="80"/>
            </w:trPr>
          </w:trPrChange>
        </w:trPr>
        <w:tc>
          <w:tcPr>
            <w:tcW w:w="1334" w:type="dxa"/>
            <w:vMerge/>
            <w:tcBorders>
              <w:bottom w:val="nil"/>
            </w:tcBorders>
            <w:shd w:val="clear" w:color="auto" w:fill="auto"/>
            <w:tcPrChange w:id="3341" w:author="Jinwen Ma" w:date="2022-06-30T15:11:00Z">
              <w:tcPr>
                <w:tcW w:w="1334" w:type="dxa"/>
                <w:vMerge/>
                <w:tcBorders>
                  <w:bottom w:val="nil"/>
                </w:tcBorders>
                <w:shd w:val="clear" w:color="auto" w:fill="auto"/>
              </w:tcPr>
            </w:tcPrChange>
          </w:tcPr>
          <w:p w14:paraId="1C198E3E" w14:textId="77777777" w:rsidR="00B8025E" w:rsidRPr="00B8025E" w:rsidRDefault="00B8025E" w:rsidP="00B8025E">
            <w:pPr>
              <w:pStyle w:val="TAC"/>
              <w:rPr>
                <w:sz w:val="16"/>
                <w:szCs w:val="16"/>
                <w:rPrChange w:id="3342" w:author="Jinwen Ma" w:date="2022-06-30T15:08:00Z">
                  <w:rPr/>
                </w:rPrChange>
              </w:rPr>
            </w:pPr>
          </w:p>
        </w:tc>
        <w:tc>
          <w:tcPr>
            <w:tcW w:w="576" w:type="dxa"/>
            <w:vMerge/>
            <w:shd w:val="clear" w:color="auto" w:fill="auto"/>
            <w:tcPrChange w:id="3343" w:author="Jinwen Ma" w:date="2022-06-30T15:11:00Z">
              <w:tcPr>
                <w:tcW w:w="576" w:type="dxa"/>
                <w:vMerge/>
                <w:shd w:val="clear" w:color="auto" w:fill="auto"/>
              </w:tcPr>
            </w:tcPrChange>
          </w:tcPr>
          <w:p w14:paraId="1B729161" w14:textId="77777777" w:rsidR="00B8025E" w:rsidRPr="00B8025E" w:rsidRDefault="00B8025E" w:rsidP="00B8025E">
            <w:pPr>
              <w:pStyle w:val="TAC"/>
              <w:rPr>
                <w:sz w:val="16"/>
                <w:szCs w:val="16"/>
                <w:lang w:eastAsia="zh-CN"/>
                <w:rPrChange w:id="3344" w:author="Jinwen Ma" w:date="2022-06-30T15:08:00Z">
                  <w:rPr>
                    <w:lang w:eastAsia="zh-CN"/>
                  </w:rPr>
                </w:rPrChange>
              </w:rPr>
            </w:pPr>
          </w:p>
        </w:tc>
        <w:tc>
          <w:tcPr>
            <w:tcW w:w="634" w:type="dxa"/>
            <w:vMerge/>
            <w:shd w:val="clear" w:color="auto" w:fill="auto"/>
            <w:vAlign w:val="center"/>
            <w:tcPrChange w:id="3345" w:author="Jinwen Ma" w:date="2022-06-30T15:11:00Z">
              <w:tcPr>
                <w:tcW w:w="634" w:type="dxa"/>
                <w:vMerge/>
                <w:shd w:val="clear" w:color="auto" w:fill="auto"/>
                <w:vAlign w:val="center"/>
              </w:tcPr>
            </w:tcPrChange>
          </w:tcPr>
          <w:p w14:paraId="153FFA34" w14:textId="77777777" w:rsidR="00B8025E" w:rsidRPr="00B8025E" w:rsidRDefault="00B8025E" w:rsidP="00B8025E">
            <w:pPr>
              <w:pStyle w:val="TAC"/>
              <w:rPr>
                <w:sz w:val="16"/>
                <w:szCs w:val="16"/>
                <w:lang w:eastAsia="zh-CN"/>
                <w:rPrChange w:id="3346" w:author="Jinwen Ma" w:date="2022-06-30T15:08:00Z">
                  <w:rPr>
                    <w:lang w:eastAsia="zh-CN"/>
                  </w:rPr>
                </w:rPrChange>
              </w:rPr>
            </w:pPr>
          </w:p>
        </w:tc>
        <w:tc>
          <w:tcPr>
            <w:tcW w:w="576" w:type="dxa"/>
            <w:vMerge/>
            <w:shd w:val="clear" w:color="auto" w:fill="auto"/>
            <w:vAlign w:val="center"/>
            <w:tcPrChange w:id="3347" w:author="Jinwen Ma" w:date="2022-06-30T15:11:00Z">
              <w:tcPr>
                <w:tcW w:w="576" w:type="dxa"/>
                <w:vMerge/>
                <w:shd w:val="clear" w:color="auto" w:fill="auto"/>
                <w:vAlign w:val="center"/>
              </w:tcPr>
            </w:tcPrChange>
          </w:tcPr>
          <w:p w14:paraId="526E46B3" w14:textId="77777777" w:rsidR="00B8025E" w:rsidRPr="00B8025E" w:rsidRDefault="00B8025E" w:rsidP="00B8025E">
            <w:pPr>
              <w:pStyle w:val="TAC"/>
              <w:rPr>
                <w:sz w:val="16"/>
                <w:szCs w:val="16"/>
                <w:lang w:eastAsia="zh-CN"/>
                <w:rPrChange w:id="3348" w:author="Jinwen Ma" w:date="2022-06-30T15:08:00Z">
                  <w:rPr>
                    <w:lang w:eastAsia="zh-CN"/>
                  </w:rPr>
                </w:rPrChange>
              </w:rPr>
            </w:pPr>
          </w:p>
        </w:tc>
        <w:tc>
          <w:tcPr>
            <w:tcW w:w="1015" w:type="dxa"/>
            <w:shd w:val="clear" w:color="auto" w:fill="auto"/>
            <w:tcPrChange w:id="3349" w:author="Jinwen Ma" w:date="2022-06-30T15:11:00Z">
              <w:tcPr>
                <w:tcW w:w="1270" w:type="dxa"/>
                <w:shd w:val="clear" w:color="auto" w:fill="auto"/>
              </w:tcPr>
            </w:tcPrChange>
          </w:tcPr>
          <w:p w14:paraId="6B9B2880" w14:textId="77777777" w:rsidR="00B8025E" w:rsidRPr="00B8025E" w:rsidRDefault="00B8025E" w:rsidP="00B8025E">
            <w:pPr>
              <w:pStyle w:val="TAC"/>
              <w:rPr>
                <w:sz w:val="16"/>
                <w:szCs w:val="16"/>
                <w:rPrChange w:id="3350" w:author="Jinwen Ma" w:date="2022-06-30T15:08:00Z">
                  <w:rPr/>
                </w:rPrChange>
              </w:rPr>
            </w:pPr>
            <w:r w:rsidRPr="00B8025E">
              <w:rPr>
                <w:rFonts w:cs="Arial"/>
                <w:sz w:val="16"/>
                <w:szCs w:val="16"/>
                <w:rPrChange w:id="3351" w:author="Jinwen Ma" w:date="2022-06-30T15:08:00Z">
                  <w:rPr>
                    <w:rFonts w:cs="Arial"/>
                    <w:szCs w:val="18"/>
                  </w:rPr>
                </w:rPrChange>
              </w:rPr>
              <w:t>-100.0 -2.7 +5 +TT</w:t>
            </w:r>
            <w:r w:rsidRPr="00B8025E">
              <w:rPr>
                <w:rFonts w:cs="Arial"/>
                <w:sz w:val="16"/>
                <w:szCs w:val="16"/>
                <w:vertAlign w:val="superscript"/>
                <w:rPrChange w:id="3352" w:author="Jinwen Ma" w:date="2022-06-30T15:08:00Z">
                  <w:rPr>
                    <w:rFonts w:cs="Arial"/>
                    <w:szCs w:val="18"/>
                    <w:vertAlign w:val="superscript"/>
                  </w:rPr>
                </w:rPrChange>
              </w:rPr>
              <w:t>4</w:t>
            </w:r>
          </w:p>
        </w:tc>
        <w:tc>
          <w:tcPr>
            <w:tcW w:w="990" w:type="dxa"/>
            <w:vMerge/>
            <w:shd w:val="clear" w:color="auto" w:fill="auto"/>
            <w:tcPrChange w:id="3353" w:author="Jinwen Ma" w:date="2022-06-30T15:11:00Z">
              <w:tcPr>
                <w:tcW w:w="931" w:type="dxa"/>
                <w:vMerge/>
                <w:shd w:val="clear" w:color="auto" w:fill="auto"/>
              </w:tcPr>
            </w:tcPrChange>
          </w:tcPr>
          <w:p w14:paraId="3A6DB0C9" w14:textId="77777777" w:rsidR="00B8025E" w:rsidRPr="00B8025E" w:rsidRDefault="00B8025E" w:rsidP="00B8025E">
            <w:pPr>
              <w:pStyle w:val="TAC"/>
              <w:rPr>
                <w:sz w:val="16"/>
                <w:szCs w:val="16"/>
                <w:rPrChange w:id="3354" w:author="Jinwen Ma" w:date="2022-06-30T15:08:00Z">
                  <w:rPr/>
                </w:rPrChange>
              </w:rPr>
            </w:pPr>
          </w:p>
        </w:tc>
        <w:tc>
          <w:tcPr>
            <w:tcW w:w="630" w:type="dxa"/>
            <w:vMerge/>
            <w:shd w:val="clear" w:color="auto" w:fill="auto"/>
            <w:tcPrChange w:id="3355" w:author="Jinwen Ma" w:date="2022-06-30T15:11:00Z">
              <w:tcPr>
                <w:tcW w:w="721" w:type="dxa"/>
                <w:vMerge/>
                <w:shd w:val="clear" w:color="auto" w:fill="auto"/>
              </w:tcPr>
            </w:tcPrChange>
          </w:tcPr>
          <w:p w14:paraId="1D23D348" w14:textId="77777777" w:rsidR="00B8025E" w:rsidRPr="00B8025E" w:rsidRDefault="00B8025E" w:rsidP="00B8025E">
            <w:pPr>
              <w:pStyle w:val="TAC"/>
              <w:rPr>
                <w:sz w:val="16"/>
                <w:szCs w:val="16"/>
                <w:rPrChange w:id="3356" w:author="Jinwen Ma" w:date="2022-06-30T15:08:00Z">
                  <w:rPr/>
                </w:rPrChange>
              </w:rPr>
            </w:pPr>
          </w:p>
        </w:tc>
        <w:tc>
          <w:tcPr>
            <w:tcW w:w="1080" w:type="dxa"/>
            <w:vMerge/>
            <w:shd w:val="clear" w:color="auto" w:fill="auto"/>
            <w:tcPrChange w:id="3357" w:author="Jinwen Ma" w:date="2022-06-30T15:11:00Z">
              <w:tcPr>
                <w:tcW w:w="1185" w:type="dxa"/>
                <w:vMerge/>
                <w:shd w:val="clear" w:color="auto" w:fill="auto"/>
              </w:tcPr>
            </w:tcPrChange>
          </w:tcPr>
          <w:p w14:paraId="026D36D8" w14:textId="77777777" w:rsidR="00B8025E" w:rsidRPr="00B8025E" w:rsidRDefault="00B8025E" w:rsidP="00B8025E">
            <w:pPr>
              <w:pStyle w:val="TAC"/>
              <w:rPr>
                <w:sz w:val="16"/>
                <w:szCs w:val="16"/>
                <w:rPrChange w:id="3358" w:author="Jinwen Ma" w:date="2022-06-30T15:08:00Z">
                  <w:rPr/>
                </w:rPrChange>
              </w:rPr>
            </w:pPr>
          </w:p>
        </w:tc>
        <w:tc>
          <w:tcPr>
            <w:tcW w:w="1080" w:type="dxa"/>
            <w:vMerge/>
            <w:shd w:val="clear" w:color="auto" w:fill="auto"/>
            <w:tcPrChange w:id="3359" w:author="Jinwen Ma" w:date="2022-06-30T15:11:00Z">
              <w:tcPr>
                <w:tcW w:w="721" w:type="dxa"/>
                <w:vMerge/>
                <w:shd w:val="clear" w:color="auto" w:fill="auto"/>
              </w:tcPr>
            </w:tcPrChange>
          </w:tcPr>
          <w:p w14:paraId="32DDAD19" w14:textId="77777777" w:rsidR="00B8025E" w:rsidRPr="00B8025E" w:rsidRDefault="00B8025E" w:rsidP="00B8025E">
            <w:pPr>
              <w:pStyle w:val="TAC"/>
              <w:rPr>
                <w:sz w:val="16"/>
                <w:szCs w:val="16"/>
                <w:rPrChange w:id="3360" w:author="Jinwen Ma" w:date="2022-06-30T15:08:00Z">
                  <w:rPr/>
                </w:rPrChange>
              </w:rPr>
            </w:pPr>
          </w:p>
        </w:tc>
        <w:tc>
          <w:tcPr>
            <w:tcW w:w="900" w:type="dxa"/>
            <w:vMerge/>
            <w:shd w:val="clear" w:color="auto" w:fill="auto"/>
            <w:tcPrChange w:id="3361" w:author="Jinwen Ma" w:date="2022-06-30T15:11:00Z">
              <w:tcPr>
                <w:tcW w:w="721" w:type="dxa"/>
                <w:vMerge/>
                <w:shd w:val="clear" w:color="auto" w:fill="auto"/>
              </w:tcPr>
            </w:tcPrChange>
          </w:tcPr>
          <w:p w14:paraId="7D466D80" w14:textId="77777777" w:rsidR="00B8025E" w:rsidRPr="00B8025E" w:rsidRDefault="00B8025E" w:rsidP="00B8025E">
            <w:pPr>
              <w:pStyle w:val="TAC"/>
              <w:rPr>
                <w:sz w:val="16"/>
                <w:szCs w:val="16"/>
                <w:rPrChange w:id="3362" w:author="Jinwen Ma" w:date="2022-06-30T15:08:00Z">
                  <w:rPr/>
                </w:rPrChange>
              </w:rPr>
            </w:pPr>
          </w:p>
        </w:tc>
        <w:tc>
          <w:tcPr>
            <w:tcW w:w="575" w:type="dxa"/>
            <w:vMerge/>
            <w:shd w:val="clear" w:color="auto" w:fill="auto"/>
            <w:tcPrChange w:id="3363" w:author="Jinwen Ma" w:date="2022-06-30T15:11:00Z">
              <w:tcPr>
                <w:tcW w:w="721" w:type="dxa"/>
                <w:vMerge/>
                <w:shd w:val="clear" w:color="auto" w:fill="auto"/>
              </w:tcPr>
            </w:tcPrChange>
          </w:tcPr>
          <w:p w14:paraId="11E3BB0B" w14:textId="77777777" w:rsidR="00B8025E" w:rsidRPr="00B8025E" w:rsidRDefault="00B8025E" w:rsidP="00B8025E">
            <w:pPr>
              <w:pStyle w:val="TAC"/>
              <w:rPr>
                <w:sz w:val="16"/>
                <w:szCs w:val="16"/>
                <w:rPrChange w:id="3364" w:author="Jinwen Ma" w:date="2022-06-30T15:08:00Z">
                  <w:rPr/>
                </w:rPrChange>
              </w:rPr>
            </w:pPr>
          </w:p>
        </w:tc>
        <w:tc>
          <w:tcPr>
            <w:tcW w:w="721" w:type="dxa"/>
            <w:vMerge/>
            <w:shd w:val="clear" w:color="auto" w:fill="auto"/>
            <w:tcPrChange w:id="3365" w:author="Jinwen Ma" w:date="2022-06-30T15:11:00Z">
              <w:tcPr>
                <w:tcW w:w="721" w:type="dxa"/>
                <w:vMerge/>
                <w:shd w:val="clear" w:color="auto" w:fill="auto"/>
              </w:tcPr>
            </w:tcPrChange>
          </w:tcPr>
          <w:p w14:paraId="688B4C11" w14:textId="77777777" w:rsidR="00B8025E" w:rsidRPr="00B8025E" w:rsidRDefault="00B8025E" w:rsidP="00B8025E">
            <w:pPr>
              <w:pStyle w:val="TAC"/>
              <w:rPr>
                <w:sz w:val="16"/>
                <w:szCs w:val="16"/>
                <w:rPrChange w:id="3366" w:author="Jinwen Ma" w:date="2022-06-30T15:08:00Z">
                  <w:rPr/>
                </w:rPrChange>
              </w:rPr>
            </w:pPr>
          </w:p>
        </w:tc>
        <w:tc>
          <w:tcPr>
            <w:tcW w:w="721" w:type="dxa"/>
            <w:vMerge/>
            <w:shd w:val="clear" w:color="auto" w:fill="auto"/>
            <w:tcPrChange w:id="3367" w:author="Jinwen Ma" w:date="2022-06-30T15:11:00Z">
              <w:tcPr>
                <w:tcW w:w="721" w:type="dxa"/>
                <w:vMerge/>
                <w:shd w:val="clear" w:color="auto" w:fill="auto"/>
              </w:tcPr>
            </w:tcPrChange>
          </w:tcPr>
          <w:p w14:paraId="42F2156C" w14:textId="77777777" w:rsidR="00B8025E" w:rsidRPr="00B8025E" w:rsidRDefault="00B8025E" w:rsidP="00B8025E">
            <w:pPr>
              <w:pStyle w:val="TAC"/>
              <w:rPr>
                <w:sz w:val="16"/>
                <w:szCs w:val="16"/>
                <w:rPrChange w:id="3368" w:author="Jinwen Ma" w:date="2022-06-30T15:08:00Z">
                  <w:rPr/>
                </w:rPrChange>
              </w:rPr>
            </w:pPr>
          </w:p>
        </w:tc>
        <w:tc>
          <w:tcPr>
            <w:tcW w:w="721" w:type="dxa"/>
            <w:vMerge/>
            <w:shd w:val="clear" w:color="auto" w:fill="auto"/>
            <w:tcPrChange w:id="3369" w:author="Jinwen Ma" w:date="2022-06-30T15:11:00Z">
              <w:tcPr>
                <w:tcW w:w="721" w:type="dxa"/>
                <w:vMerge/>
                <w:shd w:val="clear" w:color="auto" w:fill="auto"/>
              </w:tcPr>
            </w:tcPrChange>
          </w:tcPr>
          <w:p w14:paraId="5C2CA3A1" w14:textId="77777777" w:rsidR="00B8025E" w:rsidRPr="00B8025E" w:rsidRDefault="00B8025E" w:rsidP="00B8025E">
            <w:pPr>
              <w:pStyle w:val="TAC"/>
              <w:rPr>
                <w:sz w:val="16"/>
                <w:szCs w:val="16"/>
                <w:rPrChange w:id="3370" w:author="Jinwen Ma" w:date="2022-06-30T15:08:00Z">
                  <w:rPr/>
                </w:rPrChange>
              </w:rPr>
            </w:pPr>
          </w:p>
        </w:tc>
        <w:tc>
          <w:tcPr>
            <w:tcW w:w="721" w:type="dxa"/>
            <w:vMerge/>
            <w:shd w:val="clear" w:color="auto" w:fill="auto"/>
            <w:tcPrChange w:id="3371" w:author="Jinwen Ma" w:date="2022-06-30T15:11:00Z">
              <w:tcPr>
                <w:tcW w:w="721" w:type="dxa"/>
                <w:vMerge/>
                <w:shd w:val="clear" w:color="auto" w:fill="auto"/>
              </w:tcPr>
            </w:tcPrChange>
          </w:tcPr>
          <w:p w14:paraId="378E37B2" w14:textId="77777777" w:rsidR="00B8025E" w:rsidRPr="00B8025E" w:rsidRDefault="00B8025E" w:rsidP="00B8025E">
            <w:pPr>
              <w:pStyle w:val="TAC"/>
              <w:rPr>
                <w:sz w:val="16"/>
                <w:szCs w:val="16"/>
                <w:rPrChange w:id="3372" w:author="Jinwen Ma" w:date="2022-06-30T15:08:00Z">
                  <w:rPr/>
                </w:rPrChange>
              </w:rPr>
            </w:pPr>
          </w:p>
        </w:tc>
        <w:tc>
          <w:tcPr>
            <w:tcW w:w="721" w:type="dxa"/>
            <w:vMerge/>
            <w:shd w:val="clear" w:color="auto" w:fill="auto"/>
            <w:tcPrChange w:id="3373" w:author="Jinwen Ma" w:date="2022-06-30T15:11:00Z">
              <w:tcPr>
                <w:tcW w:w="721" w:type="dxa"/>
                <w:vMerge/>
                <w:shd w:val="clear" w:color="auto" w:fill="auto"/>
              </w:tcPr>
            </w:tcPrChange>
          </w:tcPr>
          <w:p w14:paraId="65FB8A31" w14:textId="77777777" w:rsidR="00B8025E" w:rsidRPr="00B8025E" w:rsidRDefault="00B8025E" w:rsidP="00B8025E">
            <w:pPr>
              <w:pStyle w:val="TAC"/>
              <w:rPr>
                <w:sz w:val="16"/>
                <w:szCs w:val="16"/>
                <w:rPrChange w:id="3374" w:author="Jinwen Ma" w:date="2022-06-30T15:08:00Z">
                  <w:rPr/>
                </w:rPrChange>
              </w:rPr>
            </w:pPr>
          </w:p>
        </w:tc>
        <w:tc>
          <w:tcPr>
            <w:tcW w:w="1283" w:type="dxa"/>
            <w:vMerge/>
            <w:shd w:val="clear" w:color="auto" w:fill="auto"/>
            <w:tcPrChange w:id="3375" w:author="Jinwen Ma" w:date="2022-06-30T15:11:00Z">
              <w:tcPr>
                <w:tcW w:w="1283" w:type="dxa"/>
                <w:vMerge/>
                <w:shd w:val="clear" w:color="auto" w:fill="auto"/>
              </w:tcPr>
            </w:tcPrChange>
          </w:tcPr>
          <w:p w14:paraId="7DF17488" w14:textId="77777777" w:rsidR="00B8025E" w:rsidRPr="00B8025E" w:rsidRDefault="00B8025E" w:rsidP="00B8025E">
            <w:pPr>
              <w:pStyle w:val="TAC"/>
              <w:rPr>
                <w:sz w:val="16"/>
                <w:szCs w:val="16"/>
                <w:rPrChange w:id="3376" w:author="Jinwen Ma" w:date="2022-06-30T15:08:00Z">
                  <w:rPr/>
                </w:rPrChange>
              </w:rPr>
            </w:pPr>
          </w:p>
        </w:tc>
      </w:tr>
      <w:tr w:rsidR="00B8025E" w:rsidRPr="00B8025E" w14:paraId="4637292B"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trPrChange w:id="3378" w:author="Jinwen Ma" w:date="2022-06-30T15:11:00Z">
            <w:trPr>
              <w:trHeight w:val="225"/>
            </w:trPr>
          </w:trPrChange>
        </w:trPr>
        <w:tc>
          <w:tcPr>
            <w:tcW w:w="1334" w:type="dxa"/>
            <w:tcBorders>
              <w:top w:val="nil"/>
              <w:bottom w:val="single" w:sz="4" w:space="0" w:color="auto"/>
            </w:tcBorders>
            <w:shd w:val="clear" w:color="auto" w:fill="auto"/>
            <w:tcPrChange w:id="3379" w:author="Jinwen Ma" w:date="2022-06-30T15:11:00Z">
              <w:tcPr>
                <w:tcW w:w="1334" w:type="dxa"/>
                <w:tcBorders>
                  <w:top w:val="nil"/>
                  <w:bottom w:val="single" w:sz="4" w:space="0" w:color="auto"/>
                </w:tcBorders>
                <w:shd w:val="clear" w:color="auto" w:fill="auto"/>
              </w:tcPr>
            </w:tcPrChange>
          </w:tcPr>
          <w:p w14:paraId="192AE2B8" w14:textId="77777777" w:rsidR="00B8025E" w:rsidRPr="00B8025E" w:rsidRDefault="00B8025E" w:rsidP="00B8025E">
            <w:pPr>
              <w:pStyle w:val="TAC"/>
              <w:rPr>
                <w:sz w:val="16"/>
                <w:szCs w:val="16"/>
                <w:rPrChange w:id="3380" w:author="Jinwen Ma" w:date="2022-06-30T15:08:00Z">
                  <w:rPr/>
                </w:rPrChange>
              </w:rPr>
            </w:pPr>
          </w:p>
        </w:tc>
        <w:tc>
          <w:tcPr>
            <w:tcW w:w="576" w:type="dxa"/>
            <w:shd w:val="clear" w:color="auto" w:fill="auto"/>
            <w:vAlign w:val="center"/>
            <w:tcPrChange w:id="3381" w:author="Jinwen Ma" w:date="2022-06-30T15:11:00Z">
              <w:tcPr>
                <w:tcW w:w="576" w:type="dxa"/>
                <w:shd w:val="clear" w:color="auto" w:fill="auto"/>
                <w:vAlign w:val="center"/>
              </w:tcPr>
            </w:tcPrChange>
          </w:tcPr>
          <w:p w14:paraId="1D4866B1" w14:textId="77777777" w:rsidR="00B8025E" w:rsidRPr="00B8025E" w:rsidRDefault="00B8025E" w:rsidP="00B8025E">
            <w:pPr>
              <w:pStyle w:val="TAC"/>
              <w:rPr>
                <w:sz w:val="16"/>
                <w:szCs w:val="16"/>
                <w:lang w:eastAsia="zh-CN"/>
                <w:rPrChange w:id="3382" w:author="Jinwen Ma" w:date="2022-06-30T15:08:00Z">
                  <w:rPr>
                    <w:lang w:eastAsia="zh-CN"/>
                  </w:rPr>
                </w:rPrChange>
              </w:rPr>
            </w:pPr>
            <w:r w:rsidRPr="00B8025E">
              <w:rPr>
                <w:sz w:val="16"/>
                <w:szCs w:val="16"/>
                <w:lang w:eastAsia="zh-CN"/>
                <w:rPrChange w:id="3383" w:author="Jinwen Ma" w:date="2022-06-30T15:08:00Z">
                  <w:rPr>
                    <w:lang w:eastAsia="zh-CN"/>
                  </w:rPr>
                </w:rPrChange>
              </w:rPr>
              <w:t>All</w:t>
            </w:r>
          </w:p>
        </w:tc>
        <w:tc>
          <w:tcPr>
            <w:tcW w:w="634" w:type="dxa"/>
            <w:shd w:val="clear" w:color="auto" w:fill="auto"/>
            <w:vAlign w:val="center"/>
            <w:tcPrChange w:id="3384" w:author="Jinwen Ma" w:date="2022-06-30T15:11:00Z">
              <w:tcPr>
                <w:tcW w:w="634" w:type="dxa"/>
                <w:shd w:val="clear" w:color="auto" w:fill="auto"/>
                <w:vAlign w:val="center"/>
              </w:tcPr>
            </w:tcPrChange>
          </w:tcPr>
          <w:p w14:paraId="7D985077" w14:textId="77777777" w:rsidR="00B8025E" w:rsidRPr="00B8025E" w:rsidRDefault="00B8025E" w:rsidP="00B8025E">
            <w:pPr>
              <w:pStyle w:val="TAC"/>
              <w:rPr>
                <w:sz w:val="16"/>
                <w:szCs w:val="16"/>
                <w:rPrChange w:id="3385" w:author="Jinwen Ma" w:date="2022-06-30T15:08:00Z">
                  <w:rPr/>
                </w:rPrChange>
              </w:rPr>
            </w:pPr>
            <w:r w:rsidRPr="00B8025E">
              <w:rPr>
                <w:sz w:val="16"/>
                <w:szCs w:val="16"/>
                <w:lang w:eastAsia="zh-CN"/>
                <w:rPrChange w:id="3386" w:author="Jinwen Ma" w:date="2022-06-30T15:08:00Z">
                  <w:rPr>
                    <w:lang w:eastAsia="zh-CN"/>
                  </w:rPr>
                </w:rPrChange>
              </w:rPr>
              <w:t>n71</w:t>
            </w:r>
          </w:p>
        </w:tc>
        <w:tc>
          <w:tcPr>
            <w:tcW w:w="576" w:type="dxa"/>
            <w:shd w:val="clear" w:color="auto" w:fill="auto"/>
            <w:vAlign w:val="center"/>
            <w:tcPrChange w:id="3387" w:author="Jinwen Ma" w:date="2022-06-30T15:11:00Z">
              <w:tcPr>
                <w:tcW w:w="576" w:type="dxa"/>
                <w:shd w:val="clear" w:color="auto" w:fill="auto"/>
                <w:vAlign w:val="center"/>
              </w:tcPr>
            </w:tcPrChange>
          </w:tcPr>
          <w:p w14:paraId="5753DFF6" w14:textId="77777777" w:rsidR="00B8025E" w:rsidRPr="00B8025E" w:rsidRDefault="00B8025E" w:rsidP="00B8025E">
            <w:pPr>
              <w:pStyle w:val="TAC"/>
              <w:rPr>
                <w:sz w:val="16"/>
                <w:szCs w:val="16"/>
                <w:rPrChange w:id="3388" w:author="Jinwen Ma" w:date="2022-06-30T15:08:00Z">
                  <w:rPr/>
                </w:rPrChange>
              </w:rPr>
            </w:pPr>
            <w:r w:rsidRPr="00B8025E">
              <w:rPr>
                <w:sz w:val="16"/>
                <w:szCs w:val="16"/>
                <w:lang w:eastAsia="zh-CN"/>
                <w:rPrChange w:id="3389" w:author="Jinwen Ma" w:date="2022-06-30T15:08:00Z">
                  <w:rPr>
                    <w:lang w:eastAsia="zh-CN"/>
                  </w:rPr>
                </w:rPrChange>
              </w:rPr>
              <w:t>15</w:t>
            </w:r>
          </w:p>
        </w:tc>
        <w:tc>
          <w:tcPr>
            <w:tcW w:w="1015" w:type="dxa"/>
            <w:shd w:val="clear" w:color="auto" w:fill="auto"/>
            <w:tcPrChange w:id="3390" w:author="Jinwen Ma" w:date="2022-06-30T15:11:00Z">
              <w:tcPr>
                <w:tcW w:w="1270" w:type="dxa"/>
                <w:shd w:val="clear" w:color="auto" w:fill="auto"/>
              </w:tcPr>
            </w:tcPrChange>
          </w:tcPr>
          <w:p w14:paraId="47C3CE96" w14:textId="77777777" w:rsidR="00B8025E" w:rsidRPr="00B8025E" w:rsidRDefault="00B8025E" w:rsidP="00B8025E">
            <w:pPr>
              <w:pStyle w:val="TAC"/>
              <w:rPr>
                <w:sz w:val="16"/>
                <w:szCs w:val="16"/>
                <w:rPrChange w:id="3391" w:author="Jinwen Ma" w:date="2022-06-30T15:08:00Z">
                  <w:rPr/>
                </w:rPrChange>
              </w:rPr>
            </w:pPr>
            <w:r w:rsidRPr="00B8025E">
              <w:rPr>
                <w:sz w:val="16"/>
                <w:szCs w:val="16"/>
                <w:rPrChange w:id="3392" w:author="Jinwen Ma" w:date="2022-06-30T15:08:00Z">
                  <w:rPr/>
                </w:rPrChange>
              </w:rPr>
              <w:t>-97.2 +TT</w:t>
            </w:r>
          </w:p>
        </w:tc>
        <w:tc>
          <w:tcPr>
            <w:tcW w:w="990" w:type="dxa"/>
            <w:shd w:val="clear" w:color="auto" w:fill="auto"/>
            <w:tcPrChange w:id="3393" w:author="Jinwen Ma" w:date="2022-06-30T15:11:00Z">
              <w:tcPr>
                <w:tcW w:w="931" w:type="dxa"/>
                <w:shd w:val="clear" w:color="auto" w:fill="auto"/>
              </w:tcPr>
            </w:tcPrChange>
          </w:tcPr>
          <w:p w14:paraId="3DD931C0" w14:textId="77777777" w:rsidR="00B8025E" w:rsidRPr="00B8025E" w:rsidRDefault="00B8025E" w:rsidP="00B8025E">
            <w:pPr>
              <w:pStyle w:val="TAC"/>
              <w:rPr>
                <w:sz w:val="16"/>
                <w:szCs w:val="16"/>
                <w:rPrChange w:id="3394" w:author="Jinwen Ma" w:date="2022-06-30T15:08:00Z">
                  <w:rPr/>
                </w:rPrChange>
              </w:rPr>
            </w:pPr>
            <w:r w:rsidRPr="00B8025E">
              <w:rPr>
                <w:sz w:val="16"/>
                <w:szCs w:val="16"/>
                <w:rPrChange w:id="3395" w:author="Jinwen Ma" w:date="2022-06-30T15:08:00Z">
                  <w:rPr/>
                </w:rPrChange>
              </w:rPr>
              <w:t>-94.0 +TT</w:t>
            </w:r>
          </w:p>
        </w:tc>
        <w:tc>
          <w:tcPr>
            <w:tcW w:w="630" w:type="dxa"/>
            <w:shd w:val="clear" w:color="auto" w:fill="auto"/>
            <w:tcPrChange w:id="3396" w:author="Jinwen Ma" w:date="2022-06-30T15:11:00Z">
              <w:tcPr>
                <w:tcW w:w="721" w:type="dxa"/>
                <w:shd w:val="clear" w:color="auto" w:fill="auto"/>
              </w:tcPr>
            </w:tcPrChange>
          </w:tcPr>
          <w:p w14:paraId="505663BF" w14:textId="77777777" w:rsidR="00B8025E" w:rsidRPr="00B8025E" w:rsidRDefault="00B8025E" w:rsidP="00B8025E">
            <w:pPr>
              <w:pStyle w:val="TAC"/>
              <w:rPr>
                <w:sz w:val="16"/>
                <w:szCs w:val="16"/>
                <w:rPrChange w:id="3397" w:author="Jinwen Ma" w:date="2022-06-30T15:08:00Z">
                  <w:rPr/>
                </w:rPrChange>
              </w:rPr>
            </w:pPr>
          </w:p>
        </w:tc>
        <w:tc>
          <w:tcPr>
            <w:tcW w:w="1080" w:type="dxa"/>
            <w:shd w:val="clear" w:color="auto" w:fill="auto"/>
            <w:tcPrChange w:id="3398" w:author="Jinwen Ma" w:date="2022-06-30T15:11:00Z">
              <w:tcPr>
                <w:tcW w:w="1185" w:type="dxa"/>
                <w:shd w:val="clear" w:color="auto" w:fill="auto"/>
              </w:tcPr>
            </w:tcPrChange>
          </w:tcPr>
          <w:p w14:paraId="1D3D7DCA" w14:textId="77777777" w:rsidR="00B8025E" w:rsidRPr="00B8025E" w:rsidRDefault="00B8025E" w:rsidP="00B8025E">
            <w:pPr>
              <w:pStyle w:val="TAC"/>
              <w:rPr>
                <w:sz w:val="16"/>
                <w:szCs w:val="16"/>
                <w:rPrChange w:id="3399" w:author="Jinwen Ma" w:date="2022-06-30T15:08:00Z">
                  <w:rPr/>
                </w:rPrChange>
              </w:rPr>
            </w:pPr>
          </w:p>
        </w:tc>
        <w:tc>
          <w:tcPr>
            <w:tcW w:w="1080" w:type="dxa"/>
            <w:shd w:val="clear" w:color="auto" w:fill="auto"/>
            <w:tcPrChange w:id="3400" w:author="Jinwen Ma" w:date="2022-06-30T15:11:00Z">
              <w:tcPr>
                <w:tcW w:w="721" w:type="dxa"/>
                <w:shd w:val="clear" w:color="auto" w:fill="auto"/>
              </w:tcPr>
            </w:tcPrChange>
          </w:tcPr>
          <w:p w14:paraId="5B0F7B55" w14:textId="77777777" w:rsidR="00B8025E" w:rsidRPr="00B8025E" w:rsidRDefault="00B8025E" w:rsidP="00B8025E">
            <w:pPr>
              <w:pStyle w:val="TAC"/>
              <w:rPr>
                <w:sz w:val="16"/>
                <w:szCs w:val="16"/>
                <w:rPrChange w:id="3401" w:author="Jinwen Ma" w:date="2022-06-30T15:08:00Z">
                  <w:rPr/>
                </w:rPrChange>
              </w:rPr>
            </w:pPr>
          </w:p>
        </w:tc>
        <w:tc>
          <w:tcPr>
            <w:tcW w:w="900" w:type="dxa"/>
            <w:shd w:val="clear" w:color="auto" w:fill="auto"/>
            <w:tcPrChange w:id="3402" w:author="Jinwen Ma" w:date="2022-06-30T15:11:00Z">
              <w:tcPr>
                <w:tcW w:w="721" w:type="dxa"/>
                <w:shd w:val="clear" w:color="auto" w:fill="auto"/>
              </w:tcPr>
            </w:tcPrChange>
          </w:tcPr>
          <w:p w14:paraId="7BFB5A9F" w14:textId="77777777" w:rsidR="00B8025E" w:rsidRPr="00B8025E" w:rsidRDefault="00B8025E" w:rsidP="00B8025E">
            <w:pPr>
              <w:pStyle w:val="TAC"/>
              <w:rPr>
                <w:sz w:val="16"/>
                <w:szCs w:val="16"/>
                <w:rPrChange w:id="3403" w:author="Jinwen Ma" w:date="2022-06-30T15:08:00Z">
                  <w:rPr/>
                </w:rPrChange>
              </w:rPr>
            </w:pPr>
          </w:p>
        </w:tc>
        <w:tc>
          <w:tcPr>
            <w:tcW w:w="575" w:type="dxa"/>
            <w:shd w:val="clear" w:color="auto" w:fill="auto"/>
            <w:tcPrChange w:id="3404" w:author="Jinwen Ma" w:date="2022-06-30T15:11:00Z">
              <w:tcPr>
                <w:tcW w:w="721" w:type="dxa"/>
                <w:shd w:val="clear" w:color="auto" w:fill="auto"/>
              </w:tcPr>
            </w:tcPrChange>
          </w:tcPr>
          <w:p w14:paraId="74D0716E" w14:textId="77777777" w:rsidR="00B8025E" w:rsidRPr="00B8025E" w:rsidRDefault="00B8025E" w:rsidP="00B8025E">
            <w:pPr>
              <w:pStyle w:val="TAC"/>
              <w:rPr>
                <w:sz w:val="16"/>
                <w:szCs w:val="16"/>
                <w:rPrChange w:id="3405" w:author="Jinwen Ma" w:date="2022-06-30T15:08:00Z">
                  <w:rPr/>
                </w:rPrChange>
              </w:rPr>
            </w:pPr>
          </w:p>
        </w:tc>
        <w:tc>
          <w:tcPr>
            <w:tcW w:w="721" w:type="dxa"/>
            <w:shd w:val="clear" w:color="auto" w:fill="auto"/>
            <w:tcPrChange w:id="3406" w:author="Jinwen Ma" w:date="2022-06-30T15:11:00Z">
              <w:tcPr>
                <w:tcW w:w="721" w:type="dxa"/>
                <w:shd w:val="clear" w:color="auto" w:fill="auto"/>
              </w:tcPr>
            </w:tcPrChange>
          </w:tcPr>
          <w:p w14:paraId="7B9C89E9" w14:textId="77777777" w:rsidR="00B8025E" w:rsidRPr="00B8025E" w:rsidRDefault="00B8025E" w:rsidP="00B8025E">
            <w:pPr>
              <w:pStyle w:val="TAC"/>
              <w:rPr>
                <w:sz w:val="16"/>
                <w:szCs w:val="16"/>
                <w:rPrChange w:id="3407" w:author="Jinwen Ma" w:date="2022-06-30T15:08:00Z">
                  <w:rPr/>
                </w:rPrChange>
              </w:rPr>
            </w:pPr>
          </w:p>
        </w:tc>
        <w:tc>
          <w:tcPr>
            <w:tcW w:w="721" w:type="dxa"/>
            <w:shd w:val="clear" w:color="auto" w:fill="auto"/>
            <w:tcPrChange w:id="3408" w:author="Jinwen Ma" w:date="2022-06-30T15:11:00Z">
              <w:tcPr>
                <w:tcW w:w="721" w:type="dxa"/>
                <w:shd w:val="clear" w:color="auto" w:fill="auto"/>
              </w:tcPr>
            </w:tcPrChange>
          </w:tcPr>
          <w:p w14:paraId="3F63A0B6" w14:textId="77777777" w:rsidR="00B8025E" w:rsidRPr="00B8025E" w:rsidRDefault="00B8025E" w:rsidP="00B8025E">
            <w:pPr>
              <w:pStyle w:val="TAC"/>
              <w:rPr>
                <w:sz w:val="16"/>
                <w:szCs w:val="16"/>
                <w:rPrChange w:id="3409" w:author="Jinwen Ma" w:date="2022-06-30T15:08:00Z">
                  <w:rPr/>
                </w:rPrChange>
              </w:rPr>
            </w:pPr>
          </w:p>
        </w:tc>
        <w:tc>
          <w:tcPr>
            <w:tcW w:w="721" w:type="dxa"/>
            <w:shd w:val="clear" w:color="auto" w:fill="auto"/>
            <w:tcPrChange w:id="3410" w:author="Jinwen Ma" w:date="2022-06-30T15:11:00Z">
              <w:tcPr>
                <w:tcW w:w="721" w:type="dxa"/>
                <w:shd w:val="clear" w:color="auto" w:fill="auto"/>
              </w:tcPr>
            </w:tcPrChange>
          </w:tcPr>
          <w:p w14:paraId="6C1943B3" w14:textId="77777777" w:rsidR="00B8025E" w:rsidRPr="00B8025E" w:rsidRDefault="00B8025E" w:rsidP="00B8025E">
            <w:pPr>
              <w:pStyle w:val="TAC"/>
              <w:rPr>
                <w:sz w:val="16"/>
                <w:szCs w:val="16"/>
                <w:rPrChange w:id="3411" w:author="Jinwen Ma" w:date="2022-06-30T15:08:00Z">
                  <w:rPr/>
                </w:rPrChange>
              </w:rPr>
            </w:pPr>
          </w:p>
        </w:tc>
        <w:tc>
          <w:tcPr>
            <w:tcW w:w="721" w:type="dxa"/>
            <w:shd w:val="clear" w:color="auto" w:fill="auto"/>
            <w:tcPrChange w:id="3412" w:author="Jinwen Ma" w:date="2022-06-30T15:11:00Z">
              <w:tcPr>
                <w:tcW w:w="721" w:type="dxa"/>
                <w:shd w:val="clear" w:color="auto" w:fill="auto"/>
              </w:tcPr>
            </w:tcPrChange>
          </w:tcPr>
          <w:p w14:paraId="20472536" w14:textId="77777777" w:rsidR="00B8025E" w:rsidRPr="00B8025E" w:rsidRDefault="00B8025E" w:rsidP="00B8025E">
            <w:pPr>
              <w:pStyle w:val="TAC"/>
              <w:rPr>
                <w:sz w:val="16"/>
                <w:szCs w:val="16"/>
                <w:rPrChange w:id="3413" w:author="Jinwen Ma" w:date="2022-06-30T15:08:00Z">
                  <w:rPr/>
                </w:rPrChange>
              </w:rPr>
            </w:pPr>
          </w:p>
        </w:tc>
        <w:tc>
          <w:tcPr>
            <w:tcW w:w="721" w:type="dxa"/>
            <w:shd w:val="clear" w:color="auto" w:fill="auto"/>
            <w:tcPrChange w:id="3414" w:author="Jinwen Ma" w:date="2022-06-30T15:11:00Z">
              <w:tcPr>
                <w:tcW w:w="721" w:type="dxa"/>
                <w:shd w:val="clear" w:color="auto" w:fill="auto"/>
              </w:tcPr>
            </w:tcPrChange>
          </w:tcPr>
          <w:p w14:paraId="646B53C5" w14:textId="77777777" w:rsidR="00B8025E" w:rsidRPr="00B8025E" w:rsidRDefault="00B8025E" w:rsidP="00B8025E">
            <w:pPr>
              <w:pStyle w:val="TAC"/>
              <w:rPr>
                <w:sz w:val="16"/>
                <w:szCs w:val="16"/>
                <w:rPrChange w:id="3415" w:author="Jinwen Ma" w:date="2022-06-30T15:08:00Z">
                  <w:rPr/>
                </w:rPrChange>
              </w:rPr>
            </w:pPr>
          </w:p>
        </w:tc>
        <w:tc>
          <w:tcPr>
            <w:tcW w:w="1283" w:type="dxa"/>
            <w:shd w:val="clear" w:color="auto" w:fill="auto"/>
            <w:tcPrChange w:id="3416" w:author="Jinwen Ma" w:date="2022-06-30T15:11:00Z">
              <w:tcPr>
                <w:tcW w:w="1283" w:type="dxa"/>
                <w:shd w:val="clear" w:color="auto" w:fill="auto"/>
              </w:tcPr>
            </w:tcPrChange>
          </w:tcPr>
          <w:p w14:paraId="04798D87" w14:textId="77777777" w:rsidR="00B8025E" w:rsidRPr="00B8025E" w:rsidRDefault="00B8025E" w:rsidP="00B8025E">
            <w:pPr>
              <w:pStyle w:val="TAC"/>
              <w:rPr>
                <w:sz w:val="16"/>
                <w:szCs w:val="16"/>
                <w:rPrChange w:id="3417" w:author="Jinwen Ma" w:date="2022-06-30T15:08:00Z">
                  <w:rPr/>
                </w:rPrChange>
              </w:rPr>
            </w:pPr>
          </w:p>
        </w:tc>
      </w:tr>
    </w:tbl>
    <w:p w14:paraId="4D332825"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044FAF" w14:paraId="248152A0" w14:textId="77777777" w:rsidTr="0055037E">
        <w:tc>
          <w:tcPr>
            <w:tcW w:w="1334" w:type="dxa"/>
            <w:vMerge w:val="restart"/>
            <w:shd w:val="clear" w:color="auto" w:fill="auto"/>
          </w:tcPr>
          <w:p w14:paraId="3E97DEE5" w14:textId="77777777" w:rsidR="0055037E" w:rsidRPr="00044FAF" w:rsidRDefault="0055037E" w:rsidP="0055037E">
            <w:pPr>
              <w:pStyle w:val="TAH"/>
              <w:rPr>
                <w:lang w:eastAsia="zh-CN"/>
              </w:rPr>
            </w:pPr>
            <w:r w:rsidRPr="00044FAF">
              <w:rPr>
                <w:lang w:eastAsia="zh-CN"/>
              </w:rPr>
              <w:t>CA configuration</w:t>
            </w:r>
          </w:p>
        </w:tc>
        <w:tc>
          <w:tcPr>
            <w:tcW w:w="576" w:type="dxa"/>
            <w:vMerge w:val="restart"/>
            <w:shd w:val="clear" w:color="auto" w:fill="auto"/>
          </w:tcPr>
          <w:p w14:paraId="634ECDA8" w14:textId="77777777" w:rsidR="0055037E" w:rsidRPr="00044FAF" w:rsidRDefault="0055037E" w:rsidP="0055037E">
            <w:pPr>
              <w:pStyle w:val="TAH"/>
              <w:rPr>
                <w:lang w:eastAsia="zh-CN"/>
              </w:rPr>
            </w:pPr>
            <w:r w:rsidRPr="00044FAF">
              <w:rPr>
                <w:lang w:eastAsia="zh-CN"/>
              </w:rPr>
              <w:t>Test ID</w:t>
            </w:r>
          </w:p>
        </w:tc>
        <w:tc>
          <w:tcPr>
            <w:tcW w:w="634" w:type="dxa"/>
            <w:vMerge w:val="restart"/>
            <w:shd w:val="clear" w:color="auto" w:fill="auto"/>
          </w:tcPr>
          <w:p w14:paraId="61349765" w14:textId="77777777" w:rsidR="0055037E" w:rsidRPr="00044FAF" w:rsidRDefault="0055037E" w:rsidP="0055037E">
            <w:pPr>
              <w:pStyle w:val="TAH"/>
              <w:rPr>
                <w:lang w:eastAsia="zh-CN"/>
              </w:rPr>
            </w:pPr>
            <w:r w:rsidRPr="00044FAF">
              <w:rPr>
                <w:lang w:eastAsia="zh-CN"/>
              </w:rPr>
              <w:t>NR band</w:t>
            </w:r>
          </w:p>
        </w:tc>
        <w:tc>
          <w:tcPr>
            <w:tcW w:w="576" w:type="dxa"/>
            <w:vMerge w:val="restart"/>
            <w:shd w:val="clear" w:color="auto" w:fill="auto"/>
          </w:tcPr>
          <w:p w14:paraId="39A0F713" w14:textId="77777777" w:rsidR="0055037E" w:rsidRPr="00044FAF" w:rsidRDefault="0055037E" w:rsidP="0055037E">
            <w:pPr>
              <w:pStyle w:val="TAH"/>
              <w:rPr>
                <w:lang w:eastAsia="zh-CN"/>
              </w:rPr>
            </w:pPr>
            <w:r w:rsidRPr="00044FAF">
              <w:rPr>
                <w:lang w:eastAsia="zh-CN"/>
              </w:rPr>
              <w:t>SCS kHz</w:t>
            </w:r>
          </w:p>
        </w:tc>
        <w:tc>
          <w:tcPr>
            <w:tcW w:w="11158" w:type="dxa"/>
            <w:gridSpan w:val="13"/>
            <w:shd w:val="clear" w:color="auto" w:fill="auto"/>
          </w:tcPr>
          <w:p w14:paraId="6F3377A1" w14:textId="77777777" w:rsidR="0055037E" w:rsidRPr="00044FAF" w:rsidRDefault="0055037E" w:rsidP="0055037E">
            <w:pPr>
              <w:pStyle w:val="TAH"/>
              <w:rPr>
                <w:lang w:eastAsia="zh-CN"/>
              </w:rPr>
            </w:pPr>
            <w:r w:rsidRPr="00044FAF">
              <w:rPr>
                <w:lang w:eastAsia="zh-CN"/>
              </w:rPr>
              <w:t>Channel Bandwidth</w:t>
            </w:r>
          </w:p>
        </w:tc>
      </w:tr>
      <w:tr w:rsidR="0055037E" w:rsidRPr="00044FAF" w14:paraId="035D09BB" w14:textId="77777777" w:rsidTr="0055037E">
        <w:tc>
          <w:tcPr>
            <w:tcW w:w="1334" w:type="dxa"/>
            <w:vMerge/>
            <w:tcBorders>
              <w:bottom w:val="single" w:sz="4" w:space="0" w:color="auto"/>
            </w:tcBorders>
            <w:shd w:val="clear" w:color="auto" w:fill="auto"/>
          </w:tcPr>
          <w:p w14:paraId="104B96C6" w14:textId="77777777" w:rsidR="0055037E" w:rsidRPr="00044FAF" w:rsidRDefault="0055037E" w:rsidP="0055037E">
            <w:pPr>
              <w:pStyle w:val="TAH"/>
            </w:pPr>
          </w:p>
        </w:tc>
        <w:tc>
          <w:tcPr>
            <w:tcW w:w="576" w:type="dxa"/>
            <w:vMerge/>
            <w:shd w:val="clear" w:color="auto" w:fill="auto"/>
          </w:tcPr>
          <w:p w14:paraId="3EE3EAD1" w14:textId="77777777" w:rsidR="0055037E" w:rsidRPr="00044FAF" w:rsidRDefault="0055037E" w:rsidP="0055037E">
            <w:pPr>
              <w:pStyle w:val="TAH"/>
            </w:pPr>
          </w:p>
        </w:tc>
        <w:tc>
          <w:tcPr>
            <w:tcW w:w="634" w:type="dxa"/>
            <w:vMerge/>
            <w:shd w:val="clear" w:color="auto" w:fill="auto"/>
          </w:tcPr>
          <w:p w14:paraId="48B4394E" w14:textId="77777777" w:rsidR="0055037E" w:rsidRPr="00044FAF" w:rsidRDefault="0055037E" w:rsidP="0055037E">
            <w:pPr>
              <w:pStyle w:val="TAH"/>
            </w:pPr>
          </w:p>
        </w:tc>
        <w:tc>
          <w:tcPr>
            <w:tcW w:w="576" w:type="dxa"/>
            <w:vMerge/>
            <w:shd w:val="clear" w:color="auto" w:fill="auto"/>
          </w:tcPr>
          <w:p w14:paraId="450735F5" w14:textId="77777777" w:rsidR="0055037E" w:rsidRPr="00044FAF" w:rsidRDefault="0055037E" w:rsidP="0055037E">
            <w:pPr>
              <w:pStyle w:val="TAH"/>
            </w:pPr>
          </w:p>
        </w:tc>
        <w:tc>
          <w:tcPr>
            <w:tcW w:w="1270" w:type="dxa"/>
            <w:shd w:val="clear" w:color="auto" w:fill="auto"/>
          </w:tcPr>
          <w:p w14:paraId="40ADE2ED" w14:textId="77777777" w:rsidR="0055037E" w:rsidRPr="00044FAF" w:rsidRDefault="0055037E" w:rsidP="0055037E">
            <w:pPr>
              <w:pStyle w:val="TAH"/>
              <w:rPr>
                <w:lang w:eastAsia="zh-CN"/>
              </w:rPr>
            </w:pPr>
            <w:r w:rsidRPr="00044FAF">
              <w:rPr>
                <w:lang w:eastAsia="zh-CN"/>
              </w:rPr>
              <w:t>5 MHz (dBm)</w:t>
            </w:r>
          </w:p>
        </w:tc>
        <w:tc>
          <w:tcPr>
            <w:tcW w:w="931" w:type="dxa"/>
            <w:shd w:val="clear" w:color="auto" w:fill="auto"/>
          </w:tcPr>
          <w:p w14:paraId="69E77FA7" w14:textId="77777777" w:rsidR="0055037E" w:rsidRPr="00044FAF" w:rsidRDefault="0055037E" w:rsidP="0055037E">
            <w:pPr>
              <w:pStyle w:val="TAH"/>
            </w:pPr>
            <w:r w:rsidRPr="00044FAF">
              <w:rPr>
                <w:lang w:eastAsia="zh-CN"/>
              </w:rPr>
              <w:t>10 MHz (dBm)</w:t>
            </w:r>
          </w:p>
        </w:tc>
        <w:tc>
          <w:tcPr>
            <w:tcW w:w="721" w:type="dxa"/>
            <w:shd w:val="clear" w:color="auto" w:fill="auto"/>
          </w:tcPr>
          <w:p w14:paraId="71191689" w14:textId="77777777" w:rsidR="0055037E" w:rsidRPr="00044FAF" w:rsidRDefault="0055037E" w:rsidP="0055037E">
            <w:pPr>
              <w:pStyle w:val="TAH"/>
              <w:rPr>
                <w:lang w:eastAsia="zh-CN"/>
              </w:rPr>
            </w:pPr>
            <w:r w:rsidRPr="00044FAF">
              <w:rPr>
                <w:lang w:eastAsia="zh-CN"/>
              </w:rPr>
              <w:t>15 MHz (dBm)</w:t>
            </w:r>
          </w:p>
        </w:tc>
        <w:tc>
          <w:tcPr>
            <w:tcW w:w="1185" w:type="dxa"/>
            <w:shd w:val="clear" w:color="auto" w:fill="auto"/>
          </w:tcPr>
          <w:p w14:paraId="6A82830C" w14:textId="77777777" w:rsidR="0055037E" w:rsidRPr="00044FAF" w:rsidRDefault="0055037E" w:rsidP="0055037E">
            <w:pPr>
              <w:pStyle w:val="TAH"/>
              <w:rPr>
                <w:lang w:eastAsia="zh-CN"/>
              </w:rPr>
            </w:pPr>
            <w:r w:rsidRPr="00044FAF">
              <w:rPr>
                <w:lang w:eastAsia="zh-CN"/>
              </w:rPr>
              <w:t>20 MHz (dBm)</w:t>
            </w:r>
          </w:p>
        </w:tc>
        <w:tc>
          <w:tcPr>
            <w:tcW w:w="721" w:type="dxa"/>
            <w:shd w:val="clear" w:color="auto" w:fill="auto"/>
          </w:tcPr>
          <w:p w14:paraId="2BEA582D" w14:textId="77777777" w:rsidR="0055037E" w:rsidRPr="00044FAF" w:rsidRDefault="0055037E" w:rsidP="0055037E">
            <w:pPr>
              <w:pStyle w:val="TAH"/>
              <w:rPr>
                <w:lang w:eastAsia="zh-CN"/>
              </w:rPr>
            </w:pPr>
            <w:r w:rsidRPr="00044FAF">
              <w:rPr>
                <w:lang w:eastAsia="zh-CN"/>
              </w:rPr>
              <w:t>25 MHz (dBm)</w:t>
            </w:r>
          </w:p>
        </w:tc>
        <w:tc>
          <w:tcPr>
            <w:tcW w:w="721" w:type="dxa"/>
            <w:shd w:val="clear" w:color="auto" w:fill="auto"/>
          </w:tcPr>
          <w:p w14:paraId="584570A4" w14:textId="77777777" w:rsidR="0055037E" w:rsidRPr="00044FAF" w:rsidRDefault="0055037E" w:rsidP="0055037E">
            <w:pPr>
              <w:pStyle w:val="TAH"/>
              <w:rPr>
                <w:lang w:eastAsia="zh-CN"/>
              </w:rPr>
            </w:pPr>
            <w:r w:rsidRPr="00044FAF">
              <w:rPr>
                <w:lang w:eastAsia="zh-CN"/>
              </w:rPr>
              <w:t>30 MHz (dBm)</w:t>
            </w:r>
          </w:p>
        </w:tc>
        <w:tc>
          <w:tcPr>
            <w:tcW w:w="721" w:type="dxa"/>
            <w:shd w:val="clear" w:color="auto" w:fill="auto"/>
          </w:tcPr>
          <w:p w14:paraId="7AFF298D" w14:textId="77777777" w:rsidR="0055037E" w:rsidRPr="00044FAF" w:rsidRDefault="0055037E" w:rsidP="0055037E">
            <w:pPr>
              <w:pStyle w:val="TAH"/>
              <w:rPr>
                <w:lang w:eastAsia="zh-CN"/>
              </w:rPr>
            </w:pPr>
            <w:r w:rsidRPr="00044FAF">
              <w:rPr>
                <w:lang w:eastAsia="zh-CN"/>
              </w:rPr>
              <w:t>40 MHz (dBm)</w:t>
            </w:r>
          </w:p>
        </w:tc>
        <w:tc>
          <w:tcPr>
            <w:tcW w:w="721" w:type="dxa"/>
            <w:shd w:val="clear" w:color="auto" w:fill="auto"/>
          </w:tcPr>
          <w:p w14:paraId="29EA0E98" w14:textId="77777777" w:rsidR="0055037E" w:rsidRPr="00044FAF" w:rsidRDefault="0055037E" w:rsidP="0055037E">
            <w:pPr>
              <w:pStyle w:val="TAH"/>
              <w:rPr>
                <w:lang w:eastAsia="zh-CN"/>
              </w:rPr>
            </w:pPr>
            <w:r w:rsidRPr="00044FAF">
              <w:rPr>
                <w:lang w:eastAsia="zh-CN"/>
              </w:rPr>
              <w:t>50 MHz (dBm)</w:t>
            </w:r>
          </w:p>
        </w:tc>
        <w:tc>
          <w:tcPr>
            <w:tcW w:w="721" w:type="dxa"/>
            <w:shd w:val="clear" w:color="auto" w:fill="auto"/>
          </w:tcPr>
          <w:p w14:paraId="133EA72D" w14:textId="77777777" w:rsidR="0055037E" w:rsidRPr="00044FAF" w:rsidRDefault="0055037E" w:rsidP="0055037E">
            <w:pPr>
              <w:pStyle w:val="TAH"/>
              <w:rPr>
                <w:lang w:eastAsia="zh-CN"/>
              </w:rPr>
            </w:pPr>
            <w:r w:rsidRPr="00044FAF">
              <w:rPr>
                <w:lang w:eastAsia="zh-CN"/>
              </w:rPr>
              <w:t>60 MHz (dBm)</w:t>
            </w:r>
          </w:p>
        </w:tc>
        <w:tc>
          <w:tcPr>
            <w:tcW w:w="721" w:type="dxa"/>
            <w:shd w:val="clear" w:color="auto" w:fill="auto"/>
          </w:tcPr>
          <w:p w14:paraId="65A02789" w14:textId="77777777" w:rsidR="0055037E" w:rsidRPr="00044FAF" w:rsidRDefault="0055037E" w:rsidP="0055037E">
            <w:pPr>
              <w:pStyle w:val="TAH"/>
              <w:rPr>
                <w:lang w:eastAsia="zh-CN"/>
              </w:rPr>
            </w:pPr>
            <w:r w:rsidRPr="00044FAF">
              <w:rPr>
                <w:lang w:eastAsia="zh-CN"/>
              </w:rPr>
              <w:t>70 MHz (dBm)</w:t>
            </w:r>
          </w:p>
        </w:tc>
        <w:tc>
          <w:tcPr>
            <w:tcW w:w="721" w:type="dxa"/>
            <w:shd w:val="clear" w:color="auto" w:fill="auto"/>
          </w:tcPr>
          <w:p w14:paraId="4C19A9D5" w14:textId="77777777" w:rsidR="0055037E" w:rsidRPr="00044FAF" w:rsidRDefault="0055037E" w:rsidP="0055037E">
            <w:pPr>
              <w:pStyle w:val="TAH"/>
              <w:rPr>
                <w:lang w:eastAsia="zh-CN"/>
              </w:rPr>
            </w:pPr>
            <w:r w:rsidRPr="00044FAF">
              <w:rPr>
                <w:lang w:eastAsia="zh-CN"/>
              </w:rPr>
              <w:t>80 MHz (dBm)</w:t>
            </w:r>
          </w:p>
        </w:tc>
        <w:tc>
          <w:tcPr>
            <w:tcW w:w="721" w:type="dxa"/>
            <w:shd w:val="clear" w:color="auto" w:fill="auto"/>
          </w:tcPr>
          <w:p w14:paraId="0F951BE9" w14:textId="77777777" w:rsidR="0055037E" w:rsidRPr="00044FAF" w:rsidRDefault="0055037E" w:rsidP="0055037E">
            <w:pPr>
              <w:pStyle w:val="TAH"/>
              <w:rPr>
                <w:lang w:eastAsia="zh-CN"/>
              </w:rPr>
            </w:pPr>
            <w:r w:rsidRPr="00044FAF">
              <w:rPr>
                <w:lang w:eastAsia="zh-CN"/>
              </w:rPr>
              <w:t>90 MHz (dBm)</w:t>
            </w:r>
          </w:p>
        </w:tc>
        <w:tc>
          <w:tcPr>
            <w:tcW w:w="1283" w:type="dxa"/>
            <w:shd w:val="clear" w:color="auto" w:fill="auto"/>
          </w:tcPr>
          <w:p w14:paraId="665C70B7" w14:textId="77777777" w:rsidR="0055037E" w:rsidRPr="00044FAF" w:rsidRDefault="0055037E" w:rsidP="0055037E">
            <w:pPr>
              <w:pStyle w:val="TAH"/>
              <w:rPr>
                <w:lang w:eastAsia="zh-CN"/>
              </w:rPr>
            </w:pPr>
            <w:r w:rsidRPr="00044FAF">
              <w:rPr>
                <w:lang w:eastAsia="zh-CN"/>
              </w:rPr>
              <w:t>100 MHz (dBm)</w:t>
            </w:r>
          </w:p>
        </w:tc>
      </w:tr>
      <w:tr w:rsidR="0055037E" w:rsidRPr="00044FAF" w14:paraId="707B1673" w14:textId="77777777" w:rsidTr="0055037E">
        <w:trPr>
          <w:trHeight w:val="162"/>
        </w:trPr>
        <w:tc>
          <w:tcPr>
            <w:tcW w:w="1334" w:type="dxa"/>
            <w:vMerge w:val="restart"/>
            <w:tcBorders>
              <w:bottom w:val="nil"/>
            </w:tcBorders>
            <w:shd w:val="clear" w:color="auto" w:fill="auto"/>
          </w:tcPr>
          <w:p w14:paraId="234AF7F8" w14:textId="77777777" w:rsidR="0055037E" w:rsidRPr="00044FAF" w:rsidRDefault="0055037E" w:rsidP="0055037E">
            <w:pPr>
              <w:pStyle w:val="TAC"/>
            </w:pPr>
            <w:r w:rsidRPr="00044FAF">
              <w:rPr>
                <w:bCs/>
              </w:rPr>
              <w:t>CA_n3A-n78A</w:t>
            </w:r>
          </w:p>
        </w:tc>
        <w:tc>
          <w:tcPr>
            <w:tcW w:w="576" w:type="dxa"/>
            <w:vMerge w:val="restart"/>
            <w:shd w:val="clear" w:color="auto" w:fill="auto"/>
            <w:vAlign w:val="center"/>
          </w:tcPr>
          <w:p w14:paraId="0E179EF1" w14:textId="77777777" w:rsidR="0055037E" w:rsidRPr="00044FAF" w:rsidRDefault="0055037E" w:rsidP="0055037E">
            <w:pPr>
              <w:pStyle w:val="TAC"/>
            </w:pPr>
            <w:r w:rsidRPr="00044FAF">
              <w:rPr>
                <w:rFonts w:eastAsia="Calibri" w:cs="Arial"/>
                <w:bCs/>
              </w:rPr>
              <w:t>1, 2</w:t>
            </w:r>
          </w:p>
        </w:tc>
        <w:tc>
          <w:tcPr>
            <w:tcW w:w="634" w:type="dxa"/>
            <w:vMerge w:val="restart"/>
            <w:shd w:val="clear" w:color="auto" w:fill="auto"/>
            <w:vAlign w:val="center"/>
          </w:tcPr>
          <w:p w14:paraId="3B393FB8" w14:textId="77777777" w:rsidR="0055037E" w:rsidRPr="00044FAF" w:rsidRDefault="0055037E" w:rsidP="0055037E">
            <w:pPr>
              <w:pStyle w:val="TAC"/>
            </w:pPr>
            <w:bookmarkStart w:id="3418" w:name="OLE_LINK148"/>
            <w:bookmarkStart w:id="3419" w:name="OLE_LINK149"/>
            <w:r w:rsidRPr="00044FAF">
              <w:rPr>
                <w:rFonts w:eastAsia="Calibri" w:cs="Arial"/>
                <w:bCs/>
              </w:rPr>
              <w:t>n3</w:t>
            </w:r>
            <w:bookmarkEnd w:id="3418"/>
            <w:bookmarkEnd w:id="3419"/>
          </w:p>
        </w:tc>
        <w:tc>
          <w:tcPr>
            <w:tcW w:w="576" w:type="dxa"/>
            <w:vMerge w:val="restart"/>
            <w:shd w:val="clear" w:color="auto" w:fill="auto"/>
            <w:vAlign w:val="center"/>
          </w:tcPr>
          <w:p w14:paraId="1E4E4A37" w14:textId="77777777" w:rsidR="0055037E" w:rsidRPr="00044FAF" w:rsidRDefault="0055037E" w:rsidP="0055037E">
            <w:pPr>
              <w:pStyle w:val="TAC"/>
            </w:pPr>
            <w:r w:rsidRPr="00044FAF">
              <w:t>15</w:t>
            </w:r>
          </w:p>
        </w:tc>
        <w:tc>
          <w:tcPr>
            <w:tcW w:w="1270" w:type="dxa"/>
            <w:vMerge w:val="restart"/>
            <w:shd w:val="clear" w:color="auto" w:fill="auto"/>
          </w:tcPr>
          <w:p w14:paraId="3C81E7B0" w14:textId="77777777" w:rsidR="0055037E" w:rsidRPr="00044FAF" w:rsidRDefault="0055037E" w:rsidP="0055037E">
            <w:pPr>
              <w:pStyle w:val="TAC"/>
            </w:pPr>
          </w:p>
        </w:tc>
        <w:tc>
          <w:tcPr>
            <w:tcW w:w="931" w:type="dxa"/>
            <w:vMerge w:val="restart"/>
            <w:shd w:val="clear" w:color="auto" w:fill="auto"/>
          </w:tcPr>
          <w:p w14:paraId="5EA21E42" w14:textId="77777777" w:rsidR="0055037E" w:rsidRPr="00044FAF" w:rsidRDefault="0055037E" w:rsidP="0055037E">
            <w:pPr>
              <w:pStyle w:val="TAC"/>
            </w:pPr>
          </w:p>
        </w:tc>
        <w:tc>
          <w:tcPr>
            <w:tcW w:w="721" w:type="dxa"/>
            <w:vMerge w:val="restart"/>
            <w:shd w:val="clear" w:color="auto" w:fill="auto"/>
          </w:tcPr>
          <w:p w14:paraId="0C6FA338" w14:textId="77777777" w:rsidR="0055037E" w:rsidRPr="00044FAF" w:rsidRDefault="0055037E" w:rsidP="0055037E">
            <w:pPr>
              <w:pStyle w:val="TAC"/>
            </w:pPr>
          </w:p>
        </w:tc>
        <w:tc>
          <w:tcPr>
            <w:tcW w:w="1185" w:type="dxa"/>
            <w:shd w:val="clear" w:color="auto" w:fill="auto"/>
          </w:tcPr>
          <w:p w14:paraId="31D55BA2" w14:textId="77777777" w:rsidR="0055037E" w:rsidRPr="00044FAF" w:rsidRDefault="0055037E" w:rsidP="0055037E">
            <w:pPr>
              <w:pStyle w:val="TAC"/>
            </w:pPr>
            <w:r w:rsidRPr="00044FAF">
              <w:rPr>
                <w:rFonts w:cs="Arial"/>
                <w:szCs w:val="18"/>
              </w:rPr>
              <w:t>-90.8 +TT</w:t>
            </w:r>
          </w:p>
        </w:tc>
        <w:tc>
          <w:tcPr>
            <w:tcW w:w="721" w:type="dxa"/>
            <w:vMerge w:val="restart"/>
            <w:shd w:val="clear" w:color="auto" w:fill="auto"/>
          </w:tcPr>
          <w:p w14:paraId="612929D8" w14:textId="77777777" w:rsidR="0055037E" w:rsidRPr="00044FAF" w:rsidRDefault="0055037E" w:rsidP="0055037E">
            <w:pPr>
              <w:pStyle w:val="TAC"/>
            </w:pPr>
          </w:p>
        </w:tc>
        <w:tc>
          <w:tcPr>
            <w:tcW w:w="721" w:type="dxa"/>
            <w:shd w:val="clear" w:color="auto" w:fill="auto"/>
          </w:tcPr>
          <w:p w14:paraId="03373510" w14:textId="77777777" w:rsidR="0055037E" w:rsidRPr="00044FAF" w:rsidRDefault="0055037E" w:rsidP="0055037E">
            <w:pPr>
              <w:pStyle w:val="TAC"/>
            </w:pPr>
            <w:r w:rsidRPr="00044FAF">
              <w:rPr>
                <w:rFonts w:cs="Arial"/>
                <w:szCs w:val="18"/>
              </w:rPr>
              <w:t>-88.9 +TT</w:t>
            </w:r>
          </w:p>
        </w:tc>
        <w:tc>
          <w:tcPr>
            <w:tcW w:w="721" w:type="dxa"/>
            <w:vMerge w:val="restart"/>
            <w:shd w:val="clear" w:color="auto" w:fill="auto"/>
          </w:tcPr>
          <w:p w14:paraId="77FB685F" w14:textId="77777777" w:rsidR="0055037E" w:rsidRPr="00044FAF" w:rsidRDefault="0055037E" w:rsidP="0055037E">
            <w:pPr>
              <w:pStyle w:val="TAC"/>
            </w:pPr>
          </w:p>
        </w:tc>
        <w:tc>
          <w:tcPr>
            <w:tcW w:w="721" w:type="dxa"/>
            <w:vMerge w:val="restart"/>
            <w:shd w:val="clear" w:color="auto" w:fill="auto"/>
          </w:tcPr>
          <w:p w14:paraId="02E0023F" w14:textId="77777777" w:rsidR="0055037E" w:rsidRPr="00044FAF" w:rsidRDefault="0055037E" w:rsidP="0055037E">
            <w:pPr>
              <w:pStyle w:val="TAC"/>
            </w:pPr>
          </w:p>
        </w:tc>
        <w:tc>
          <w:tcPr>
            <w:tcW w:w="721" w:type="dxa"/>
            <w:vMerge w:val="restart"/>
            <w:shd w:val="clear" w:color="auto" w:fill="auto"/>
          </w:tcPr>
          <w:p w14:paraId="66C2ED7F" w14:textId="77777777" w:rsidR="0055037E" w:rsidRPr="00044FAF" w:rsidRDefault="0055037E" w:rsidP="0055037E">
            <w:pPr>
              <w:pStyle w:val="TAC"/>
            </w:pPr>
          </w:p>
        </w:tc>
        <w:tc>
          <w:tcPr>
            <w:tcW w:w="721" w:type="dxa"/>
            <w:vMerge w:val="restart"/>
            <w:shd w:val="clear" w:color="auto" w:fill="auto"/>
          </w:tcPr>
          <w:p w14:paraId="5F1E0D55" w14:textId="77777777" w:rsidR="0055037E" w:rsidRPr="00044FAF" w:rsidRDefault="0055037E" w:rsidP="0055037E">
            <w:pPr>
              <w:pStyle w:val="TAC"/>
            </w:pPr>
          </w:p>
        </w:tc>
        <w:tc>
          <w:tcPr>
            <w:tcW w:w="721" w:type="dxa"/>
            <w:vMerge w:val="restart"/>
            <w:shd w:val="clear" w:color="auto" w:fill="auto"/>
          </w:tcPr>
          <w:p w14:paraId="1EF271D0" w14:textId="77777777" w:rsidR="0055037E" w:rsidRPr="00044FAF" w:rsidRDefault="0055037E" w:rsidP="0055037E">
            <w:pPr>
              <w:pStyle w:val="TAC"/>
            </w:pPr>
          </w:p>
        </w:tc>
        <w:tc>
          <w:tcPr>
            <w:tcW w:w="721" w:type="dxa"/>
            <w:vMerge w:val="restart"/>
            <w:shd w:val="clear" w:color="auto" w:fill="auto"/>
          </w:tcPr>
          <w:p w14:paraId="5604FCAC" w14:textId="77777777" w:rsidR="0055037E" w:rsidRPr="00044FAF" w:rsidRDefault="0055037E" w:rsidP="0055037E">
            <w:pPr>
              <w:pStyle w:val="TAC"/>
            </w:pPr>
          </w:p>
        </w:tc>
        <w:tc>
          <w:tcPr>
            <w:tcW w:w="1283" w:type="dxa"/>
            <w:vMerge w:val="restart"/>
            <w:shd w:val="clear" w:color="auto" w:fill="auto"/>
          </w:tcPr>
          <w:p w14:paraId="185E3099" w14:textId="77777777" w:rsidR="0055037E" w:rsidRPr="00044FAF" w:rsidRDefault="0055037E" w:rsidP="0055037E">
            <w:pPr>
              <w:pStyle w:val="TAC"/>
              <w:rPr>
                <w:vertAlign w:val="superscript"/>
                <w:lang w:eastAsia="zh-CN"/>
              </w:rPr>
            </w:pPr>
          </w:p>
        </w:tc>
      </w:tr>
      <w:tr w:rsidR="0055037E" w:rsidRPr="00044FAF" w14:paraId="4D9F1894" w14:textId="77777777" w:rsidTr="0055037E">
        <w:trPr>
          <w:trHeight w:val="161"/>
        </w:trPr>
        <w:tc>
          <w:tcPr>
            <w:tcW w:w="1334" w:type="dxa"/>
            <w:vMerge/>
            <w:tcBorders>
              <w:bottom w:val="nil"/>
            </w:tcBorders>
            <w:shd w:val="clear" w:color="auto" w:fill="auto"/>
          </w:tcPr>
          <w:p w14:paraId="3D1934CF" w14:textId="77777777" w:rsidR="0055037E" w:rsidRPr="00044FAF" w:rsidRDefault="0055037E" w:rsidP="0055037E">
            <w:pPr>
              <w:pStyle w:val="TAC"/>
              <w:rPr>
                <w:bCs/>
              </w:rPr>
            </w:pPr>
          </w:p>
        </w:tc>
        <w:tc>
          <w:tcPr>
            <w:tcW w:w="576" w:type="dxa"/>
            <w:vMerge/>
            <w:shd w:val="clear" w:color="auto" w:fill="auto"/>
            <w:vAlign w:val="center"/>
          </w:tcPr>
          <w:p w14:paraId="0B0BCCEF"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5EC1973B"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43D3AB4B" w14:textId="77777777" w:rsidR="0055037E" w:rsidRPr="00044FAF" w:rsidRDefault="0055037E" w:rsidP="0055037E">
            <w:pPr>
              <w:pStyle w:val="TAC"/>
            </w:pPr>
          </w:p>
        </w:tc>
        <w:tc>
          <w:tcPr>
            <w:tcW w:w="1270" w:type="dxa"/>
            <w:vMerge/>
            <w:shd w:val="clear" w:color="auto" w:fill="auto"/>
          </w:tcPr>
          <w:p w14:paraId="2A5F3590" w14:textId="77777777" w:rsidR="0055037E" w:rsidRPr="00044FAF" w:rsidRDefault="0055037E" w:rsidP="0055037E">
            <w:pPr>
              <w:pStyle w:val="TAC"/>
            </w:pPr>
          </w:p>
        </w:tc>
        <w:tc>
          <w:tcPr>
            <w:tcW w:w="931" w:type="dxa"/>
            <w:vMerge/>
            <w:shd w:val="clear" w:color="auto" w:fill="auto"/>
          </w:tcPr>
          <w:p w14:paraId="21969C92" w14:textId="77777777" w:rsidR="0055037E" w:rsidRPr="00044FAF" w:rsidRDefault="0055037E" w:rsidP="0055037E">
            <w:pPr>
              <w:pStyle w:val="TAC"/>
            </w:pPr>
          </w:p>
        </w:tc>
        <w:tc>
          <w:tcPr>
            <w:tcW w:w="721" w:type="dxa"/>
            <w:vMerge/>
            <w:shd w:val="clear" w:color="auto" w:fill="auto"/>
          </w:tcPr>
          <w:p w14:paraId="2A015CEA" w14:textId="77777777" w:rsidR="0055037E" w:rsidRPr="00044FAF" w:rsidRDefault="0055037E" w:rsidP="0055037E">
            <w:pPr>
              <w:pStyle w:val="TAC"/>
            </w:pPr>
          </w:p>
        </w:tc>
        <w:tc>
          <w:tcPr>
            <w:tcW w:w="1185" w:type="dxa"/>
            <w:shd w:val="clear" w:color="auto" w:fill="auto"/>
          </w:tcPr>
          <w:p w14:paraId="1156489D" w14:textId="77777777" w:rsidR="0055037E" w:rsidRPr="00044FAF" w:rsidRDefault="0055037E" w:rsidP="0055037E">
            <w:pPr>
              <w:pStyle w:val="TAC"/>
              <w:rPr>
                <w:vertAlign w:val="superscript"/>
              </w:rPr>
            </w:pPr>
            <w:r w:rsidRPr="00044FAF">
              <w:rPr>
                <w:rFonts w:cs="Arial"/>
                <w:szCs w:val="18"/>
              </w:rPr>
              <w:t>-90.8 -2.7 +TT</w:t>
            </w:r>
            <w:r w:rsidRPr="00044FAF">
              <w:rPr>
                <w:rFonts w:cs="Arial"/>
                <w:szCs w:val="18"/>
                <w:vertAlign w:val="superscript"/>
              </w:rPr>
              <w:t>4</w:t>
            </w:r>
          </w:p>
        </w:tc>
        <w:tc>
          <w:tcPr>
            <w:tcW w:w="721" w:type="dxa"/>
            <w:vMerge/>
            <w:shd w:val="clear" w:color="auto" w:fill="auto"/>
          </w:tcPr>
          <w:p w14:paraId="362C6D14" w14:textId="77777777" w:rsidR="0055037E" w:rsidRPr="00044FAF" w:rsidRDefault="0055037E" w:rsidP="0055037E">
            <w:pPr>
              <w:pStyle w:val="TAC"/>
            </w:pPr>
          </w:p>
        </w:tc>
        <w:tc>
          <w:tcPr>
            <w:tcW w:w="721" w:type="dxa"/>
            <w:shd w:val="clear" w:color="auto" w:fill="auto"/>
          </w:tcPr>
          <w:p w14:paraId="61615B06" w14:textId="77777777" w:rsidR="0055037E" w:rsidRPr="00044FAF" w:rsidRDefault="0055037E" w:rsidP="0055037E">
            <w:pPr>
              <w:pStyle w:val="TAC"/>
            </w:pPr>
            <w:r w:rsidRPr="00044FAF">
              <w:rPr>
                <w:rFonts w:cs="Arial"/>
                <w:szCs w:val="18"/>
              </w:rPr>
              <w:t>-88.9 -2.7+</w:t>
            </w:r>
            <w:r w:rsidRPr="00044FAF">
              <w:rPr>
                <w:lang w:eastAsia="zh-CN"/>
              </w:rPr>
              <w:t xml:space="preserve"> TT</w:t>
            </w:r>
            <w:r w:rsidRPr="00044FAF">
              <w:rPr>
                <w:vertAlign w:val="superscript"/>
                <w:lang w:eastAsia="zh-CN"/>
              </w:rPr>
              <w:t>4</w:t>
            </w:r>
          </w:p>
        </w:tc>
        <w:tc>
          <w:tcPr>
            <w:tcW w:w="721" w:type="dxa"/>
            <w:vMerge/>
            <w:shd w:val="clear" w:color="auto" w:fill="auto"/>
          </w:tcPr>
          <w:p w14:paraId="6EEDEF4F" w14:textId="77777777" w:rsidR="0055037E" w:rsidRPr="00044FAF" w:rsidRDefault="0055037E" w:rsidP="0055037E">
            <w:pPr>
              <w:pStyle w:val="TAC"/>
            </w:pPr>
          </w:p>
        </w:tc>
        <w:tc>
          <w:tcPr>
            <w:tcW w:w="721" w:type="dxa"/>
            <w:vMerge/>
            <w:shd w:val="clear" w:color="auto" w:fill="auto"/>
          </w:tcPr>
          <w:p w14:paraId="3902ACC0" w14:textId="77777777" w:rsidR="0055037E" w:rsidRPr="00044FAF" w:rsidRDefault="0055037E" w:rsidP="0055037E">
            <w:pPr>
              <w:pStyle w:val="TAC"/>
            </w:pPr>
          </w:p>
        </w:tc>
        <w:tc>
          <w:tcPr>
            <w:tcW w:w="721" w:type="dxa"/>
            <w:vMerge/>
            <w:shd w:val="clear" w:color="auto" w:fill="auto"/>
          </w:tcPr>
          <w:p w14:paraId="36AA0FC0" w14:textId="77777777" w:rsidR="0055037E" w:rsidRPr="00044FAF" w:rsidRDefault="0055037E" w:rsidP="0055037E">
            <w:pPr>
              <w:pStyle w:val="TAC"/>
            </w:pPr>
          </w:p>
        </w:tc>
        <w:tc>
          <w:tcPr>
            <w:tcW w:w="721" w:type="dxa"/>
            <w:vMerge/>
            <w:shd w:val="clear" w:color="auto" w:fill="auto"/>
          </w:tcPr>
          <w:p w14:paraId="352B15F6" w14:textId="77777777" w:rsidR="0055037E" w:rsidRPr="00044FAF" w:rsidRDefault="0055037E" w:rsidP="0055037E">
            <w:pPr>
              <w:pStyle w:val="TAC"/>
            </w:pPr>
          </w:p>
        </w:tc>
        <w:tc>
          <w:tcPr>
            <w:tcW w:w="721" w:type="dxa"/>
            <w:vMerge/>
            <w:shd w:val="clear" w:color="auto" w:fill="auto"/>
          </w:tcPr>
          <w:p w14:paraId="50F656B5" w14:textId="77777777" w:rsidR="0055037E" w:rsidRPr="00044FAF" w:rsidRDefault="0055037E" w:rsidP="0055037E">
            <w:pPr>
              <w:pStyle w:val="TAC"/>
            </w:pPr>
          </w:p>
        </w:tc>
        <w:tc>
          <w:tcPr>
            <w:tcW w:w="721" w:type="dxa"/>
            <w:vMerge/>
            <w:shd w:val="clear" w:color="auto" w:fill="auto"/>
          </w:tcPr>
          <w:p w14:paraId="15693D84" w14:textId="77777777" w:rsidR="0055037E" w:rsidRPr="00044FAF" w:rsidRDefault="0055037E" w:rsidP="0055037E">
            <w:pPr>
              <w:pStyle w:val="TAC"/>
            </w:pPr>
          </w:p>
        </w:tc>
        <w:tc>
          <w:tcPr>
            <w:tcW w:w="1283" w:type="dxa"/>
            <w:vMerge/>
            <w:shd w:val="clear" w:color="auto" w:fill="auto"/>
          </w:tcPr>
          <w:p w14:paraId="0169A9AE" w14:textId="77777777" w:rsidR="0055037E" w:rsidRPr="00044FAF" w:rsidRDefault="0055037E" w:rsidP="0055037E">
            <w:pPr>
              <w:pStyle w:val="TAC"/>
            </w:pPr>
          </w:p>
        </w:tc>
      </w:tr>
      <w:tr w:rsidR="0055037E" w:rsidRPr="00044FAF" w14:paraId="4BC8FEE6" w14:textId="77777777" w:rsidTr="0055037E">
        <w:trPr>
          <w:trHeight w:val="81"/>
        </w:trPr>
        <w:tc>
          <w:tcPr>
            <w:tcW w:w="1334" w:type="dxa"/>
            <w:vMerge w:val="restart"/>
            <w:tcBorders>
              <w:top w:val="nil"/>
              <w:bottom w:val="nil"/>
            </w:tcBorders>
            <w:shd w:val="clear" w:color="auto" w:fill="auto"/>
          </w:tcPr>
          <w:p w14:paraId="6B7ED196" w14:textId="77777777" w:rsidR="0055037E" w:rsidRPr="00044FAF" w:rsidRDefault="0055037E" w:rsidP="0055037E">
            <w:pPr>
              <w:pStyle w:val="TAC"/>
            </w:pPr>
          </w:p>
        </w:tc>
        <w:tc>
          <w:tcPr>
            <w:tcW w:w="576" w:type="dxa"/>
            <w:vMerge w:val="restart"/>
            <w:shd w:val="clear" w:color="auto" w:fill="auto"/>
            <w:vAlign w:val="center"/>
          </w:tcPr>
          <w:p w14:paraId="7B3B5B67" w14:textId="77777777" w:rsidR="0055037E" w:rsidRPr="00044FAF" w:rsidRDefault="0055037E" w:rsidP="0055037E">
            <w:pPr>
              <w:pStyle w:val="TAC"/>
            </w:pPr>
            <w:r w:rsidRPr="00044FAF">
              <w:rPr>
                <w:rFonts w:eastAsia="Calibri" w:cs="Arial"/>
                <w:bCs/>
              </w:rPr>
              <w:t>1</w:t>
            </w:r>
          </w:p>
        </w:tc>
        <w:tc>
          <w:tcPr>
            <w:tcW w:w="634" w:type="dxa"/>
            <w:vMerge w:val="restart"/>
            <w:shd w:val="clear" w:color="auto" w:fill="auto"/>
            <w:vAlign w:val="center"/>
          </w:tcPr>
          <w:p w14:paraId="2F2E7E9F"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vAlign w:val="center"/>
          </w:tcPr>
          <w:p w14:paraId="25BC6B83" w14:textId="77777777" w:rsidR="0055037E" w:rsidRPr="00044FAF" w:rsidRDefault="0055037E" w:rsidP="0055037E">
            <w:pPr>
              <w:pStyle w:val="TAC"/>
            </w:pPr>
            <w:r w:rsidRPr="00044FAF">
              <w:t>30</w:t>
            </w:r>
          </w:p>
        </w:tc>
        <w:tc>
          <w:tcPr>
            <w:tcW w:w="1270" w:type="dxa"/>
            <w:vMerge w:val="restart"/>
            <w:shd w:val="clear" w:color="auto" w:fill="auto"/>
          </w:tcPr>
          <w:p w14:paraId="48753A96" w14:textId="77777777" w:rsidR="0055037E" w:rsidRPr="00044FAF" w:rsidRDefault="0055037E" w:rsidP="0055037E">
            <w:pPr>
              <w:pStyle w:val="TAC"/>
            </w:pPr>
          </w:p>
        </w:tc>
        <w:tc>
          <w:tcPr>
            <w:tcW w:w="931" w:type="dxa"/>
            <w:vMerge w:val="restart"/>
            <w:shd w:val="clear" w:color="auto" w:fill="auto"/>
          </w:tcPr>
          <w:p w14:paraId="54555698" w14:textId="77777777" w:rsidR="0055037E" w:rsidRPr="00044FAF" w:rsidRDefault="0055037E" w:rsidP="0055037E">
            <w:pPr>
              <w:pStyle w:val="TAC"/>
            </w:pPr>
          </w:p>
        </w:tc>
        <w:tc>
          <w:tcPr>
            <w:tcW w:w="721" w:type="dxa"/>
            <w:vMerge w:val="restart"/>
            <w:shd w:val="clear" w:color="auto" w:fill="auto"/>
          </w:tcPr>
          <w:p w14:paraId="68E7F7B5" w14:textId="77777777" w:rsidR="0055037E" w:rsidRPr="00044FAF" w:rsidRDefault="0055037E" w:rsidP="0055037E">
            <w:pPr>
              <w:pStyle w:val="TAC"/>
            </w:pPr>
          </w:p>
        </w:tc>
        <w:tc>
          <w:tcPr>
            <w:tcW w:w="1185" w:type="dxa"/>
            <w:vMerge w:val="restart"/>
            <w:shd w:val="clear" w:color="auto" w:fill="auto"/>
          </w:tcPr>
          <w:p w14:paraId="2616C993" w14:textId="77777777" w:rsidR="0055037E" w:rsidRPr="00044FAF" w:rsidRDefault="0055037E" w:rsidP="0055037E">
            <w:pPr>
              <w:pStyle w:val="TAC"/>
            </w:pPr>
          </w:p>
        </w:tc>
        <w:tc>
          <w:tcPr>
            <w:tcW w:w="721" w:type="dxa"/>
            <w:vMerge w:val="restart"/>
            <w:shd w:val="clear" w:color="auto" w:fill="auto"/>
          </w:tcPr>
          <w:p w14:paraId="533FD8AE" w14:textId="77777777" w:rsidR="0055037E" w:rsidRPr="00044FAF" w:rsidRDefault="0055037E" w:rsidP="0055037E">
            <w:pPr>
              <w:pStyle w:val="TAC"/>
            </w:pPr>
          </w:p>
        </w:tc>
        <w:tc>
          <w:tcPr>
            <w:tcW w:w="721" w:type="dxa"/>
            <w:vMerge w:val="restart"/>
            <w:shd w:val="clear" w:color="auto" w:fill="auto"/>
          </w:tcPr>
          <w:p w14:paraId="5368619A" w14:textId="77777777" w:rsidR="0055037E" w:rsidRPr="00044FAF" w:rsidRDefault="0055037E" w:rsidP="0055037E">
            <w:pPr>
              <w:pStyle w:val="TAC"/>
            </w:pPr>
          </w:p>
        </w:tc>
        <w:tc>
          <w:tcPr>
            <w:tcW w:w="721" w:type="dxa"/>
            <w:vMerge w:val="restart"/>
            <w:shd w:val="clear" w:color="auto" w:fill="auto"/>
          </w:tcPr>
          <w:p w14:paraId="66753B57" w14:textId="77777777" w:rsidR="0055037E" w:rsidRPr="00044FAF" w:rsidRDefault="0055037E" w:rsidP="0055037E">
            <w:pPr>
              <w:pStyle w:val="TAC"/>
            </w:pPr>
          </w:p>
        </w:tc>
        <w:tc>
          <w:tcPr>
            <w:tcW w:w="721" w:type="dxa"/>
            <w:vMerge w:val="restart"/>
            <w:shd w:val="clear" w:color="auto" w:fill="auto"/>
          </w:tcPr>
          <w:p w14:paraId="3A72761C" w14:textId="77777777" w:rsidR="0055037E" w:rsidRPr="00044FAF" w:rsidRDefault="0055037E" w:rsidP="0055037E">
            <w:pPr>
              <w:pStyle w:val="TAC"/>
            </w:pPr>
          </w:p>
        </w:tc>
        <w:tc>
          <w:tcPr>
            <w:tcW w:w="721" w:type="dxa"/>
            <w:vMerge w:val="restart"/>
            <w:shd w:val="clear" w:color="auto" w:fill="auto"/>
          </w:tcPr>
          <w:p w14:paraId="5429F387" w14:textId="77777777" w:rsidR="0055037E" w:rsidRPr="00044FAF" w:rsidRDefault="0055037E" w:rsidP="0055037E">
            <w:pPr>
              <w:pStyle w:val="TAC"/>
            </w:pPr>
          </w:p>
        </w:tc>
        <w:tc>
          <w:tcPr>
            <w:tcW w:w="721" w:type="dxa"/>
            <w:vMerge w:val="restart"/>
            <w:shd w:val="clear" w:color="auto" w:fill="auto"/>
          </w:tcPr>
          <w:p w14:paraId="68705656" w14:textId="77777777" w:rsidR="0055037E" w:rsidRPr="00044FAF" w:rsidRDefault="0055037E" w:rsidP="0055037E">
            <w:pPr>
              <w:pStyle w:val="TAC"/>
            </w:pPr>
          </w:p>
        </w:tc>
        <w:tc>
          <w:tcPr>
            <w:tcW w:w="721" w:type="dxa"/>
            <w:vMerge w:val="restart"/>
            <w:shd w:val="clear" w:color="auto" w:fill="auto"/>
          </w:tcPr>
          <w:p w14:paraId="38AD0858" w14:textId="77777777" w:rsidR="0055037E" w:rsidRPr="00044FAF" w:rsidRDefault="0055037E" w:rsidP="0055037E">
            <w:pPr>
              <w:pStyle w:val="TAC"/>
            </w:pPr>
          </w:p>
        </w:tc>
        <w:tc>
          <w:tcPr>
            <w:tcW w:w="721" w:type="dxa"/>
            <w:vMerge w:val="restart"/>
            <w:shd w:val="clear" w:color="auto" w:fill="auto"/>
          </w:tcPr>
          <w:p w14:paraId="6125EF69" w14:textId="77777777" w:rsidR="0055037E" w:rsidRPr="00044FAF" w:rsidRDefault="0055037E" w:rsidP="0055037E">
            <w:pPr>
              <w:pStyle w:val="TAC"/>
            </w:pPr>
          </w:p>
        </w:tc>
        <w:tc>
          <w:tcPr>
            <w:tcW w:w="1283" w:type="dxa"/>
            <w:shd w:val="clear" w:color="auto" w:fill="auto"/>
          </w:tcPr>
          <w:p w14:paraId="075E6803" w14:textId="77777777" w:rsidR="0055037E" w:rsidRPr="00044FAF" w:rsidRDefault="0055037E" w:rsidP="0055037E">
            <w:pPr>
              <w:pStyle w:val="TAC"/>
            </w:pPr>
            <w:r w:rsidRPr="00044FAF">
              <w:t>-85.6 +13.8 +TT</w:t>
            </w:r>
          </w:p>
        </w:tc>
      </w:tr>
      <w:tr w:rsidR="0055037E" w:rsidRPr="00044FAF" w14:paraId="0BC23741" w14:textId="77777777" w:rsidTr="0055037E">
        <w:trPr>
          <w:trHeight w:val="80"/>
        </w:trPr>
        <w:tc>
          <w:tcPr>
            <w:tcW w:w="1334" w:type="dxa"/>
            <w:vMerge/>
            <w:tcBorders>
              <w:bottom w:val="nil"/>
            </w:tcBorders>
            <w:shd w:val="clear" w:color="auto" w:fill="auto"/>
          </w:tcPr>
          <w:p w14:paraId="78E7A627" w14:textId="77777777" w:rsidR="0055037E" w:rsidRPr="00044FAF" w:rsidRDefault="0055037E" w:rsidP="0055037E">
            <w:pPr>
              <w:pStyle w:val="TAC"/>
            </w:pPr>
          </w:p>
        </w:tc>
        <w:tc>
          <w:tcPr>
            <w:tcW w:w="576" w:type="dxa"/>
            <w:vMerge/>
            <w:shd w:val="clear" w:color="auto" w:fill="auto"/>
            <w:vAlign w:val="center"/>
          </w:tcPr>
          <w:p w14:paraId="69DE15E2"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07FA78B7"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2EF5B064" w14:textId="77777777" w:rsidR="0055037E" w:rsidRPr="00044FAF" w:rsidRDefault="0055037E" w:rsidP="0055037E">
            <w:pPr>
              <w:pStyle w:val="TAC"/>
            </w:pPr>
          </w:p>
        </w:tc>
        <w:tc>
          <w:tcPr>
            <w:tcW w:w="1270" w:type="dxa"/>
            <w:vMerge/>
            <w:shd w:val="clear" w:color="auto" w:fill="auto"/>
          </w:tcPr>
          <w:p w14:paraId="227CB0BD" w14:textId="77777777" w:rsidR="0055037E" w:rsidRPr="00044FAF" w:rsidRDefault="0055037E" w:rsidP="0055037E">
            <w:pPr>
              <w:pStyle w:val="TAC"/>
            </w:pPr>
          </w:p>
        </w:tc>
        <w:tc>
          <w:tcPr>
            <w:tcW w:w="931" w:type="dxa"/>
            <w:vMerge/>
            <w:shd w:val="clear" w:color="auto" w:fill="auto"/>
          </w:tcPr>
          <w:p w14:paraId="24951648" w14:textId="77777777" w:rsidR="0055037E" w:rsidRPr="00044FAF" w:rsidRDefault="0055037E" w:rsidP="0055037E">
            <w:pPr>
              <w:pStyle w:val="TAC"/>
            </w:pPr>
          </w:p>
        </w:tc>
        <w:tc>
          <w:tcPr>
            <w:tcW w:w="721" w:type="dxa"/>
            <w:vMerge/>
            <w:shd w:val="clear" w:color="auto" w:fill="auto"/>
          </w:tcPr>
          <w:p w14:paraId="068496E9" w14:textId="77777777" w:rsidR="0055037E" w:rsidRPr="00044FAF" w:rsidRDefault="0055037E" w:rsidP="0055037E">
            <w:pPr>
              <w:pStyle w:val="TAC"/>
            </w:pPr>
          </w:p>
        </w:tc>
        <w:tc>
          <w:tcPr>
            <w:tcW w:w="1185" w:type="dxa"/>
            <w:vMerge/>
            <w:shd w:val="clear" w:color="auto" w:fill="auto"/>
          </w:tcPr>
          <w:p w14:paraId="279E1873" w14:textId="77777777" w:rsidR="0055037E" w:rsidRPr="00044FAF" w:rsidRDefault="0055037E" w:rsidP="0055037E">
            <w:pPr>
              <w:pStyle w:val="TAC"/>
            </w:pPr>
          </w:p>
        </w:tc>
        <w:tc>
          <w:tcPr>
            <w:tcW w:w="721" w:type="dxa"/>
            <w:vMerge/>
            <w:shd w:val="clear" w:color="auto" w:fill="auto"/>
          </w:tcPr>
          <w:p w14:paraId="771CC944" w14:textId="77777777" w:rsidR="0055037E" w:rsidRPr="00044FAF" w:rsidRDefault="0055037E" w:rsidP="0055037E">
            <w:pPr>
              <w:pStyle w:val="TAC"/>
            </w:pPr>
          </w:p>
        </w:tc>
        <w:tc>
          <w:tcPr>
            <w:tcW w:w="721" w:type="dxa"/>
            <w:vMerge/>
            <w:shd w:val="clear" w:color="auto" w:fill="auto"/>
          </w:tcPr>
          <w:p w14:paraId="26623F93" w14:textId="77777777" w:rsidR="0055037E" w:rsidRPr="00044FAF" w:rsidRDefault="0055037E" w:rsidP="0055037E">
            <w:pPr>
              <w:pStyle w:val="TAC"/>
            </w:pPr>
          </w:p>
        </w:tc>
        <w:tc>
          <w:tcPr>
            <w:tcW w:w="721" w:type="dxa"/>
            <w:vMerge/>
            <w:shd w:val="clear" w:color="auto" w:fill="auto"/>
          </w:tcPr>
          <w:p w14:paraId="222DA646" w14:textId="77777777" w:rsidR="0055037E" w:rsidRPr="00044FAF" w:rsidRDefault="0055037E" w:rsidP="0055037E">
            <w:pPr>
              <w:pStyle w:val="TAC"/>
            </w:pPr>
          </w:p>
        </w:tc>
        <w:tc>
          <w:tcPr>
            <w:tcW w:w="721" w:type="dxa"/>
            <w:vMerge/>
            <w:shd w:val="clear" w:color="auto" w:fill="auto"/>
          </w:tcPr>
          <w:p w14:paraId="4C5083ED" w14:textId="77777777" w:rsidR="0055037E" w:rsidRPr="00044FAF" w:rsidRDefault="0055037E" w:rsidP="0055037E">
            <w:pPr>
              <w:pStyle w:val="TAC"/>
            </w:pPr>
          </w:p>
        </w:tc>
        <w:tc>
          <w:tcPr>
            <w:tcW w:w="721" w:type="dxa"/>
            <w:vMerge/>
            <w:shd w:val="clear" w:color="auto" w:fill="auto"/>
          </w:tcPr>
          <w:p w14:paraId="47E1F34A" w14:textId="77777777" w:rsidR="0055037E" w:rsidRPr="00044FAF" w:rsidRDefault="0055037E" w:rsidP="0055037E">
            <w:pPr>
              <w:pStyle w:val="TAC"/>
            </w:pPr>
          </w:p>
        </w:tc>
        <w:tc>
          <w:tcPr>
            <w:tcW w:w="721" w:type="dxa"/>
            <w:vMerge/>
            <w:shd w:val="clear" w:color="auto" w:fill="auto"/>
          </w:tcPr>
          <w:p w14:paraId="423F2FB4" w14:textId="77777777" w:rsidR="0055037E" w:rsidRPr="00044FAF" w:rsidRDefault="0055037E" w:rsidP="0055037E">
            <w:pPr>
              <w:pStyle w:val="TAC"/>
            </w:pPr>
          </w:p>
        </w:tc>
        <w:tc>
          <w:tcPr>
            <w:tcW w:w="721" w:type="dxa"/>
            <w:vMerge/>
            <w:shd w:val="clear" w:color="auto" w:fill="auto"/>
          </w:tcPr>
          <w:p w14:paraId="0D15F3B8" w14:textId="77777777" w:rsidR="0055037E" w:rsidRPr="00044FAF" w:rsidRDefault="0055037E" w:rsidP="0055037E">
            <w:pPr>
              <w:pStyle w:val="TAC"/>
            </w:pPr>
          </w:p>
        </w:tc>
        <w:tc>
          <w:tcPr>
            <w:tcW w:w="721" w:type="dxa"/>
            <w:vMerge/>
            <w:shd w:val="clear" w:color="auto" w:fill="auto"/>
          </w:tcPr>
          <w:p w14:paraId="1E339FD4" w14:textId="77777777" w:rsidR="0055037E" w:rsidRPr="00044FAF" w:rsidRDefault="0055037E" w:rsidP="0055037E">
            <w:pPr>
              <w:pStyle w:val="TAC"/>
            </w:pPr>
          </w:p>
        </w:tc>
        <w:tc>
          <w:tcPr>
            <w:tcW w:w="1283" w:type="dxa"/>
            <w:shd w:val="clear" w:color="auto" w:fill="auto"/>
          </w:tcPr>
          <w:p w14:paraId="3D875485" w14:textId="77777777" w:rsidR="0055037E" w:rsidRPr="00044FAF" w:rsidRDefault="0055037E" w:rsidP="0055037E">
            <w:pPr>
              <w:pStyle w:val="TAC"/>
              <w:rPr>
                <w:vertAlign w:val="superscript"/>
              </w:rPr>
            </w:pPr>
            <w:r w:rsidRPr="00044FAF">
              <w:t>-85.6 -2.2 +13.8 +TT</w:t>
            </w:r>
            <w:r w:rsidRPr="00044FAF">
              <w:rPr>
                <w:vertAlign w:val="superscript"/>
              </w:rPr>
              <w:t>4</w:t>
            </w:r>
          </w:p>
        </w:tc>
      </w:tr>
      <w:tr w:rsidR="0055037E" w:rsidRPr="00044FAF" w14:paraId="780E51BE" w14:textId="77777777" w:rsidTr="0055037E">
        <w:trPr>
          <w:trHeight w:val="81"/>
        </w:trPr>
        <w:tc>
          <w:tcPr>
            <w:tcW w:w="1334" w:type="dxa"/>
            <w:vMerge w:val="restart"/>
            <w:tcBorders>
              <w:top w:val="nil"/>
              <w:bottom w:val="nil"/>
            </w:tcBorders>
            <w:shd w:val="clear" w:color="auto" w:fill="auto"/>
          </w:tcPr>
          <w:p w14:paraId="34CE7049" w14:textId="77777777" w:rsidR="0055037E" w:rsidRPr="00044FAF" w:rsidRDefault="0055037E" w:rsidP="0055037E">
            <w:pPr>
              <w:pStyle w:val="TAC"/>
            </w:pPr>
          </w:p>
        </w:tc>
        <w:tc>
          <w:tcPr>
            <w:tcW w:w="576" w:type="dxa"/>
            <w:vMerge w:val="restart"/>
            <w:shd w:val="clear" w:color="auto" w:fill="auto"/>
            <w:vAlign w:val="center"/>
          </w:tcPr>
          <w:p w14:paraId="6EB678C8" w14:textId="77777777" w:rsidR="0055037E" w:rsidRPr="00044FAF" w:rsidRDefault="0055037E" w:rsidP="0055037E">
            <w:pPr>
              <w:pStyle w:val="TAC"/>
            </w:pPr>
            <w:r w:rsidRPr="00044FAF">
              <w:rPr>
                <w:rFonts w:eastAsia="Calibri" w:cs="Arial"/>
                <w:bCs/>
              </w:rPr>
              <w:t>2</w:t>
            </w:r>
          </w:p>
        </w:tc>
        <w:tc>
          <w:tcPr>
            <w:tcW w:w="634" w:type="dxa"/>
            <w:vMerge w:val="restart"/>
            <w:shd w:val="clear" w:color="auto" w:fill="auto"/>
            <w:vAlign w:val="center"/>
          </w:tcPr>
          <w:p w14:paraId="69448FCF"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vAlign w:val="center"/>
          </w:tcPr>
          <w:p w14:paraId="064DDB7C" w14:textId="77777777" w:rsidR="0055037E" w:rsidRPr="00044FAF" w:rsidRDefault="0055037E" w:rsidP="0055037E">
            <w:pPr>
              <w:pStyle w:val="TAC"/>
            </w:pPr>
            <w:r w:rsidRPr="00044FAF">
              <w:t>15</w:t>
            </w:r>
          </w:p>
        </w:tc>
        <w:tc>
          <w:tcPr>
            <w:tcW w:w="1270" w:type="dxa"/>
            <w:vMerge w:val="restart"/>
            <w:shd w:val="clear" w:color="auto" w:fill="auto"/>
          </w:tcPr>
          <w:p w14:paraId="73E9CB02" w14:textId="77777777" w:rsidR="0055037E" w:rsidRPr="00044FAF" w:rsidRDefault="0055037E" w:rsidP="0055037E">
            <w:pPr>
              <w:pStyle w:val="TAC"/>
            </w:pPr>
          </w:p>
        </w:tc>
        <w:tc>
          <w:tcPr>
            <w:tcW w:w="931" w:type="dxa"/>
            <w:vMerge w:val="restart"/>
            <w:shd w:val="clear" w:color="auto" w:fill="auto"/>
          </w:tcPr>
          <w:p w14:paraId="6B1DF6F2" w14:textId="77777777" w:rsidR="0055037E" w:rsidRPr="00044FAF" w:rsidRDefault="0055037E" w:rsidP="0055037E">
            <w:pPr>
              <w:pStyle w:val="TAC"/>
            </w:pPr>
          </w:p>
        </w:tc>
        <w:tc>
          <w:tcPr>
            <w:tcW w:w="721" w:type="dxa"/>
            <w:vMerge w:val="restart"/>
            <w:shd w:val="clear" w:color="auto" w:fill="auto"/>
          </w:tcPr>
          <w:p w14:paraId="77979F6A" w14:textId="77777777" w:rsidR="0055037E" w:rsidRPr="00044FAF" w:rsidRDefault="0055037E" w:rsidP="0055037E">
            <w:pPr>
              <w:pStyle w:val="TAC"/>
            </w:pPr>
          </w:p>
        </w:tc>
        <w:tc>
          <w:tcPr>
            <w:tcW w:w="1185" w:type="dxa"/>
            <w:shd w:val="clear" w:color="auto" w:fill="auto"/>
            <w:vAlign w:val="center"/>
          </w:tcPr>
          <w:p w14:paraId="0ECBAF4E" w14:textId="77777777" w:rsidR="0055037E" w:rsidRPr="00044FAF" w:rsidRDefault="0055037E" w:rsidP="0055037E">
            <w:pPr>
              <w:pStyle w:val="TAC"/>
            </w:pPr>
            <w:r w:rsidRPr="00044FAF">
              <w:t>-92.7 +0.3 +TT</w:t>
            </w:r>
          </w:p>
        </w:tc>
        <w:tc>
          <w:tcPr>
            <w:tcW w:w="721" w:type="dxa"/>
            <w:vMerge w:val="restart"/>
            <w:shd w:val="clear" w:color="auto" w:fill="auto"/>
          </w:tcPr>
          <w:p w14:paraId="3710F850" w14:textId="77777777" w:rsidR="0055037E" w:rsidRPr="00044FAF" w:rsidRDefault="0055037E" w:rsidP="0055037E">
            <w:pPr>
              <w:pStyle w:val="TAC"/>
            </w:pPr>
          </w:p>
        </w:tc>
        <w:tc>
          <w:tcPr>
            <w:tcW w:w="721" w:type="dxa"/>
            <w:vMerge w:val="restart"/>
            <w:shd w:val="clear" w:color="auto" w:fill="auto"/>
          </w:tcPr>
          <w:p w14:paraId="2112D8A6" w14:textId="77777777" w:rsidR="0055037E" w:rsidRPr="00044FAF" w:rsidRDefault="0055037E" w:rsidP="0055037E">
            <w:pPr>
              <w:pStyle w:val="TAC"/>
            </w:pPr>
          </w:p>
        </w:tc>
        <w:tc>
          <w:tcPr>
            <w:tcW w:w="721" w:type="dxa"/>
            <w:vMerge w:val="restart"/>
            <w:shd w:val="clear" w:color="auto" w:fill="auto"/>
          </w:tcPr>
          <w:p w14:paraId="6B0E2BFF" w14:textId="77777777" w:rsidR="0055037E" w:rsidRPr="00044FAF" w:rsidRDefault="0055037E" w:rsidP="0055037E">
            <w:pPr>
              <w:pStyle w:val="TAC"/>
            </w:pPr>
          </w:p>
        </w:tc>
        <w:tc>
          <w:tcPr>
            <w:tcW w:w="721" w:type="dxa"/>
            <w:vMerge w:val="restart"/>
            <w:shd w:val="clear" w:color="auto" w:fill="auto"/>
          </w:tcPr>
          <w:p w14:paraId="19BAD1B8" w14:textId="77777777" w:rsidR="0055037E" w:rsidRPr="00044FAF" w:rsidRDefault="0055037E" w:rsidP="0055037E">
            <w:pPr>
              <w:pStyle w:val="TAC"/>
            </w:pPr>
          </w:p>
        </w:tc>
        <w:tc>
          <w:tcPr>
            <w:tcW w:w="721" w:type="dxa"/>
            <w:vMerge w:val="restart"/>
            <w:shd w:val="clear" w:color="auto" w:fill="auto"/>
          </w:tcPr>
          <w:p w14:paraId="2F0C51E4" w14:textId="77777777" w:rsidR="0055037E" w:rsidRPr="00044FAF" w:rsidRDefault="0055037E" w:rsidP="0055037E">
            <w:pPr>
              <w:pStyle w:val="TAC"/>
            </w:pPr>
          </w:p>
        </w:tc>
        <w:tc>
          <w:tcPr>
            <w:tcW w:w="721" w:type="dxa"/>
            <w:vMerge w:val="restart"/>
            <w:shd w:val="clear" w:color="auto" w:fill="auto"/>
          </w:tcPr>
          <w:p w14:paraId="06AE6DB3" w14:textId="77777777" w:rsidR="0055037E" w:rsidRPr="00044FAF" w:rsidRDefault="0055037E" w:rsidP="0055037E">
            <w:pPr>
              <w:pStyle w:val="TAC"/>
            </w:pPr>
          </w:p>
        </w:tc>
        <w:tc>
          <w:tcPr>
            <w:tcW w:w="721" w:type="dxa"/>
            <w:vMerge w:val="restart"/>
            <w:shd w:val="clear" w:color="auto" w:fill="auto"/>
          </w:tcPr>
          <w:p w14:paraId="6CB325A5" w14:textId="77777777" w:rsidR="0055037E" w:rsidRPr="00044FAF" w:rsidRDefault="0055037E" w:rsidP="0055037E">
            <w:pPr>
              <w:pStyle w:val="TAC"/>
            </w:pPr>
          </w:p>
        </w:tc>
        <w:tc>
          <w:tcPr>
            <w:tcW w:w="721" w:type="dxa"/>
            <w:vMerge w:val="restart"/>
            <w:shd w:val="clear" w:color="auto" w:fill="auto"/>
          </w:tcPr>
          <w:p w14:paraId="2FB81EEF" w14:textId="77777777" w:rsidR="0055037E" w:rsidRPr="00044FAF" w:rsidRDefault="0055037E" w:rsidP="0055037E">
            <w:pPr>
              <w:pStyle w:val="TAC"/>
            </w:pPr>
          </w:p>
        </w:tc>
        <w:tc>
          <w:tcPr>
            <w:tcW w:w="1283" w:type="dxa"/>
            <w:vMerge w:val="restart"/>
            <w:shd w:val="clear" w:color="auto" w:fill="auto"/>
          </w:tcPr>
          <w:p w14:paraId="45877131" w14:textId="77777777" w:rsidR="0055037E" w:rsidRPr="00044FAF" w:rsidRDefault="0055037E" w:rsidP="0055037E">
            <w:pPr>
              <w:pStyle w:val="TAC"/>
            </w:pPr>
          </w:p>
        </w:tc>
      </w:tr>
      <w:tr w:rsidR="0055037E" w:rsidRPr="00044FAF" w14:paraId="3429E0E7" w14:textId="77777777" w:rsidTr="0055037E">
        <w:trPr>
          <w:trHeight w:val="80"/>
        </w:trPr>
        <w:tc>
          <w:tcPr>
            <w:tcW w:w="1334" w:type="dxa"/>
            <w:vMerge/>
            <w:tcBorders>
              <w:bottom w:val="nil"/>
            </w:tcBorders>
            <w:shd w:val="clear" w:color="auto" w:fill="auto"/>
          </w:tcPr>
          <w:p w14:paraId="5862EA45" w14:textId="77777777" w:rsidR="0055037E" w:rsidRPr="00044FAF" w:rsidRDefault="0055037E" w:rsidP="0055037E">
            <w:pPr>
              <w:pStyle w:val="TAC"/>
            </w:pPr>
          </w:p>
        </w:tc>
        <w:tc>
          <w:tcPr>
            <w:tcW w:w="576" w:type="dxa"/>
            <w:vMerge/>
            <w:shd w:val="clear" w:color="auto" w:fill="auto"/>
            <w:vAlign w:val="center"/>
          </w:tcPr>
          <w:p w14:paraId="65C249D5"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69975861"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6E265F92" w14:textId="77777777" w:rsidR="0055037E" w:rsidRPr="00044FAF" w:rsidRDefault="0055037E" w:rsidP="0055037E">
            <w:pPr>
              <w:pStyle w:val="TAC"/>
            </w:pPr>
          </w:p>
        </w:tc>
        <w:tc>
          <w:tcPr>
            <w:tcW w:w="1270" w:type="dxa"/>
            <w:vMerge/>
            <w:shd w:val="clear" w:color="auto" w:fill="auto"/>
          </w:tcPr>
          <w:p w14:paraId="512D582D" w14:textId="77777777" w:rsidR="0055037E" w:rsidRPr="00044FAF" w:rsidRDefault="0055037E" w:rsidP="0055037E">
            <w:pPr>
              <w:pStyle w:val="TAC"/>
            </w:pPr>
          </w:p>
        </w:tc>
        <w:tc>
          <w:tcPr>
            <w:tcW w:w="931" w:type="dxa"/>
            <w:vMerge/>
            <w:shd w:val="clear" w:color="auto" w:fill="auto"/>
          </w:tcPr>
          <w:p w14:paraId="539CA52A" w14:textId="77777777" w:rsidR="0055037E" w:rsidRPr="00044FAF" w:rsidRDefault="0055037E" w:rsidP="0055037E">
            <w:pPr>
              <w:pStyle w:val="TAC"/>
            </w:pPr>
          </w:p>
        </w:tc>
        <w:tc>
          <w:tcPr>
            <w:tcW w:w="721" w:type="dxa"/>
            <w:vMerge/>
            <w:shd w:val="clear" w:color="auto" w:fill="auto"/>
          </w:tcPr>
          <w:p w14:paraId="3B792EE6" w14:textId="77777777" w:rsidR="0055037E" w:rsidRPr="00044FAF" w:rsidRDefault="0055037E" w:rsidP="0055037E">
            <w:pPr>
              <w:pStyle w:val="TAC"/>
            </w:pPr>
          </w:p>
        </w:tc>
        <w:tc>
          <w:tcPr>
            <w:tcW w:w="1185" w:type="dxa"/>
            <w:shd w:val="clear" w:color="auto" w:fill="auto"/>
            <w:vAlign w:val="center"/>
          </w:tcPr>
          <w:p w14:paraId="330903F3" w14:textId="77777777" w:rsidR="0055037E" w:rsidRPr="00044FAF" w:rsidRDefault="0055037E" w:rsidP="0055037E">
            <w:pPr>
              <w:pStyle w:val="TAC"/>
              <w:rPr>
                <w:vertAlign w:val="superscript"/>
              </w:rPr>
            </w:pPr>
            <w:r w:rsidRPr="00044FAF">
              <w:t>-92.7 -2.2 +0.3 +TT</w:t>
            </w:r>
            <w:r w:rsidRPr="00044FAF">
              <w:rPr>
                <w:vertAlign w:val="superscript"/>
              </w:rPr>
              <w:t>4</w:t>
            </w:r>
          </w:p>
        </w:tc>
        <w:tc>
          <w:tcPr>
            <w:tcW w:w="721" w:type="dxa"/>
            <w:vMerge/>
            <w:shd w:val="clear" w:color="auto" w:fill="auto"/>
          </w:tcPr>
          <w:p w14:paraId="7BE9454F" w14:textId="77777777" w:rsidR="0055037E" w:rsidRPr="00044FAF" w:rsidRDefault="0055037E" w:rsidP="0055037E">
            <w:pPr>
              <w:pStyle w:val="TAC"/>
            </w:pPr>
          </w:p>
        </w:tc>
        <w:tc>
          <w:tcPr>
            <w:tcW w:w="721" w:type="dxa"/>
            <w:vMerge/>
            <w:shd w:val="clear" w:color="auto" w:fill="auto"/>
          </w:tcPr>
          <w:p w14:paraId="3F14E534" w14:textId="77777777" w:rsidR="0055037E" w:rsidRPr="00044FAF" w:rsidRDefault="0055037E" w:rsidP="0055037E">
            <w:pPr>
              <w:pStyle w:val="TAC"/>
            </w:pPr>
          </w:p>
        </w:tc>
        <w:tc>
          <w:tcPr>
            <w:tcW w:w="721" w:type="dxa"/>
            <w:vMerge/>
            <w:shd w:val="clear" w:color="auto" w:fill="auto"/>
          </w:tcPr>
          <w:p w14:paraId="1FA9DF53" w14:textId="77777777" w:rsidR="0055037E" w:rsidRPr="00044FAF" w:rsidRDefault="0055037E" w:rsidP="0055037E">
            <w:pPr>
              <w:pStyle w:val="TAC"/>
            </w:pPr>
          </w:p>
        </w:tc>
        <w:tc>
          <w:tcPr>
            <w:tcW w:w="721" w:type="dxa"/>
            <w:vMerge/>
            <w:shd w:val="clear" w:color="auto" w:fill="auto"/>
          </w:tcPr>
          <w:p w14:paraId="52E9280D" w14:textId="77777777" w:rsidR="0055037E" w:rsidRPr="00044FAF" w:rsidRDefault="0055037E" w:rsidP="0055037E">
            <w:pPr>
              <w:pStyle w:val="TAC"/>
            </w:pPr>
          </w:p>
        </w:tc>
        <w:tc>
          <w:tcPr>
            <w:tcW w:w="721" w:type="dxa"/>
            <w:vMerge/>
            <w:shd w:val="clear" w:color="auto" w:fill="auto"/>
          </w:tcPr>
          <w:p w14:paraId="55B25DB4" w14:textId="77777777" w:rsidR="0055037E" w:rsidRPr="00044FAF" w:rsidRDefault="0055037E" w:rsidP="0055037E">
            <w:pPr>
              <w:pStyle w:val="TAC"/>
            </w:pPr>
          </w:p>
        </w:tc>
        <w:tc>
          <w:tcPr>
            <w:tcW w:w="721" w:type="dxa"/>
            <w:vMerge/>
            <w:shd w:val="clear" w:color="auto" w:fill="auto"/>
          </w:tcPr>
          <w:p w14:paraId="36C19A35" w14:textId="77777777" w:rsidR="0055037E" w:rsidRPr="00044FAF" w:rsidRDefault="0055037E" w:rsidP="0055037E">
            <w:pPr>
              <w:pStyle w:val="TAC"/>
            </w:pPr>
          </w:p>
        </w:tc>
        <w:tc>
          <w:tcPr>
            <w:tcW w:w="721" w:type="dxa"/>
            <w:vMerge/>
            <w:shd w:val="clear" w:color="auto" w:fill="auto"/>
          </w:tcPr>
          <w:p w14:paraId="3C45B899" w14:textId="77777777" w:rsidR="0055037E" w:rsidRPr="00044FAF" w:rsidRDefault="0055037E" w:rsidP="0055037E">
            <w:pPr>
              <w:pStyle w:val="TAC"/>
            </w:pPr>
          </w:p>
        </w:tc>
        <w:tc>
          <w:tcPr>
            <w:tcW w:w="721" w:type="dxa"/>
            <w:vMerge/>
            <w:shd w:val="clear" w:color="auto" w:fill="auto"/>
          </w:tcPr>
          <w:p w14:paraId="59C79B26" w14:textId="77777777" w:rsidR="0055037E" w:rsidRPr="00044FAF" w:rsidRDefault="0055037E" w:rsidP="0055037E">
            <w:pPr>
              <w:pStyle w:val="TAC"/>
            </w:pPr>
          </w:p>
        </w:tc>
        <w:tc>
          <w:tcPr>
            <w:tcW w:w="1283" w:type="dxa"/>
            <w:vMerge/>
            <w:shd w:val="clear" w:color="auto" w:fill="auto"/>
          </w:tcPr>
          <w:p w14:paraId="5997EB47" w14:textId="77777777" w:rsidR="0055037E" w:rsidRPr="00044FAF" w:rsidRDefault="0055037E" w:rsidP="0055037E">
            <w:pPr>
              <w:pStyle w:val="TAC"/>
            </w:pPr>
          </w:p>
        </w:tc>
      </w:tr>
      <w:tr w:rsidR="0055037E" w:rsidRPr="00044FAF" w14:paraId="4D7DD126" w14:textId="77777777" w:rsidTr="0055037E">
        <w:trPr>
          <w:trHeight w:val="81"/>
        </w:trPr>
        <w:tc>
          <w:tcPr>
            <w:tcW w:w="1334" w:type="dxa"/>
            <w:vMerge w:val="restart"/>
            <w:tcBorders>
              <w:top w:val="nil"/>
              <w:bottom w:val="nil"/>
            </w:tcBorders>
            <w:shd w:val="clear" w:color="auto" w:fill="auto"/>
          </w:tcPr>
          <w:p w14:paraId="45A5DD27" w14:textId="77777777" w:rsidR="0055037E" w:rsidRPr="00044FAF" w:rsidRDefault="0055037E" w:rsidP="0055037E">
            <w:pPr>
              <w:pStyle w:val="TAC"/>
            </w:pPr>
          </w:p>
        </w:tc>
        <w:tc>
          <w:tcPr>
            <w:tcW w:w="576" w:type="dxa"/>
            <w:vMerge w:val="restart"/>
            <w:shd w:val="clear" w:color="auto" w:fill="auto"/>
          </w:tcPr>
          <w:p w14:paraId="0721F5D7" w14:textId="77777777" w:rsidR="0055037E" w:rsidRPr="00044FAF" w:rsidRDefault="0055037E" w:rsidP="0055037E">
            <w:pPr>
              <w:pStyle w:val="TAC"/>
              <w:rPr>
                <w:lang w:eastAsia="zh-CN"/>
              </w:rPr>
            </w:pPr>
            <w:r w:rsidRPr="00044FAF">
              <w:rPr>
                <w:lang w:eastAsia="zh-CN"/>
              </w:rPr>
              <w:t>3</w:t>
            </w:r>
          </w:p>
        </w:tc>
        <w:tc>
          <w:tcPr>
            <w:tcW w:w="634" w:type="dxa"/>
            <w:vMerge w:val="restart"/>
            <w:shd w:val="clear" w:color="auto" w:fill="auto"/>
          </w:tcPr>
          <w:p w14:paraId="3CE0F653" w14:textId="77777777" w:rsidR="0055037E" w:rsidRPr="00044FAF" w:rsidRDefault="0055037E" w:rsidP="0055037E">
            <w:pPr>
              <w:pStyle w:val="TAC"/>
            </w:pPr>
            <w:r w:rsidRPr="00044FAF">
              <w:rPr>
                <w:rFonts w:eastAsia="Calibri" w:cs="Arial"/>
                <w:bCs/>
              </w:rPr>
              <w:t>n3</w:t>
            </w:r>
          </w:p>
        </w:tc>
        <w:tc>
          <w:tcPr>
            <w:tcW w:w="576" w:type="dxa"/>
            <w:vMerge w:val="restart"/>
            <w:shd w:val="clear" w:color="auto" w:fill="auto"/>
          </w:tcPr>
          <w:p w14:paraId="1D5690FE"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1D0514A7" w14:textId="77777777" w:rsidR="0055037E" w:rsidRPr="00044FAF" w:rsidRDefault="0055037E" w:rsidP="0055037E">
            <w:pPr>
              <w:pStyle w:val="TAC"/>
            </w:pPr>
            <w:r w:rsidRPr="00044FAF">
              <w:rPr>
                <w:rFonts w:cs="Arial"/>
                <w:szCs w:val="18"/>
              </w:rPr>
              <w:t>-97.0 +[26] +TT</w:t>
            </w:r>
          </w:p>
        </w:tc>
        <w:tc>
          <w:tcPr>
            <w:tcW w:w="931" w:type="dxa"/>
            <w:vMerge w:val="restart"/>
            <w:shd w:val="clear" w:color="auto" w:fill="auto"/>
          </w:tcPr>
          <w:p w14:paraId="66F5FCDE" w14:textId="77777777" w:rsidR="0055037E" w:rsidRPr="00044FAF" w:rsidRDefault="0055037E" w:rsidP="0055037E">
            <w:pPr>
              <w:pStyle w:val="TAC"/>
            </w:pPr>
          </w:p>
        </w:tc>
        <w:tc>
          <w:tcPr>
            <w:tcW w:w="721" w:type="dxa"/>
            <w:vMerge w:val="restart"/>
            <w:shd w:val="clear" w:color="auto" w:fill="auto"/>
          </w:tcPr>
          <w:p w14:paraId="05F2C551" w14:textId="77777777" w:rsidR="0055037E" w:rsidRPr="00044FAF" w:rsidRDefault="0055037E" w:rsidP="0055037E">
            <w:pPr>
              <w:pStyle w:val="TAC"/>
            </w:pPr>
          </w:p>
        </w:tc>
        <w:tc>
          <w:tcPr>
            <w:tcW w:w="1185" w:type="dxa"/>
            <w:vMerge w:val="restart"/>
            <w:shd w:val="clear" w:color="auto" w:fill="auto"/>
          </w:tcPr>
          <w:p w14:paraId="4D8860C8" w14:textId="77777777" w:rsidR="0055037E" w:rsidRPr="00044FAF" w:rsidRDefault="0055037E" w:rsidP="0055037E">
            <w:pPr>
              <w:pStyle w:val="TAC"/>
            </w:pPr>
          </w:p>
        </w:tc>
        <w:tc>
          <w:tcPr>
            <w:tcW w:w="721" w:type="dxa"/>
            <w:vMerge w:val="restart"/>
            <w:shd w:val="clear" w:color="auto" w:fill="auto"/>
          </w:tcPr>
          <w:p w14:paraId="03F5C6E1" w14:textId="77777777" w:rsidR="0055037E" w:rsidRPr="00044FAF" w:rsidRDefault="0055037E" w:rsidP="0055037E">
            <w:pPr>
              <w:pStyle w:val="TAC"/>
            </w:pPr>
          </w:p>
        </w:tc>
        <w:tc>
          <w:tcPr>
            <w:tcW w:w="721" w:type="dxa"/>
            <w:vMerge w:val="restart"/>
            <w:shd w:val="clear" w:color="auto" w:fill="auto"/>
          </w:tcPr>
          <w:p w14:paraId="06DB60A3" w14:textId="77777777" w:rsidR="0055037E" w:rsidRPr="00044FAF" w:rsidRDefault="0055037E" w:rsidP="0055037E">
            <w:pPr>
              <w:pStyle w:val="TAC"/>
            </w:pPr>
          </w:p>
        </w:tc>
        <w:tc>
          <w:tcPr>
            <w:tcW w:w="721" w:type="dxa"/>
            <w:vMerge w:val="restart"/>
            <w:shd w:val="clear" w:color="auto" w:fill="auto"/>
          </w:tcPr>
          <w:p w14:paraId="2916F7DA" w14:textId="77777777" w:rsidR="0055037E" w:rsidRPr="00044FAF" w:rsidRDefault="0055037E" w:rsidP="0055037E">
            <w:pPr>
              <w:pStyle w:val="TAC"/>
            </w:pPr>
          </w:p>
        </w:tc>
        <w:tc>
          <w:tcPr>
            <w:tcW w:w="721" w:type="dxa"/>
            <w:vMerge w:val="restart"/>
            <w:shd w:val="clear" w:color="auto" w:fill="auto"/>
          </w:tcPr>
          <w:p w14:paraId="712F273B" w14:textId="77777777" w:rsidR="0055037E" w:rsidRPr="00044FAF" w:rsidRDefault="0055037E" w:rsidP="0055037E">
            <w:pPr>
              <w:pStyle w:val="TAC"/>
            </w:pPr>
          </w:p>
        </w:tc>
        <w:tc>
          <w:tcPr>
            <w:tcW w:w="721" w:type="dxa"/>
            <w:vMerge w:val="restart"/>
            <w:shd w:val="clear" w:color="auto" w:fill="auto"/>
          </w:tcPr>
          <w:p w14:paraId="3900F5C0" w14:textId="77777777" w:rsidR="0055037E" w:rsidRPr="00044FAF" w:rsidRDefault="0055037E" w:rsidP="0055037E">
            <w:pPr>
              <w:pStyle w:val="TAC"/>
            </w:pPr>
          </w:p>
        </w:tc>
        <w:tc>
          <w:tcPr>
            <w:tcW w:w="721" w:type="dxa"/>
            <w:vMerge w:val="restart"/>
            <w:shd w:val="clear" w:color="auto" w:fill="auto"/>
          </w:tcPr>
          <w:p w14:paraId="74E08F34" w14:textId="77777777" w:rsidR="0055037E" w:rsidRPr="00044FAF" w:rsidRDefault="0055037E" w:rsidP="0055037E">
            <w:pPr>
              <w:pStyle w:val="TAC"/>
            </w:pPr>
          </w:p>
        </w:tc>
        <w:tc>
          <w:tcPr>
            <w:tcW w:w="721" w:type="dxa"/>
            <w:vMerge w:val="restart"/>
            <w:shd w:val="clear" w:color="auto" w:fill="auto"/>
          </w:tcPr>
          <w:p w14:paraId="65E2B087" w14:textId="77777777" w:rsidR="0055037E" w:rsidRPr="00044FAF" w:rsidRDefault="0055037E" w:rsidP="0055037E">
            <w:pPr>
              <w:pStyle w:val="TAC"/>
            </w:pPr>
          </w:p>
        </w:tc>
        <w:tc>
          <w:tcPr>
            <w:tcW w:w="721" w:type="dxa"/>
            <w:vMerge w:val="restart"/>
            <w:shd w:val="clear" w:color="auto" w:fill="auto"/>
          </w:tcPr>
          <w:p w14:paraId="449B27F3" w14:textId="77777777" w:rsidR="0055037E" w:rsidRPr="00044FAF" w:rsidRDefault="0055037E" w:rsidP="0055037E">
            <w:pPr>
              <w:pStyle w:val="TAC"/>
            </w:pPr>
          </w:p>
        </w:tc>
        <w:tc>
          <w:tcPr>
            <w:tcW w:w="1283" w:type="dxa"/>
            <w:vMerge w:val="restart"/>
            <w:shd w:val="clear" w:color="auto" w:fill="auto"/>
          </w:tcPr>
          <w:p w14:paraId="0F586741" w14:textId="77777777" w:rsidR="0055037E" w:rsidRPr="00044FAF" w:rsidRDefault="0055037E" w:rsidP="0055037E">
            <w:pPr>
              <w:pStyle w:val="TAC"/>
            </w:pPr>
          </w:p>
        </w:tc>
      </w:tr>
      <w:tr w:rsidR="0055037E" w:rsidRPr="00044FAF" w14:paraId="615EE363" w14:textId="77777777" w:rsidTr="0055037E">
        <w:trPr>
          <w:trHeight w:val="80"/>
        </w:trPr>
        <w:tc>
          <w:tcPr>
            <w:tcW w:w="1334" w:type="dxa"/>
            <w:vMerge/>
            <w:tcBorders>
              <w:bottom w:val="nil"/>
            </w:tcBorders>
            <w:shd w:val="clear" w:color="auto" w:fill="auto"/>
          </w:tcPr>
          <w:p w14:paraId="6ECD82E8" w14:textId="77777777" w:rsidR="0055037E" w:rsidRPr="00044FAF" w:rsidRDefault="0055037E" w:rsidP="0055037E">
            <w:pPr>
              <w:pStyle w:val="TAC"/>
            </w:pPr>
          </w:p>
        </w:tc>
        <w:tc>
          <w:tcPr>
            <w:tcW w:w="576" w:type="dxa"/>
            <w:vMerge/>
            <w:shd w:val="clear" w:color="auto" w:fill="auto"/>
          </w:tcPr>
          <w:p w14:paraId="5D23F1E5" w14:textId="77777777" w:rsidR="0055037E" w:rsidRPr="00044FAF" w:rsidRDefault="0055037E" w:rsidP="0055037E">
            <w:pPr>
              <w:pStyle w:val="TAC"/>
              <w:rPr>
                <w:lang w:eastAsia="zh-CN"/>
              </w:rPr>
            </w:pPr>
          </w:p>
        </w:tc>
        <w:tc>
          <w:tcPr>
            <w:tcW w:w="634" w:type="dxa"/>
            <w:vMerge/>
            <w:shd w:val="clear" w:color="auto" w:fill="auto"/>
          </w:tcPr>
          <w:p w14:paraId="4703C285" w14:textId="77777777" w:rsidR="0055037E" w:rsidRPr="00044FAF" w:rsidRDefault="0055037E" w:rsidP="0055037E">
            <w:pPr>
              <w:pStyle w:val="TAC"/>
              <w:rPr>
                <w:rFonts w:eastAsia="Calibri" w:cs="Arial"/>
                <w:bCs/>
              </w:rPr>
            </w:pPr>
          </w:p>
        </w:tc>
        <w:tc>
          <w:tcPr>
            <w:tcW w:w="576" w:type="dxa"/>
            <w:vMerge/>
            <w:shd w:val="clear" w:color="auto" w:fill="auto"/>
          </w:tcPr>
          <w:p w14:paraId="764A4A78" w14:textId="77777777" w:rsidR="0055037E" w:rsidRPr="00044FAF" w:rsidRDefault="0055037E" w:rsidP="0055037E">
            <w:pPr>
              <w:pStyle w:val="TAC"/>
              <w:rPr>
                <w:lang w:eastAsia="zh-CN"/>
              </w:rPr>
            </w:pPr>
          </w:p>
        </w:tc>
        <w:tc>
          <w:tcPr>
            <w:tcW w:w="1270" w:type="dxa"/>
            <w:shd w:val="clear" w:color="auto" w:fill="auto"/>
          </w:tcPr>
          <w:p w14:paraId="1B17DBDA" w14:textId="77777777" w:rsidR="0055037E" w:rsidRPr="00044FAF" w:rsidRDefault="0055037E" w:rsidP="0055037E">
            <w:pPr>
              <w:pStyle w:val="TAC"/>
              <w:rPr>
                <w:vertAlign w:val="superscript"/>
              </w:rPr>
            </w:pPr>
            <w:r w:rsidRPr="00044FAF">
              <w:rPr>
                <w:rFonts w:cs="Arial"/>
                <w:szCs w:val="18"/>
              </w:rPr>
              <w:t>-97.0 -2.7 +[28.7] +TT</w:t>
            </w:r>
            <w:r w:rsidRPr="00044FAF">
              <w:rPr>
                <w:rFonts w:cs="Arial"/>
                <w:szCs w:val="18"/>
                <w:vertAlign w:val="superscript"/>
              </w:rPr>
              <w:t>4</w:t>
            </w:r>
          </w:p>
        </w:tc>
        <w:tc>
          <w:tcPr>
            <w:tcW w:w="931" w:type="dxa"/>
            <w:vMerge/>
            <w:shd w:val="clear" w:color="auto" w:fill="auto"/>
          </w:tcPr>
          <w:p w14:paraId="7D59F037" w14:textId="77777777" w:rsidR="0055037E" w:rsidRPr="00044FAF" w:rsidRDefault="0055037E" w:rsidP="0055037E">
            <w:pPr>
              <w:pStyle w:val="TAC"/>
            </w:pPr>
          </w:p>
        </w:tc>
        <w:tc>
          <w:tcPr>
            <w:tcW w:w="721" w:type="dxa"/>
            <w:vMerge/>
            <w:shd w:val="clear" w:color="auto" w:fill="auto"/>
          </w:tcPr>
          <w:p w14:paraId="7E616CC1" w14:textId="77777777" w:rsidR="0055037E" w:rsidRPr="00044FAF" w:rsidRDefault="0055037E" w:rsidP="0055037E">
            <w:pPr>
              <w:pStyle w:val="TAC"/>
            </w:pPr>
          </w:p>
        </w:tc>
        <w:tc>
          <w:tcPr>
            <w:tcW w:w="1185" w:type="dxa"/>
            <w:vMerge/>
            <w:shd w:val="clear" w:color="auto" w:fill="auto"/>
          </w:tcPr>
          <w:p w14:paraId="7A963533" w14:textId="77777777" w:rsidR="0055037E" w:rsidRPr="00044FAF" w:rsidRDefault="0055037E" w:rsidP="0055037E">
            <w:pPr>
              <w:pStyle w:val="TAC"/>
            </w:pPr>
          </w:p>
        </w:tc>
        <w:tc>
          <w:tcPr>
            <w:tcW w:w="721" w:type="dxa"/>
            <w:vMerge/>
            <w:shd w:val="clear" w:color="auto" w:fill="auto"/>
          </w:tcPr>
          <w:p w14:paraId="6F83E6ED" w14:textId="77777777" w:rsidR="0055037E" w:rsidRPr="00044FAF" w:rsidRDefault="0055037E" w:rsidP="0055037E">
            <w:pPr>
              <w:pStyle w:val="TAC"/>
            </w:pPr>
          </w:p>
        </w:tc>
        <w:tc>
          <w:tcPr>
            <w:tcW w:w="721" w:type="dxa"/>
            <w:vMerge/>
            <w:shd w:val="clear" w:color="auto" w:fill="auto"/>
          </w:tcPr>
          <w:p w14:paraId="323F069D" w14:textId="77777777" w:rsidR="0055037E" w:rsidRPr="00044FAF" w:rsidRDefault="0055037E" w:rsidP="0055037E">
            <w:pPr>
              <w:pStyle w:val="TAC"/>
            </w:pPr>
          </w:p>
        </w:tc>
        <w:tc>
          <w:tcPr>
            <w:tcW w:w="721" w:type="dxa"/>
            <w:vMerge/>
            <w:shd w:val="clear" w:color="auto" w:fill="auto"/>
          </w:tcPr>
          <w:p w14:paraId="36ED79E5" w14:textId="77777777" w:rsidR="0055037E" w:rsidRPr="00044FAF" w:rsidRDefault="0055037E" w:rsidP="0055037E">
            <w:pPr>
              <w:pStyle w:val="TAC"/>
            </w:pPr>
          </w:p>
        </w:tc>
        <w:tc>
          <w:tcPr>
            <w:tcW w:w="721" w:type="dxa"/>
            <w:vMerge/>
            <w:shd w:val="clear" w:color="auto" w:fill="auto"/>
          </w:tcPr>
          <w:p w14:paraId="4F6A1D42" w14:textId="77777777" w:rsidR="0055037E" w:rsidRPr="00044FAF" w:rsidRDefault="0055037E" w:rsidP="0055037E">
            <w:pPr>
              <w:pStyle w:val="TAC"/>
            </w:pPr>
          </w:p>
        </w:tc>
        <w:tc>
          <w:tcPr>
            <w:tcW w:w="721" w:type="dxa"/>
            <w:vMerge/>
            <w:shd w:val="clear" w:color="auto" w:fill="auto"/>
          </w:tcPr>
          <w:p w14:paraId="34F1495D" w14:textId="77777777" w:rsidR="0055037E" w:rsidRPr="00044FAF" w:rsidRDefault="0055037E" w:rsidP="0055037E">
            <w:pPr>
              <w:pStyle w:val="TAC"/>
            </w:pPr>
          </w:p>
        </w:tc>
        <w:tc>
          <w:tcPr>
            <w:tcW w:w="721" w:type="dxa"/>
            <w:vMerge/>
            <w:shd w:val="clear" w:color="auto" w:fill="auto"/>
          </w:tcPr>
          <w:p w14:paraId="27984D34" w14:textId="77777777" w:rsidR="0055037E" w:rsidRPr="00044FAF" w:rsidRDefault="0055037E" w:rsidP="0055037E">
            <w:pPr>
              <w:pStyle w:val="TAC"/>
            </w:pPr>
          </w:p>
        </w:tc>
        <w:tc>
          <w:tcPr>
            <w:tcW w:w="721" w:type="dxa"/>
            <w:vMerge/>
            <w:shd w:val="clear" w:color="auto" w:fill="auto"/>
          </w:tcPr>
          <w:p w14:paraId="18D68442" w14:textId="77777777" w:rsidR="0055037E" w:rsidRPr="00044FAF" w:rsidRDefault="0055037E" w:rsidP="0055037E">
            <w:pPr>
              <w:pStyle w:val="TAC"/>
            </w:pPr>
          </w:p>
        </w:tc>
        <w:tc>
          <w:tcPr>
            <w:tcW w:w="721" w:type="dxa"/>
            <w:vMerge/>
            <w:shd w:val="clear" w:color="auto" w:fill="auto"/>
          </w:tcPr>
          <w:p w14:paraId="789C8C93" w14:textId="77777777" w:rsidR="0055037E" w:rsidRPr="00044FAF" w:rsidRDefault="0055037E" w:rsidP="0055037E">
            <w:pPr>
              <w:pStyle w:val="TAC"/>
            </w:pPr>
          </w:p>
        </w:tc>
        <w:tc>
          <w:tcPr>
            <w:tcW w:w="1283" w:type="dxa"/>
            <w:vMerge/>
            <w:shd w:val="clear" w:color="auto" w:fill="auto"/>
          </w:tcPr>
          <w:p w14:paraId="28C9D0E0" w14:textId="77777777" w:rsidR="0055037E" w:rsidRPr="00044FAF" w:rsidRDefault="0055037E" w:rsidP="0055037E">
            <w:pPr>
              <w:pStyle w:val="TAC"/>
            </w:pPr>
          </w:p>
        </w:tc>
      </w:tr>
      <w:tr w:rsidR="0055037E" w:rsidRPr="00044FAF" w14:paraId="2C4C8B29" w14:textId="77777777" w:rsidTr="0055037E">
        <w:trPr>
          <w:trHeight w:val="81"/>
        </w:trPr>
        <w:tc>
          <w:tcPr>
            <w:tcW w:w="1334" w:type="dxa"/>
            <w:vMerge w:val="restart"/>
            <w:tcBorders>
              <w:top w:val="nil"/>
              <w:bottom w:val="nil"/>
            </w:tcBorders>
            <w:shd w:val="clear" w:color="auto" w:fill="auto"/>
          </w:tcPr>
          <w:p w14:paraId="104627C8" w14:textId="77777777" w:rsidR="0055037E" w:rsidRPr="00044FAF" w:rsidRDefault="0055037E" w:rsidP="0055037E">
            <w:pPr>
              <w:pStyle w:val="TAC"/>
            </w:pPr>
          </w:p>
        </w:tc>
        <w:tc>
          <w:tcPr>
            <w:tcW w:w="576" w:type="dxa"/>
            <w:vMerge w:val="restart"/>
            <w:shd w:val="clear" w:color="auto" w:fill="auto"/>
          </w:tcPr>
          <w:p w14:paraId="6E70DCD3" w14:textId="77777777" w:rsidR="0055037E" w:rsidRPr="00044FAF" w:rsidRDefault="0055037E" w:rsidP="0055037E">
            <w:pPr>
              <w:pStyle w:val="TAC"/>
              <w:rPr>
                <w:lang w:eastAsia="zh-CN"/>
              </w:rPr>
            </w:pPr>
            <w:r w:rsidRPr="00044FAF">
              <w:rPr>
                <w:lang w:eastAsia="zh-CN"/>
              </w:rPr>
              <w:t>4</w:t>
            </w:r>
          </w:p>
        </w:tc>
        <w:tc>
          <w:tcPr>
            <w:tcW w:w="634" w:type="dxa"/>
            <w:vMerge w:val="restart"/>
            <w:shd w:val="clear" w:color="auto" w:fill="auto"/>
          </w:tcPr>
          <w:p w14:paraId="7AD47B31" w14:textId="77777777" w:rsidR="0055037E" w:rsidRPr="00044FAF" w:rsidRDefault="0055037E" w:rsidP="0055037E">
            <w:pPr>
              <w:pStyle w:val="TAC"/>
            </w:pPr>
            <w:r w:rsidRPr="00044FAF">
              <w:rPr>
                <w:rFonts w:eastAsia="Calibri" w:cs="Arial"/>
                <w:bCs/>
              </w:rPr>
              <w:t>n3</w:t>
            </w:r>
          </w:p>
        </w:tc>
        <w:tc>
          <w:tcPr>
            <w:tcW w:w="576" w:type="dxa"/>
            <w:vMerge w:val="restart"/>
            <w:shd w:val="clear" w:color="auto" w:fill="auto"/>
          </w:tcPr>
          <w:p w14:paraId="44870069"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0A278E7F" w14:textId="77777777" w:rsidR="0055037E" w:rsidRPr="00044FAF" w:rsidRDefault="0055037E" w:rsidP="0055037E">
            <w:pPr>
              <w:pStyle w:val="TAC"/>
            </w:pPr>
            <w:r w:rsidRPr="00044FAF">
              <w:rPr>
                <w:rFonts w:cs="Arial"/>
                <w:szCs w:val="18"/>
              </w:rPr>
              <w:t>-97.0 +[8] +TT</w:t>
            </w:r>
          </w:p>
        </w:tc>
        <w:tc>
          <w:tcPr>
            <w:tcW w:w="931" w:type="dxa"/>
            <w:vMerge w:val="restart"/>
            <w:shd w:val="clear" w:color="auto" w:fill="auto"/>
          </w:tcPr>
          <w:p w14:paraId="2A924327" w14:textId="77777777" w:rsidR="0055037E" w:rsidRPr="00044FAF" w:rsidRDefault="0055037E" w:rsidP="0055037E">
            <w:pPr>
              <w:pStyle w:val="TAC"/>
            </w:pPr>
          </w:p>
        </w:tc>
        <w:tc>
          <w:tcPr>
            <w:tcW w:w="721" w:type="dxa"/>
            <w:vMerge w:val="restart"/>
            <w:shd w:val="clear" w:color="auto" w:fill="auto"/>
          </w:tcPr>
          <w:p w14:paraId="4826FEAB" w14:textId="77777777" w:rsidR="0055037E" w:rsidRPr="00044FAF" w:rsidRDefault="0055037E" w:rsidP="0055037E">
            <w:pPr>
              <w:pStyle w:val="TAC"/>
            </w:pPr>
          </w:p>
        </w:tc>
        <w:tc>
          <w:tcPr>
            <w:tcW w:w="1185" w:type="dxa"/>
            <w:vMerge w:val="restart"/>
            <w:shd w:val="clear" w:color="auto" w:fill="auto"/>
          </w:tcPr>
          <w:p w14:paraId="1B04B53F" w14:textId="77777777" w:rsidR="0055037E" w:rsidRPr="00044FAF" w:rsidRDefault="0055037E" w:rsidP="0055037E">
            <w:pPr>
              <w:pStyle w:val="TAC"/>
            </w:pPr>
          </w:p>
        </w:tc>
        <w:tc>
          <w:tcPr>
            <w:tcW w:w="721" w:type="dxa"/>
            <w:vMerge w:val="restart"/>
            <w:shd w:val="clear" w:color="auto" w:fill="auto"/>
          </w:tcPr>
          <w:p w14:paraId="1EAA0489" w14:textId="77777777" w:rsidR="0055037E" w:rsidRPr="00044FAF" w:rsidRDefault="0055037E" w:rsidP="0055037E">
            <w:pPr>
              <w:pStyle w:val="TAC"/>
            </w:pPr>
          </w:p>
        </w:tc>
        <w:tc>
          <w:tcPr>
            <w:tcW w:w="721" w:type="dxa"/>
            <w:vMerge w:val="restart"/>
            <w:shd w:val="clear" w:color="auto" w:fill="auto"/>
          </w:tcPr>
          <w:p w14:paraId="7B7CBCA7" w14:textId="77777777" w:rsidR="0055037E" w:rsidRPr="00044FAF" w:rsidRDefault="0055037E" w:rsidP="0055037E">
            <w:pPr>
              <w:pStyle w:val="TAC"/>
            </w:pPr>
          </w:p>
        </w:tc>
        <w:tc>
          <w:tcPr>
            <w:tcW w:w="721" w:type="dxa"/>
            <w:vMerge w:val="restart"/>
            <w:shd w:val="clear" w:color="auto" w:fill="auto"/>
          </w:tcPr>
          <w:p w14:paraId="7B5E5E68" w14:textId="77777777" w:rsidR="0055037E" w:rsidRPr="00044FAF" w:rsidRDefault="0055037E" w:rsidP="0055037E">
            <w:pPr>
              <w:pStyle w:val="TAC"/>
            </w:pPr>
          </w:p>
        </w:tc>
        <w:tc>
          <w:tcPr>
            <w:tcW w:w="721" w:type="dxa"/>
            <w:vMerge w:val="restart"/>
            <w:shd w:val="clear" w:color="auto" w:fill="auto"/>
          </w:tcPr>
          <w:p w14:paraId="6E58B2D7" w14:textId="77777777" w:rsidR="0055037E" w:rsidRPr="00044FAF" w:rsidRDefault="0055037E" w:rsidP="0055037E">
            <w:pPr>
              <w:pStyle w:val="TAC"/>
            </w:pPr>
          </w:p>
        </w:tc>
        <w:tc>
          <w:tcPr>
            <w:tcW w:w="721" w:type="dxa"/>
            <w:vMerge w:val="restart"/>
            <w:shd w:val="clear" w:color="auto" w:fill="auto"/>
          </w:tcPr>
          <w:p w14:paraId="5BD1D412" w14:textId="77777777" w:rsidR="0055037E" w:rsidRPr="00044FAF" w:rsidRDefault="0055037E" w:rsidP="0055037E">
            <w:pPr>
              <w:pStyle w:val="TAC"/>
            </w:pPr>
          </w:p>
        </w:tc>
        <w:tc>
          <w:tcPr>
            <w:tcW w:w="721" w:type="dxa"/>
            <w:vMerge w:val="restart"/>
            <w:shd w:val="clear" w:color="auto" w:fill="auto"/>
          </w:tcPr>
          <w:p w14:paraId="1BC19B05" w14:textId="77777777" w:rsidR="0055037E" w:rsidRPr="00044FAF" w:rsidRDefault="0055037E" w:rsidP="0055037E">
            <w:pPr>
              <w:pStyle w:val="TAC"/>
            </w:pPr>
          </w:p>
        </w:tc>
        <w:tc>
          <w:tcPr>
            <w:tcW w:w="721" w:type="dxa"/>
            <w:vMerge w:val="restart"/>
            <w:shd w:val="clear" w:color="auto" w:fill="auto"/>
          </w:tcPr>
          <w:p w14:paraId="6D64D88B" w14:textId="77777777" w:rsidR="0055037E" w:rsidRPr="00044FAF" w:rsidRDefault="0055037E" w:rsidP="0055037E">
            <w:pPr>
              <w:pStyle w:val="TAC"/>
            </w:pPr>
          </w:p>
        </w:tc>
        <w:tc>
          <w:tcPr>
            <w:tcW w:w="721" w:type="dxa"/>
            <w:vMerge w:val="restart"/>
            <w:shd w:val="clear" w:color="auto" w:fill="auto"/>
          </w:tcPr>
          <w:p w14:paraId="50D44282" w14:textId="77777777" w:rsidR="0055037E" w:rsidRPr="00044FAF" w:rsidRDefault="0055037E" w:rsidP="0055037E">
            <w:pPr>
              <w:pStyle w:val="TAC"/>
            </w:pPr>
          </w:p>
        </w:tc>
        <w:tc>
          <w:tcPr>
            <w:tcW w:w="1283" w:type="dxa"/>
            <w:vMerge w:val="restart"/>
            <w:shd w:val="clear" w:color="auto" w:fill="auto"/>
          </w:tcPr>
          <w:p w14:paraId="7A08525C" w14:textId="77777777" w:rsidR="0055037E" w:rsidRPr="00044FAF" w:rsidRDefault="0055037E" w:rsidP="0055037E">
            <w:pPr>
              <w:pStyle w:val="TAC"/>
            </w:pPr>
          </w:p>
        </w:tc>
      </w:tr>
      <w:tr w:rsidR="0055037E" w:rsidRPr="00044FAF" w14:paraId="312CF7E7" w14:textId="77777777" w:rsidTr="0055037E">
        <w:trPr>
          <w:trHeight w:val="80"/>
        </w:trPr>
        <w:tc>
          <w:tcPr>
            <w:tcW w:w="1334" w:type="dxa"/>
            <w:vMerge/>
            <w:tcBorders>
              <w:bottom w:val="nil"/>
            </w:tcBorders>
            <w:shd w:val="clear" w:color="auto" w:fill="auto"/>
          </w:tcPr>
          <w:p w14:paraId="0F836190" w14:textId="77777777" w:rsidR="0055037E" w:rsidRPr="00044FAF" w:rsidRDefault="0055037E" w:rsidP="0055037E">
            <w:pPr>
              <w:pStyle w:val="TAC"/>
            </w:pPr>
          </w:p>
        </w:tc>
        <w:tc>
          <w:tcPr>
            <w:tcW w:w="576" w:type="dxa"/>
            <w:vMerge/>
            <w:shd w:val="clear" w:color="auto" w:fill="auto"/>
          </w:tcPr>
          <w:p w14:paraId="3E429798" w14:textId="77777777" w:rsidR="0055037E" w:rsidRPr="00044FAF" w:rsidRDefault="0055037E" w:rsidP="0055037E">
            <w:pPr>
              <w:pStyle w:val="TAC"/>
              <w:rPr>
                <w:lang w:eastAsia="zh-CN"/>
              </w:rPr>
            </w:pPr>
          </w:p>
        </w:tc>
        <w:tc>
          <w:tcPr>
            <w:tcW w:w="634" w:type="dxa"/>
            <w:vMerge/>
            <w:shd w:val="clear" w:color="auto" w:fill="auto"/>
          </w:tcPr>
          <w:p w14:paraId="1BBE8A99" w14:textId="77777777" w:rsidR="0055037E" w:rsidRPr="00044FAF" w:rsidRDefault="0055037E" w:rsidP="0055037E">
            <w:pPr>
              <w:pStyle w:val="TAC"/>
              <w:rPr>
                <w:rFonts w:eastAsia="Calibri" w:cs="Arial"/>
                <w:bCs/>
              </w:rPr>
            </w:pPr>
          </w:p>
        </w:tc>
        <w:tc>
          <w:tcPr>
            <w:tcW w:w="576" w:type="dxa"/>
            <w:vMerge/>
            <w:shd w:val="clear" w:color="auto" w:fill="auto"/>
          </w:tcPr>
          <w:p w14:paraId="77D7C407" w14:textId="77777777" w:rsidR="0055037E" w:rsidRPr="00044FAF" w:rsidRDefault="0055037E" w:rsidP="0055037E">
            <w:pPr>
              <w:pStyle w:val="TAC"/>
              <w:rPr>
                <w:lang w:eastAsia="zh-CN"/>
              </w:rPr>
            </w:pPr>
          </w:p>
        </w:tc>
        <w:tc>
          <w:tcPr>
            <w:tcW w:w="1270" w:type="dxa"/>
            <w:shd w:val="clear" w:color="auto" w:fill="auto"/>
          </w:tcPr>
          <w:p w14:paraId="2B884671" w14:textId="77777777" w:rsidR="0055037E" w:rsidRPr="00044FAF" w:rsidRDefault="0055037E" w:rsidP="0055037E">
            <w:pPr>
              <w:pStyle w:val="TAC"/>
              <w:rPr>
                <w:vertAlign w:val="superscript"/>
              </w:rPr>
            </w:pPr>
            <w:r w:rsidRPr="00044FAF">
              <w:rPr>
                <w:rFonts w:cs="Arial"/>
                <w:szCs w:val="18"/>
              </w:rPr>
              <w:t>-97.0 -2.7 +[10.7] +TT</w:t>
            </w:r>
            <w:r w:rsidRPr="00044FAF">
              <w:rPr>
                <w:rFonts w:cs="Arial"/>
                <w:szCs w:val="18"/>
                <w:vertAlign w:val="superscript"/>
              </w:rPr>
              <w:t>4</w:t>
            </w:r>
          </w:p>
        </w:tc>
        <w:tc>
          <w:tcPr>
            <w:tcW w:w="931" w:type="dxa"/>
            <w:vMerge/>
            <w:shd w:val="clear" w:color="auto" w:fill="auto"/>
          </w:tcPr>
          <w:p w14:paraId="2603274E" w14:textId="77777777" w:rsidR="0055037E" w:rsidRPr="00044FAF" w:rsidRDefault="0055037E" w:rsidP="0055037E">
            <w:pPr>
              <w:pStyle w:val="TAC"/>
            </w:pPr>
          </w:p>
        </w:tc>
        <w:tc>
          <w:tcPr>
            <w:tcW w:w="721" w:type="dxa"/>
            <w:vMerge/>
            <w:shd w:val="clear" w:color="auto" w:fill="auto"/>
          </w:tcPr>
          <w:p w14:paraId="6207B566" w14:textId="77777777" w:rsidR="0055037E" w:rsidRPr="00044FAF" w:rsidRDefault="0055037E" w:rsidP="0055037E">
            <w:pPr>
              <w:pStyle w:val="TAC"/>
            </w:pPr>
          </w:p>
        </w:tc>
        <w:tc>
          <w:tcPr>
            <w:tcW w:w="1185" w:type="dxa"/>
            <w:vMerge/>
            <w:shd w:val="clear" w:color="auto" w:fill="auto"/>
          </w:tcPr>
          <w:p w14:paraId="5CC6F0A1" w14:textId="77777777" w:rsidR="0055037E" w:rsidRPr="00044FAF" w:rsidRDefault="0055037E" w:rsidP="0055037E">
            <w:pPr>
              <w:pStyle w:val="TAC"/>
            </w:pPr>
          </w:p>
        </w:tc>
        <w:tc>
          <w:tcPr>
            <w:tcW w:w="721" w:type="dxa"/>
            <w:vMerge/>
            <w:shd w:val="clear" w:color="auto" w:fill="auto"/>
          </w:tcPr>
          <w:p w14:paraId="570A43E0" w14:textId="77777777" w:rsidR="0055037E" w:rsidRPr="00044FAF" w:rsidRDefault="0055037E" w:rsidP="0055037E">
            <w:pPr>
              <w:pStyle w:val="TAC"/>
            </w:pPr>
          </w:p>
        </w:tc>
        <w:tc>
          <w:tcPr>
            <w:tcW w:w="721" w:type="dxa"/>
            <w:vMerge/>
            <w:shd w:val="clear" w:color="auto" w:fill="auto"/>
          </w:tcPr>
          <w:p w14:paraId="3FDADE16" w14:textId="77777777" w:rsidR="0055037E" w:rsidRPr="00044FAF" w:rsidRDefault="0055037E" w:rsidP="0055037E">
            <w:pPr>
              <w:pStyle w:val="TAC"/>
            </w:pPr>
          </w:p>
        </w:tc>
        <w:tc>
          <w:tcPr>
            <w:tcW w:w="721" w:type="dxa"/>
            <w:vMerge/>
            <w:shd w:val="clear" w:color="auto" w:fill="auto"/>
          </w:tcPr>
          <w:p w14:paraId="4A86D98B" w14:textId="77777777" w:rsidR="0055037E" w:rsidRPr="00044FAF" w:rsidRDefault="0055037E" w:rsidP="0055037E">
            <w:pPr>
              <w:pStyle w:val="TAC"/>
            </w:pPr>
          </w:p>
        </w:tc>
        <w:tc>
          <w:tcPr>
            <w:tcW w:w="721" w:type="dxa"/>
            <w:vMerge/>
            <w:shd w:val="clear" w:color="auto" w:fill="auto"/>
          </w:tcPr>
          <w:p w14:paraId="32548463" w14:textId="77777777" w:rsidR="0055037E" w:rsidRPr="00044FAF" w:rsidRDefault="0055037E" w:rsidP="0055037E">
            <w:pPr>
              <w:pStyle w:val="TAC"/>
            </w:pPr>
          </w:p>
        </w:tc>
        <w:tc>
          <w:tcPr>
            <w:tcW w:w="721" w:type="dxa"/>
            <w:vMerge/>
            <w:shd w:val="clear" w:color="auto" w:fill="auto"/>
          </w:tcPr>
          <w:p w14:paraId="6F678A1A" w14:textId="77777777" w:rsidR="0055037E" w:rsidRPr="00044FAF" w:rsidRDefault="0055037E" w:rsidP="0055037E">
            <w:pPr>
              <w:pStyle w:val="TAC"/>
            </w:pPr>
          </w:p>
        </w:tc>
        <w:tc>
          <w:tcPr>
            <w:tcW w:w="721" w:type="dxa"/>
            <w:vMerge/>
            <w:shd w:val="clear" w:color="auto" w:fill="auto"/>
          </w:tcPr>
          <w:p w14:paraId="7229F3DD" w14:textId="77777777" w:rsidR="0055037E" w:rsidRPr="00044FAF" w:rsidRDefault="0055037E" w:rsidP="0055037E">
            <w:pPr>
              <w:pStyle w:val="TAC"/>
            </w:pPr>
          </w:p>
        </w:tc>
        <w:tc>
          <w:tcPr>
            <w:tcW w:w="721" w:type="dxa"/>
            <w:vMerge/>
            <w:shd w:val="clear" w:color="auto" w:fill="auto"/>
          </w:tcPr>
          <w:p w14:paraId="4E7D5F31" w14:textId="77777777" w:rsidR="0055037E" w:rsidRPr="00044FAF" w:rsidRDefault="0055037E" w:rsidP="0055037E">
            <w:pPr>
              <w:pStyle w:val="TAC"/>
            </w:pPr>
          </w:p>
        </w:tc>
        <w:tc>
          <w:tcPr>
            <w:tcW w:w="721" w:type="dxa"/>
            <w:vMerge/>
            <w:shd w:val="clear" w:color="auto" w:fill="auto"/>
          </w:tcPr>
          <w:p w14:paraId="3AB9C905" w14:textId="77777777" w:rsidR="0055037E" w:rsidRPr="00044FAF" w:rsidRDefault="0055037E" w:rsidP="0055037E">
            <w:pPr>
              <w:pStyle w:val="TAC"/>
            </w:pPr>
          </w:p>
        </w:tc>
        <w:tc>
          <w:tcPr>
            <w:tcW w:w="1283" w:type="dxa"/>
            <w:vMerge/>
            <w:shd w:val="clear" w:color="auto" w:fill="auto"/>
          </w:tcPr>
          <w:p w14:paraId="0461A614" w14:textId="77777777" w:rsidR="0055037E" w:rsidRPr="00044FAF" w:rsidRDefault="0055037E" w:rsidP="0055037E">
            <w:pPr>
              <w:pStyle w:val="TAC"/>
            </w:pPr>
          </w:p>
        </w:tc>
      </w:tr>
      <w:tr w:rsidR="0055037E" w:rsidRPr="00044FAF" w14:paraId="58FB78C9" w14:textId="77777777" w:rsidTr="0055037E">
        <w:trPr>
          <w:trHeight w:val="81"/>
        </w:trPr>
        <w:tc>
          <w:tcPr>
            <w:tcW w:w="1334" w:type="dxa"/>
            <w:vMerge w:val="restart"/>
            <w:tcBorders>
              <w:top w:val="nil"/>
            </w:tcBorders>
            <w:shd w:val="clear" w:color="auto" w:fill="auto"/>
          </w:tcPr>
          <w:p w14:paraId="252F19F5" w14:textId="77777777" w:rsidR="0055037E" w:rsidRPr="00044FAF" w:rsidRDefault="0055037E" w:rsidP="0055037E">
            <w:pPr>
              <w:pStyle w:val="TAC"/>
            </w:pPr>
          </w:p>
        </w:tc>
        <w:tc>
          <w:tcPr>
            <w:tcW w:w="576" w:type="dxa"/>
            <w:vMerge w:val="restart"/>
            <w:shd w:val="clear" w:color="auto" w:fill="auto"/>
          </w:tcPr>
          <w:p w14:paraId="1B0398F5" w14:textId="77777777" w:rsidR="0055037E" w:rsidRPr="00044FAF" w:rsidRDefault="0055037E" w:rsidP="0055037E">
            <w:pPr>
              <w:pStyle w:val="TAC"/>
              <w:rPr>
                <w:lang w:eastAsia="zh-CN"/>
              </w:rPr>
            </w:pPr>
            <w:r w:rsidRPr="00044FAF">
              <w:rPr>
                <w:lang w:eastAsia="zh-CN"/>
              </w:rPr>
              <w:t>3, 4</w:t>
            </w:r>
          </w:p>
        </w:tc>
        <w:tc>
          <w:tcPr>
            <w:tcW w:w="634" w:type="dxa"/>
            <w:vMerge w:val="restart"/>
            <w:shd w:val="clear" w:color="auto" w:fill="auto"/>
          </w:tcPr>
          <w:p w14:paraId="740FB762"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19FB1647" w14:textId="77777777" w:rsidR="0055037E" w:rsidRPr="00044FAF" w:rsidRDefault="0055037E" w:rsidP="0055037E">
            <w:pPr>
              <w:pStyle w:val="TAC"/>
              <w:rPr>
                <w:lang w:eastAsia="zh-CN"/>
              </w:rPr>
            </w:pPr>
            <w:r w:rsidRPr="00044FAF">
              <w:rPr>
                <w:lang w:eastAsia="zh-CN"/>
              </w:rPr>
              <w:t>15</w:t>
            </w:r>
          </w:p>
        </w:tc>
        <w:tc>
          <w:tcPr>
            <w:tcW w:w="1270" w:type="dxa"/>
            <w:vMerge w:val="restart"/>
            <w:shd w:val="clear" w:color="auto" w:fill="auto"/>
          </w:tcPr>
          <w:p w14:paraId="50925604" w14:textId="77777777" w:rsidR="0055037E" w:rsidRPr="00044FAF" w:rsidRDefault="0055037E" w:rsidP="0055037E">
            <w:pPr>
              <w:pStyle w:val="TAC"/>
            </w:pPr>
          </w:p>
        </w:tc>
        <w:tc>
          <w:tcPr>
            <w:tcW w:w="931" w:type="dxa"/>
            <w:shd w:val="clear" w:color="auto" w:fill="auto"/>
          </w:tcPr>
          <w:p w14:paraId="18FAC873" w14:textId="77777777" w:rsidR="0055037E" w:rsidRPr="00044FAF" w:rsidRDefault="0055037E" w:rsidP="0055037E">
            <w:pPr>
              <w:pStyle w:val="TAC"/>
            </w:pPr>
            <w:bookmarkStart w:id="3420" w:name="OLE_LINK13"/>
            <w:r w:rsidRPr="00044FAF">
              <w:t>-95.8</w:t>
            </w:r>
            <w:bookmarkEnd w:id="3420"/>
            <w:r w:rsidRPr="00044FAF">
              <w:t xml:space="preserve"> +TT</w:t>
            </w:r>
          </w:p>
        </w:tc>
        <w:tc>
          <w:tcPr>
            <w:tcW w:w="721" w:type="dxa"/>
            <w:vMerge w:val="restart"/>
            <w:shd w:val="clear" w:color="auto" w:fill="auto"/>
          </w:tcPr>
          <w:p w14:paraId="67E893F4" w14:textId="77777777" w:rsidR="0055037E" w:rsidRPr="00044FAF" w:rsidRDefault="0055037E" w:rsidP="0055037E">
            <w:pPr>
              <w:pStyle w:val="TAC"/>
            </w:pPr>
          </w:p>
        </w:tc>
        <w:tc>
          <w:tcPr>
            <w:tcW w:w="1185" w:type="dxa"/>
            <w:vMerge w:val="restart"/>
            <w:shd w:val="clear" w:color="auto" w:fill="auto"/>
          </w:tcPr>
          <w:p w14:paraId="6080EFF9" w14:textId="77777777" w:rsidR="0055037E" w:rsidRPr="00044FAF" w:rsidRDefault="0055037E" w:rsidP="0055037E">
            <w:pPr>
              <w:pStyle w:val="TAC"/>
            </w:pPr>
          </w:p>
        </w:tc>
        <w:tc>
          <w:tcPr>
            <w:tcW w:w="721" w:type="dxa"/>
            <w:vMerge w:val="restart"/>
            <w:shd w:val="clear" w:color="auto" w:fill="auto"/>
          </w:tcPr>
          <w:p w14:paraId="4D8318B8" w14:textId="77777777" w:rsidR="0055037E" w:rsidRPr="00044FAF" w:rsidRDefault="0055037E" w:rsidP="0055037E">
            <w:pPr>
              <w:pStyle w:val="TAC"/>
            </w:pPr>
          </w:p>
        </w:tc>
        <w:tc>
          <w:tcPr>
            <w:tcW w:w="721" w:type="dxa"/>
            <w:vMerge w:val="restart"/>
            <w:shd w:val="clear" w:color="auto" w:fill="auto"/>
          </w:tcPr>
          <w:p w14:paraId="39582EF3" w14:textId="77777777" w:rsidR="0055037E" w:rsidRPr="00044FAF" w:rsidRDefault="0055037E" w:rsidP="0055037E">
            <w:pPr>
              <w:pStyle w:val="TAC"/>
            </w:pPr>
          </w:p>
        </w:tc>
        <w:tc>
          <w:tcPr>
            <w:tcW w:w="721" w:type="dxa"/>
            <w:vMerge w:val="restart"/>
            <w:shd w:val="clear" w:color="auto" w:fill="auto"/>
          </w:tcPr>
          <w:p w14:paraId="070DED88" w14:textId="77777777" w:rsidR="0055037E" w:rsidRPr="00044FAF" w:rsidRDefault="0055037E" w:rsidP="0055037E">
            <w:pPr>
              <w:pStyle w:val="TAC"/>
            </w:pPr>
          </w:p>
        </w:tc>
        <w:tc>
          <w:tcPr>
            <w:tcW w:w="721" w:type="dxa"/>
            <w:vMerge w:val="restart"/>
            <w:shd w:val="clear" w:color="auto" w:fill="auto"/>
          </w:tcPr>
          <w:p w14:paraId="3C5E384C" w14:textId="77777777" w:rsidR="0055037E" w:rsidRPr="00044FAF" w:rsidRDefault="0055037E" w:rsidP="0055037E">
            <w:pPr>
              <w:pStyle w:val="TAC"/>
            </w:pPr>
          </w:p>
        </w:tc>
        <w:tc>
          <w:tcPr>
            <w:tcW w:w="721" w:type="dxa"/>
            <w:vMerge w:val="restart"/>
            <w:shd w:val="clear" w:color="auto" w:fill="auto"/>
          </w:tcPr>
          <w:p w14:paraId="05A296CD" w14:textId="77777777" w:rsidR="0055037E" w:rsidRPr="00044FAF" w:rsidRDefault="0055037E" w:rsidP="0055037E">
            <w:pPr>
              <w:pStyle w:val="TAC"/>
            </w:pPr>
          </w:p>
        </w:tc>
        <w:tc>
          <w:tcPr>
            <w:tcW w:w="721" w:type="dxa"/>
            <w:vMerge w:val="restart"/>
            <w:shd w:val="clear" w:color="auto" w:fill="auto"/>
          </w:tcPr>
          <w:p w14:paraId="497FEC1F" w14:textId="77777777" w:rsidR="0055037E" w:rsidRPr="00044FAF" w:rsidRDefault="0055037E" w:rsidP="0055037E">
            <w:pPr>
              <w:pStyle w:val="TAC"/>
            </w:pPr>
          </w:p>
        </w:tc>
        <w:tc>
          <w:tcPr>
            <w:tcW w:w="721" w:type="dxa"/>
            <w:vMerge w:val="restart"/>
            <w:shd w:val="clear" w:color="auto" w:fill="auto"/>
          </w:tcPr>
          <w:p w14:paraId="4B923D33" w14:textId="77777777" w:rsidR="0055037E" w:rsidRPr="00044FAF" w:rsidRDefault="0055037E" w:rsidP="0055037E">
            <w:pPr>
              <w:pStyle w:val="TAC"/>
            </w:pPr>
          </w:p>
        </w:tc>
        <w:tc>
          <w:tcPr>
            <w:tcW w:w="721" w:type="dxa"/>
            <w:vMerge w:val="restart"/>
            <w:shd w:val="clear" w:color="auto" w:fill="auto"/>
          </w:tcPr>
          <w:p w14:paraId="4442A27F" w14:textId="77777777" w:rsidR="0055037E" w:rsidRPr="00044FAF" w:rsidRDefault="0055037E" w:rsidP="0055037E">
            <w:pPr>
              <w:pStyle w:val="TAC"/>
            </w:pPr>
          </w:p>
        </w:tc>
        <w:tc>
          <w:tcPr>
            <w:tcW w:w="1283" w:type="dxa"/>
            <w:vMerge w:val="restart"/>
            <w:shd w:val="clear" w:color="auto" w:fill="auto"/>
          </w:tcPr>
          <w:p w14:paraId="4B60BB3A" w14:textId="77777777" w:rsidR="0055037E" w:rsidRPr="00044FAF" w:rsidRDefault="0055037E" w:rsidP="0055037E">
            <w:pPr>
              <w:pStyle w:val="TAC"/>
            </w:pPr>
          </w:p>
        </w:tc>
      </w:tr>
      <w:tr w:rsidR="0055037E" w:rsidRPr="00044FAF" w14:paraId="0FB25D58" w14:textId="77777777" w:rsidTr="0055037E">
        <w:trPr>
          <w:trHeight w:val="80"/>
        </w:trPr>
        <w:tc>
          <w:tcPr>
            <w:tcW w:w="1334" w:type="dxa"/>
            <w:vMerge/>
            <w:tcBorders>
              <w:bottom w:val="single" w:sz="4" w:space="0" w:color="auto"/>
            </w:tcBorders>
            <w:shd w:val="clear" w:color="auto" w:fill="auto"/>
          </w:tcPr>
          <w:p w14:paraId="42559342" w14:textId="77777777" w:rsidR="0055037E" w:rsidRPr="00044FAF" w:rsidRDefault="0055037E" w:rsidP="0055037E">
            <w:pPr>
              <w:pStyle w:val="TAC"/>
            </w:pPr>
          </w:p>
        </w:tc>
        <w:tc>
          <w:tcPr>
            <w:tcW w:w="576" w:type="dxa"/>
            <w:vMerge/>
            <w:shd w:val="clear" w:color="auto" w:fill="auto"/>
          </w:tcPr>
          <w:p w14:paraId="67FF1574" w14:textId="77777777" w:rsidR="0055037E" w:rsidRPr="00044FAF" w:rsidRDefault="0055037E" w:rsidP="0055037E">
            <w:pPr>
              <w:pStyle w:val="TAC"/>
              <w:rPr>
                <w:lang w:eastAsia="zh-CN"/>
              </w:rPr>
            </w:pPr>
          </w:p>
        </w:tc>
        <w:tc>
          <w:tcPr>
            <w:tcW w:w="634" w:type="dxa"/>
            <w:vMerge/>
            <w:shd w:val="clear" w:color="auto" w:fill="auto"/>
          </w:tcPr>
          <w:p w14:paraId="3FE6F21C" w14:textId="77777777" w:rsidR="0055037E" w:rsidRPr="00044FAF" w:rsidRDefault="0055037E" w:rsidP="0055037E">
            <w:pPr>
              <w:pStyle w:val="TAC"/>
              <w:rPr>
                <w:rFonts w:eastAsia="Calibri" w:cs="Arial"/>
                <w:bCs/>
              </w:rPr>
            </w:pPr>
          </w:p>
        </w:tc>
        <w:tc>
          <w:tcPr>
            <w:tcW w:w="576" w:type="dxa"/>
            <w:vMerge/>
            <w:shd w:val="clear" w:color="auto" w:fill="auto"/>
          </w:tcPr>
          <w:p w14:paraId="19E2F663" w14:textId="77777777" w:rsidR="0055037E" w:rsidRPr="00044FAF" w:rsidRDefault="0055037E" w:rsidP="0055037E">
            <w:pPr>
              <w:pStyle w:val="TAC"/>
              <w:rPr>
                <w:lang w:eastAsia="zh-CN"/>
              </w:rPr>
            </w:pPr>
          </w:p>
        </w:tc>
        <w:tc>
          <w:tcPr>
            <w:tcW w:w="1270" w:type="dxa"/>
            <w:vMerge/>
            <w:shd w:val="clear" w:color="auto" w:fill="auto"/>
          </w:tcPr>
          <w:p w14:paraId="3313021E" w14:textId="77777777" w:rsidR="0055037E" w:rsidRPr="00044FAF" w:rsidRDefault="0055037E" w:rsidP="0055037E">
            <w:pPr>
              <w:pStyle w:val="TAC"/>
            </w:pPr>
          </w:p>
        </w:tc>
        <w:tc>
          <w:tcPr>
            <w:tcW w:w="931" w:type="dxa"/>
            <w:shd w:val="clear" w:color="auto" w:fill="auto"/>
          </w:tcPr>
          <w:p w14:paraId="7B44FDAE" w14:textId="77777777" w:rsidR="0055037E" w:rsidRPr="00044FAF" w:rsidRDefault="0055037E" w:rsidP="0055037E">
            <w:pPr>
              <w:pStyle w:val="TAC"/>
              <w:rPr>
                <w:vertAlign w:val="superscript"/>
              </w:rPr>
            </w:pPr>
            <w:r w:rsidRPr="00044FAF">
              <w:t>-95.8 -2.2 +TT</w:t>
            </w:r>
            <w:r w:rsidRPr="00044FAF">
              <w:rPr>
                <w:vertAlign w:val="superscript"/>
              </w:rPr>
              <w:t>4</w:t>
            </w:r>
          </w:p>
        </w:tc>
        <w:tc>
          <w:tcPr>
            <w:tcW w:w="721" w:type="dxa"/>
            <w:vMerge/>
            <w:shd w:val="clear" w:color="auto" w:fill="auto"/>
          </w:tcPr>
          <w:p w14:paraId="20C4F2AD" w14:textId="77777777" w:rsidR="0055037E" w:rsidRPr="00044FAF" w:rsidRDefault="0055037E" w:rsidP="0055037E">
            <w:pPr>
              <w:pStyle w:val="TAC"/>
            </w:pPr>
          </w:p>
        </w:tc>
        <w:tc>
          <w:tcPr>
            <w:tcW w:w="1185" w:type="dxa"/>
            <w:vMerge/>
            <w:shd w:val="clear" w:color="auto" w:fill="auto"/>
          </w:tcPr>
          <w:p w14:paraId="3E9E9111" w14:textId="77777777" w:rsidR="0055037E" w:rsidRPr="00044FAF" w:rsidRDefault="0055037E" w:rsidP="0055037E">
            <w:pPr>
              <w:pStyle w:val="TAC"/>
            </w:pPr>
          </w:p>
        </w:tc>
        <w:tc>
          <w:tcPr>
            <w:tcW w:w="721" w:type="dxa"/>
            <w:vMerge/>
            <w:shd w:val="clear" w:color="auto" w:fill="auto"/>
          </w:tcPr>
          <w:p w14:paraId="6430182F" w14:textId="77777777" w:rsidR="0055037E" w:rsidRPr="00044FAF" w:rsidRDefault="0055037E" w:rsidP="0055037E">
            <w:pPr>
              <w:pStyle w:val="TAC"/>
            </w:pPr>
          </w:p>
        </w:tc>
        <w:tc>
          <w:tcPr>
            <w:tcW w:w="721" w:type="dxa"/>
            <w:vMerge/>
            <w:shd w:val="clear" w:color="auto" w:fill="auto"/>
          </w:tcPr>
          <w:p w14:paraId="241CA934" w14:textId="77777777" w:rsidR="0055037E" w:rsidRPr="00044FAF" w:rsidRDefault="0055037E" w:rsidP="0055037E">
            <w:pPr>
              <w:pStyle w:val="TAC"/>
            </w:pPr>
          </w:p>
        </w:tc>
        <w:tc>
          <w:tcPr>
            <w:tcW w:w="721" w:type="dxa"/>
            <w:vMerge/>
            <w:shd w:val="clear" w:color="auto" w:fill="auto"/>
          </w:tcPr>
          <w:p w14:paraId="7A93F978" w14:textId="77777777" w:rsidR="0055037E" w:rsidRPr="00044FAF" w:rsidRDefault="0055037E" w:rsidP="0055037E">
            <w:pPr>
              <w:pStyle w:val="TAC"/>
            </w:pPr>
          </w:p>
        </w:tc>
        <w:tc>
          <w:tcPr>
            <w:tcW w:w="721" w:type="dxa"/>
            <w:vMerge/>
            <w:shd w:val="clear" w:color="auto" w:fill="auto"/>
          </w:tcPr>
          <w:p w14:paraId="19D658AC" w14:textId="77777777" w:rsidR="0055037E" w:rsidRPr="00044FAF" w:rsidRDefault="0055037E" w:rsidP="0055037E">
            <w:pPr>
              <w:pStyle w:val="TAC"/>
            </w:pPr>
          </w:p>
        </w:tc>
        <w:tc>
          <w:tcPr>
            <w:tcW w:w="721" w:type="dxa"/>
            <w:vMerge/>
            <w:shd w:val="clear" w:color="auto" w:fill="auto"/>
          </w:tcPr>
          <w:p w14:paraId="4F147D80" w14:textId="77777777" w:rsidR="0055037E" w:rsidRPr="00044FAF" w:rsidRDefault="0055037E" w:rsidP="0055037E">
            <w:pPr>
              <w:pStyle w:val="TAC"/>
            </w:pPr>
          </w:p>
        </w:tc>
        <w:tc>
          <w:tcPr>
            <w:tcW w:w="721" w:type="dxa"/>
            <w:vMerge/>
            <w:shd w:val="clear" w:color="auto" w:fill="auto"/>
          </w:tcPr>
          <w:p w14:paraId="601F681F" w14:textId="77777777" w:rsidR="0055037E" w:rsidRPr="00044FAF" w:rsidRDefault="0055037E" w:rsidP="0055037E">
            <w:pPr>
              <w:pStyle w:val="TAC"/>
            </w:pPr>
          </w:p>
        </w:tc>
        <w:tc>
          <w:tcPr>
            <w:tcW w:w="721" w:type="dxa"/>
            <w:vMerge/>
            <w:shd w:val="clear" w:color="auto" w:fill="auto"/>
          </w:tcPr>
          <w:p w14:paraId="2FEA5830" w14:textId="77777777" w:rsidR="0055037E" w:rsidRPr="00044FAF" w:rsidRDefault="0055037E" w:rsidP="0055037E">
            <w:pPr>
              <w:pStyle w:val="TAC"/>
            </w:pPr>
          </w:p>
        </w:tc>
        <w:tc>
          <w:tcPr>
            <w:tcW w:w="721" w:type="dxa"/>
            <w:vMerge/>
            <w:shd w:val="clear" w:color="auto" w:fill="auto"/>
          </w:tcPr>
          <w:p w14:paraId="4C45E4A1" w14:textId="77777777" w:rsidR="0055037E" w:rsidRPr="00044FAF" w:rsidRDefault="0055037E" w:rsidP="0055037E">
            <w:pPr>
              <w:pStyle w:val="TAC"/>
            </w:pPr>
          </w:p>
        </w:tc>
        <w:tc>
          <w:tcPr>
            <w:tcW w:w="1283" w:type="dxa"/>
            <w:vMerge/>
            <w:shd w:val="clear" w:color="auto" w:fill="auto"/>
          </w:tcPr>
          <w:p w14:paraId="3060E15C" w14:textId="77777777" w:rsidR="0055037E" w:rsidRPr="00044FAF" w:rsidRDefault="0055037E" w:rsidP="0055037E">
            <w:pPr>
              <w:pStyle w:val="TAC"/>
            </w:pPr>
          </w:p>
        </w:tc>
      </w:tr>
    </w:tbl>
    <w:p w14:paraId="48B3A10E"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55037E" w:rsidRPr="00044FAF" w14:paraId="1C6367E7" w14:textId="77777777" w:rsidTr="0055037E">
        <w:tc>
          <w:tcPr>
            <w:tcW w:w="1334" w:type="dxa"/>
            <w:vMerge w:val="restart"/>
            <w:shd w:val="clear" w:color="auto" w:fill="auto"/>
          </w:tcPr>
          <w:p w14:paraId="2E3676BF" w14:textId="77777777" w:rsidR="0055037E" w:rsidRPr="00044FAF" w:rsidRDefault="0055037E" w:rsidP="0055037E">
            <w:pPr>
              <w:pStyle w:val="TAH"/>
              <w:rPr>
                <w:lang w:eastAsia="zh-CN"/>
              </w:rPr>
            </w:pPr>
            <w:r w:rsidRPr="00044FAF">
              <w:rPr>
                <w:lang w:eastAsia="zh-CN"/>
              </w:rPr>
              <w:t>CA configuration</w:t>
            </w:r>
          </w:p>
        </w:tc>
        <w:tc>
          <w:tcPr>
            <w:tcW w:w="576" w:type="dxa"/>
            <w:vMerge w:val="restart"/>
            <w:shd w:val="clear" w:color="auto" w:fill="auto"/>
          </w:tcPr>
          <w:p w14:paraId="7A763CFF" w14:textId="77777777" w:rsidR="0055037E" w:rsidRPr="00044FAF" w:rsidRDefault="0055037E" w:rsidP="0055037E">
            <w:pPr>
              <w:pStyle w:val="TAH"/>
              <w:rPr>
                <w:lang w:eastAsia="zh-CN"/>
              </w:rPr>
            </w:pPr>
            <w:r w:rsidRPr="00044FAF">
              <w:rPr>
                <w:lang w:eastAsia="zh-CN"/>
              </w:rPr>
              <w:t>Test ID</w:t>
            </w:r>
          </w:p>
        </w:tc>
        <w:tc>
          <w:tcPr>
            <w:tcW w:w="634" w:type="dxa"/>
            <w:vMerge w:val="restart"/>
            <w:shd w:val="clear" w:color="auto" w:fill="auto"/>
          </w:tcPr>
          <w:p w14:paraId="250F0B02" w14:textId="77777777" w:rsidR="0055037E" w:rsidRPr="00044FAF" w:rsidRDefault="0055037E" w:rsidP="0055037E">
            <w:pPr>
              <w:pStyle w:val="TAH"/>
              <w:rPr>
                <w:lang w:eastAsia="zh-CN"/>
              </w:rPr>
            </w:pPr>
            <w:r w:rsidRPr="00044FAF">
              <w:rPr>
                <w:lang w:eastAsia="zh-CN"/>
              </w:rPr>
              <w:t>NR band</w:t>
            </w:r>
          </w:p>
        </w:tc>
        <w:tc>
          <w:tcPr>
            <w:tcW w:w="576" w:type="dxa"/>
            <w:vMerge w:val="restart"/>
            <w:shd w:val="clear" w:color="auto" w:fill="auto"/>
          </w:tcPr>
          <w:p w14:paraId="4D2615AE" w14:textId="77777777" w:rsidR="0055037E" w:rsidRPr="00044FAF" w:rsidRDefault="0055037E" w:rsidP="0055037E">
            <w:pPr>
              <w:pStyle w:val="TAH"/>
              <w:rPr>
                <w:lang w:eastAsia="zh-CN"/>
              </w:rPr>
            </w:pPr>
            <w:r w:rsidRPr="00044FAF">
              <w:rPr>
                <w:lang w:eastAsia="zh-CN"/>
              </w:rPr>
              <w:t>SCS kHz</w:t>
            </w:r>
          </w:p>
        </w:tc>
        <w:tc>
          <w:tcPr>
            <w:tcW w:w="11158" w:type="dxa"/>
            <w:gridSpan w:val="17"/>
            <w:shd w:val="clear" w:color="auto" w:fill="auto"/>
          </w:tcPr>
          <w:p w14:paraId="491A98C4" w14:textId="77777777" w:rsidR="0055037E" w:rsidRPr="00044FAF" w:rsidRDefault="0055037E" w:rsidP="0055037E">
            <w:pPr>
              <w:pStyle w:val="TAH"/>
              <w:rPr>
                <w:lang w:eastAsia="zh-CN"/>
              </w:rPr>
            </w:pPr>
            <w:r w:rsidRPr="00044FAF">
              <w:rPr>
                <w:lang w:eastAsia="zh-CN"/>
              </w:rPr>
              <w:t>Channel Bandwidth</w:t>
            </w:r>
          </w:p>
        </w:tc>
      </w:tr>
      <w:tr w:rsidR="0055037E" w:rsidRPr="00044FAF" w14:paraId="25EF1006" w14:textId="77777777" w:rsidTr="0055037E">
        <w:tc>
          <w:tcPr>
            <w:tcW w:w="1334" w:type="dxa"/>
            <w:vMerge/>
            <w:tcBorders>
              <w:bottom w:val="single" w:sz="4" w:space="0" w:color="auto"/>
            </w:tcBorders>
            <w:shd w:val="clear" w:color="auto" w:fill="auto"/>
          </w:tcPr>
          <w:p w14:paraId="2C95D472" w14:textId="77777777" w:rsidR="0055037E" w:rsidRPr="00044FAF" w:rsidRDefault="0055037E" w:rsidP="0055037E">
            <w:pPr>
              <w:pStyle w:val="TAH"/>
            </w:pPr>
          </w:p>
        </w:tc>
        <w:tc>
          <w:tcPr>
            <w:tcW w:w="576" w:type="dxa"/>
            <w:vMerge/>
            <w:shd w:val="clear" w:color="auto" w:fill="auto"/>
          </w:tcPr>
          <w:p w14:paraId="0B03F6DA" w14:textId="77777777" w:rsidR="0055037E" w:rsidRPr="00044FAF" w:rsidRDefault="0055037E" w:rsidP="0055037E">
            <w:pPr>
              <w:pStyle w:val="TAH"/>
            </w:pPr>
          </w:p>
        </w:tc>
        <w:tc>
          <w:tcPr>
            <w:tcW w:w="634" w:type="dxa"/>
            <w:vMerge/>
            <w:shd w:val="clear" w:color="auto" w:fill="auto"/>
          </w:tcPr>
          <w:p w14:paraId="3221D014" w14:textId="77777777" w:rsidR="0055037E" w:rsidRPr="00044FAF" w:rsidRDefault="0055037E" w:rsidP="0055037E">
            <w:pPr>
              <w:pStyle w:val="TAH"/>
            </w:pPr>
          </w:p>
        </w:tc>
        <w:tc>
          <w:tcPr>
            <w:tcW w:w="576" w:type="dxa"/>
            <w:vMerge/>
            <w:shd w:val="clear" w:color="auto" w:fill="auto"/>
          </w:tcPr>
          <w:p w14:paraId="563862A9" w14:textId="77777777" w:rsidR="0055037E" w:rsidRPr="00044FAF" w:rsidRDefault="0055037E" w:rsidP="0055037E">
            <w:pPr>
              <w:pStyle w:val="TAH"/>
            </w:pPr>
          </w:p>
        </w:tc>
        <w:tc>
          <w:tcPr>
            <w:tcW w:w="1270" w:type="dxa"/>
            <w:shd w:val="clear" w:color="auto" w:fill="auto"/>
          </w:tcPr>
          <w:p w14:paraId="4C2DCD9A" w14:textId="77777777" w:rsidR="0055037E" w:rsidRPr="00044FAF" w:rsidRDefault="0055037E" w:rsidP="0055037E">
            <w:pPr>
              <w:pStyle w:val="TAH"/>
              <w:rPr>
                <w:lang w:eastAsia="zh-CN"/>
              </w:rPr>
            </w:pPr>
            <w:r w:rsidRPr="00044FAF">
              <w:rPr>
                <w:lang w:eastAsia="zh-CN"/>
              </w:rPr>
              <w:t>5 MHz (dBm)</w:t>
            </w:r>
          </w:p>
        </w:tc>
        <w:tc>
          <w:tcPr>
            <w:tcW w:w="931" w:type="dxa"/>
            <w:shd w:val="clear" w:color="auto" w:fill="auto"/>
          </w:tcPr>
          <w:p w14:paraId="14356F7B" w14:textId="77777777" w:rsidR="0055037E" w:rsidRPr="00044FAF" w:rsidRDefault="0055037E" w:rsidP="0055037E">
            <w:pPr>
              <w:pStyle w:val="TAH"/>
            </w:pPr>
            <w:r w:rsidRPr="00044FAF">
              <w:rPr>
                <w:lang w:eastAsia="zh-CN"/>
              </w:rPr>
              <w:t>10 MHz (dBm)</w:t>
            </w:r>
          </w:p>
        </w:tc>
        <w:tc>
          <w:tcPr>
            <w:tcW w:w="721" w:type="dxa"/>
            <w:shd w:val="clear" w:color="auto" w:fill="auto"/>
          </w:tcPr>
          <w:p w14:paraId="61026FB0" w14:textId="77777777" w:rsidR="0055037E" w:rsidRPr="00044FAF" w:rsidRDefault="0055037E" w:rsidP="0055037E">
            <w:pPr>
              <w:pStyle w:val="TAH"/>
              <w:rPr>
                <w:lang w:eastAsia="zh-CN"/>
              </w:rPr>
            </w:pPr>
            <w:r w:rsidRPr="00044FAF">
              <w:rPr>
                <w:lang w:eastAsia="zh-CN"/>
              </w:rPr>
              <w:t>15 MHz (dBm)</w:t>
            </w:r>
          </w:p>
        </w:tc>
        <w:tc>
          <w:tcPr>
            <w:tcW w:w="1185" w:type="dxa"/>
            <w:gridSpan w:val="2"/>
            <w:shd w:val="clear" w:color="auto" w:fill="auto"/>
          </w:tcPr>
          <w:p w14:paraId="3583A102" w14:textId="77777777" w:rsidR="0055037E" w:rsidRPr="00044FAF" w:rsidRDefault="0055037E" w:rsidP="0055037E">
            <w:pPr>
              <w:pStyle w:val="TAH"/>
              <w:rPr>
                <w:lang w:eastAsia="zh-CN"/>
              </w:rPr>
            </w:pPr>
            <w:r w:rsidRPr="00044FAF">
              <w:rPr>
                <w:lang w:eastAsia="zh-CN"/>
              </w:rPr>
              <w:t>20 MHz (dBm)</w:t>
            </w:r>
          </w:p>
        </w:tc>
        <w:tc>
          <w:tcPr>
            <w:tcW w:w="721" w:type="dxa"/>
            <w:shd w:val="clear" w:color="auto" w:fill="auto"/>
          </w:tcPr>
          <w:p w14:paraId="15C49D0D" w14:textId="77777777" w:rsidR="0055037E" w:rsidRPr="00044FAF" w:rsidRDefault="0055037E" w:rsidP="0055037E">
            <w:pPr>
              <w:pStyle w:val="TAH"/>
              <w:rPr>
                <w:lang w:eastAsia="zh-CN"/>
              </w:rPr>
            </w:pPr>
            <w:r w:rsidRPr="00044FAF">
              <w:rPr>
                <w:lang w:eastAsia="zh-CN"/>
              </w:rPr>
              <w:t>25 MHz (dBm)</w:t>
            </w:r>
          </w:p>
        </w:tc>
        <w:tc>
          <w:tcPr>
            <w:tcW w:w="721" w:type="dxa"/>
            <w:shd w:val="clear" w:color="auto" w:fill="auto"/>
          </w:tcPr>
          <w:p w14:paraId="32C9AE9A" w14:textId="77777777" w:rsidR="0055037E" w:rsidRPr="00044FAF" w:rsidRDefault="0055037E" w:rsidP="0055037E">
            <w:pPr>
              <w:pStyle w:val="TAH"/>
              <w:rPr>
                <w:lang w:eastAsia="zh-CN"/>
              </w:rPr>
            </w:pPr>
            <w:r w:rsidRPr="00044FAF">
              <w:rPr>
                <w:lang w:eastAsia="zh-CN"/>
              </w:rPr>
              <w:t>30 MHz (dBm)</w:t>
            </w:r>
          </w:p>
        </w:tc>
        <w:tc>
          <w:tcPr>
            <w:tcW w:w="721" w:type="dxa"/>
            <w:gridSpan w:val="2"/>
            <w:shd w:val="clear" w:color="auto" w:fill="auto"/>
          </w:tcPr>
          <w:p w14:paraId="7E3C0A3B" w14:textId="77777777" w:rsidR="0055037E" w:rsidRPr="00044FAF" w:rsidRDefault="0055037E" w:rsidP="0055037E">
            <w:pPr>
              <w:pStyle w:val="TAH"/>
              <w:rPr>
                <w:lang w:eastAsia="zh-CN"/>
              </w:rPr>
            </w:pPr>
            <w:r w:rsidRPr="00044FAF">
              <w:rPr>
                <w:lang w:eastAsia="zh-CN"/>
              </w:rPr>
              <w:t>40 MHz (dBm)</w:t>
            </w:r>
          </w:p>
        </w:tc>
        <w:tc>
          <w:tcPr>
            <w:tcW w:w="721" w:type="dxa"/>
            <w:shd w:val="clear" w:color="auto" w:fill="auto"/>
          </w:tcPr>
          <w:p w14:paraId="606173CA" w14:textId="77777777" w:rsidR="0055037E" w:rsidRPr="00044FAF" w:rsidRDefault="0055037E" w:rsidP="0055037E">
            <w:pPr>
              <w:pStyle w:val="TAH"/>
              <w:rPr>
                <w:lang w:eastAsia="zh-CN"/>
              </w:rPr>
            </w:pPr>
            <w:r w:rsidRPr="00044FAF">
              <w:rPr>
                <w:lang w:eastAsia="zh-CN"/>
              </w:rPr>
              <w:t>50 MHz (dBm)</w:t>
            </w:r>
          </w:p>
        </w:tc>
        <w:tc>
          <w:tcPr>
            <w:tcW w:w="721" w:type="dxa"/>
            <w:gridSpan w:val="2"/>
            <w:shd w:val="clear" w:color="auto" w:fill="auto"/>
          </w:tcPr>
          <w:p w14:paraId="15A3FE0D" w14:textId="77777777" w:rsidR="0055037E" w:rsidRPr="00044FAF" w:rsidRDefault="0055037E" w:rsidP="0055037E">
            <w:pPr>
              <w:pStyle w:val="TAH"/>
              <w:rPr>
                <w:lang w:eastAsia="zh-CN"/>
              </w:rPr>
            </w:pPr>
            <w:r w:rsidRPr="00044FAF">
              <w:rPr>
                <w:lang w:eastAsia="zh-CN"/>
              </w:rPr>
              <w:t>60 MHz (dBm)</w:t>
            </w:r>
          </w:p>
        </w:tc>
        <w:tc>
          <w:tcPr>
            <w:tcW w:w="721" w:type="dxa"/>
            <w:gridSpan w:val="2"/>
            <w:shd w:val="clear" w:color="auto" w:fill="auto"/>
          </w:tcPr>
          <w:p w14:paraId="4F560141" w14:textId="77777777" w:rsidR="0055037E" w:rsidRPr="00044FAF" w:rsidRDefault="0055037E" w:rsidP="0055037E">
            <w:pPr>
              <w:pStyle w:val="TAH"/>
              <w:rPr>
                <w:lang w:eastAsia="zh-CN"/>
              </w:rPr>
            </w:pPr>
            <w:r w:rsidRPr="00044FAF">
              <w:rPr>
                <w:lang w:eastAsia="zh-CN"/>
              </w:rPr>
              <w:t>70 MHz (dBm)</w:t>
            </w:r>
          </w:p>
        </w:tc>
        <w:tc>
          <w:tcPr>
            <w:tcW w:w="721" w:type="dxa"/>
            <w:shd w:val="clear" w:color="auto" w:fill="auto"/>
          </w:tcPr>
          <w:p w14:paraId="317AEDDC" w14:textId="77777777" w:rsidR="0055037E" w:rsidRPr="00044FAF" w:rsidRDefault="0055037E" w:rsidP="0055037E">
            <w:pPr>
              <w:pStyle w:val="TAH"/>
              <w:rPr>
                <w:lang w:eastAsia="zh-CN"/>
              </w:rPr>
            </w:pPr>
            <w:r w:rsidRPr="00044FAF">
              <w:rPr>
                <w:lang w:eastAsia="zh-CN"/>
              </w:rPr>
              <w:t>80 MHz (dBm)</w:t>
            </w:r>
          </w:p>
        </w:tc>
        <w:tc>
          <w:tcPr>
            <w:tcW w:w="721" w:type="dxa"/>
            <w:shd w:val="clear" w:color="auto" w:fill="auto"/>
          </w:tcPr>
          <w:p w14:paraId="5403E331" w14:textId="77777777" w:rsidR="0055037E" w:rsidRPr="00044FAF" w:rsidRDefault="0055037E" w:rsidP="0055037E">
            <w:pPr>
              <w:pStyle w:val="TAH"/>
              <w:rPr>
                <w:lang w:eastAsia="zh-CN"/>
              </w:rPr>
            </w:pPr>
            <w:r w:rsidRPr="00044FAF">
              <w:rPr>
                <w:lang w:eastAsia="zh-CN"/>
              </w:rPr>
              <w:t>90 MHz (dBm)</w:t>
            </w:r>
          </w:p>
        </w:tc>
        <w:tc>
          <w:tcPr>
            <w:tcW w:w="1283" w:type="dxa"/>
            <w:shd w:val="clear" w:color="auto" w:fill="auto"/>
          </w:tcPr>
          <w:p w14:paraId="342FB993" w14:textId="77777777" w:rsidR="0055037E" w:rsidRPr="00044FAF" w:rsidRDefault="0055037E" w:rsidP="0055037E">
            <w:pPr>
              <w:pStyle w:val="TAH"/>
              <w:rPr>
                <w:lang w:eastAsia="zh-CN"/>
              </w:rPr>
            </w:pPr>
            <w:r w:rsidRPr="00044FAF">
              <w:rPr>
                <w:lang w:eastAsia="zh-CN"/>
              </w:rPr>
              <w:t>100 MHz (dBm)</w:t>
            </w:r>
          </w:p>
        </w:tc>
      </w:tr>
      <w:tr w:rsidR="0055037E" w:rsidRPr="00044FAF" w14:paraId="71957652" w14:textId="77777777" w:rsidTr="0055037E">
        <w:trPr>
          <w:trHeight w:val="424"/>
        </w:trPr>
        <w:tc>
          <w:tcPr>
            <w:tcW w:w="1334" w:type="dxa"/>
            <w:vMerge w:val="restart"/>
            <w:tcBorders>
              <w:bottom w:val="nil"/>
            </w:tcBorders>
            <w:shd w:val="clear" w:color="auto" w:fill="auto"/>
          </w:tcPr>
          <w:p w14:paraId="5F4684EE" w14:textId="77777777" w:rsidR="0055037E" w:rsidRPr="00044FAF" w:rsidRDefault="0055037E" w:rsidP="0055037E">
            <w:pPr>
              <w:pStyle w:val="TAC"/>
            </w:pPr>
            <w:r w:rsidRPr="00044FAF">
              <w:t>CA_n5A-n78A</w:t>
            </w:r>
          </w:p>
        </w:tc>
        <w:tc>
          <w:tcPr>
            <w:tcW w:w="576" w:type="dxa"/>
            <w:vMerge w:val="restart"/>
            <w:shd w:val="clear" w:color="auto" w:fill="auto"/>
            <w:vAlign w:val="center"/>
          </w:tcPr>
          <w:p w14:paraId="2F6674A1" w14:textId="77777777" w:rsidR="0055037E" w:rsidRPr="00044FAF" w:rsidRDefault="0055037E" w:rsidP="0055037E">
            <w:pPr>
              <w:pStyle w:val="TAC"/>
            </w:pPr>
            <w:r w:rsidRPr="00044FAF">
              <w:t>1, 2</w:t>
            </w:r>
          </w:p>
        </w:tc>
        <w:tc>
          <w:tcPr>
            <w:tcW w:w="634" w:type="dxa"/>
            <w:vMerge w:val="restart"/>
            <w:shd w:val="clear" w:color="auto" w:fill="auto"/>
            <w:vAlign w:val="center"/>
          </w:tcPr>
          <w:p w14:paraId="089519FC" w14:textId="77777777" w:rsidR="0055037E" w:rsidRPr="00044FAF" w:rsidRDefault="0055037E" w:rsidP="0055037E">
            <w:pPr>
              <w:pStyle w:val="TAC"/>
            </w:pPr>
            <w:r w:rsidRPr="00044FAF">
              <w:t>n5</w:t>
            </w:r>
          </w:p>
        </w:tc>
        <w:tc>
          <w:tcPr>
            <w:tcW w:w="576" w:type="dxa"/>
            <w:vMerge w:val="restart"/>
            <w:shd w:val="clear" w:color="auto" w:fill="auto"/>
            <w:vAlign w:val="center"/>
          </w:tcPr>
          <w:p w14:paraId="5B1295B0" w14:textId="77777777" w:rsidR="0055037E" w:rsidRPr="00044FAF" w:rsidRDefault="0055037E" w:rsidP="0055037E">
            <w:pPr>
              <w:pStyle w:val="TAC"/>
            </w:pPr>
            <w:r w:rsidRPr="00044FAF">
              <w:t>15</w:t>
            </w:r>
          </w:p>
        </w:tc>
        <w:tc>
          <w:tcPr>
            <w:tcW w:w="1270" w:type="dxa"/>
            <w:shd w:val="clear" w:color="auto" w:fill="auto"/>
            <w:vAlign w:val="center"/>
          </w:tcPr>
          <w:p w14:paraId="7305632A" w14:textId="77777777" w:rsidR="0055037E" w:rsidRPr="00044FAF" w:rsidRDefault="0055037E" w:rsidP="0055037E">
            <w:pPr>
              <w:pStyle w:val="TAC"/>
            </w:pPr>
            <w:r w:rsidRPr="00044FAF">
              <w:t>-90.8 +TT</w:t>
            </w:r>
          </w:p>
        </w:tc>
        <w:tc>
          <w:tcPr>
            <w:tcW w:w="931" w:type="dxa"/>
            <w:vMerge w:val="restart"/>
            <w:shd w:val="clear" w:color="auto" w:fill="auto"/>
            <w:vAlign w:val="center"/>
          </w:tcPr>
          <w:p w14:paraId="30BA477B" w14:textId="77777777" w:rsidR="0055037E" w:rsidRPr="00044FAF" w:rsidRDefault="0055037E" w:rsidP="0055037E">
            <w:pPr>
              <w:pStyle w:val="TAC"/>
            </w:pPr>
          </w:p>
        </w:tc>
        <w:tc>
          <w:tcPr>
            <w:tcW w:w="721" w:type="dxa"/>
            <w:vMerge w:val="restart"/>
            <w:shd w:val="clear" w:color="auto" w:fill="auto"/>
            <w:vAlign w:val="center"/>
          </w:tcPr>
          <w:p w14:paraId="75551205" w14:textId="77777777" w:rsidR="0055037E" w:rsidRPr="00044FAF" w:rsidRDefault="0055037E" w:rsidP="0055037E">
            <w:pPr>
              <w:pStyle w:val="TAC"/>
            </w:pPr>
          </w:p>
        </w:tc>
        <w:tc>
          <w:tcPr>
            <w:tcW w:w="899" w:type="dxa"/>
            <w:vMerge w:val="restart"/>
            <w:shd w:val="clear" w:color="auto" w:fill="auto"/>
            <w:vAlign w:val="center"/>
          </w:tcPr>
          <w:p w14:paraId="5BA14FF0" w14:textId="77777777" w:rsidR="0055037E" w:rsidRPr="00044FAF" w:rsidRDefault="0055037E" w:rsidP="0055037E">
            <w:pPr>
              <w:pStyle w:val="TAC"/>
            </w:pPr>
          </w:p>
        </w:tc>
        <w:tc>
          <w:tcPr>
            <w:tcW w:w="1007" w:type="dxa"/>
            <w:gridSpan w:val="2"/>
            <w:vMerge w:val="restart"/>
            <w:shd w:val="clear" w:color="auto" w:fill="auto"/>
            <w:vAlign w:val="center"/>
          </w:tcPr>
          <w:p w14:paraId="5684896C" w14:textId="77777777" w:rsidR="0055037E" w:rsidRPr="00044FAF" w:rsidRDefault="0055037E" w:rsidP="0055037E">
            <w:pPr>
              <w:pStyle w:val="TAC"/>
            </w:pPr>
          </w:p>
        </w:tc>
        <w:tc>
          <w:tcPr>
            <w:tcW w:w="978" w:type="dxa"/>
            <w:gridSpan w:val="2"/>
            <w:vMerge w:val="restart"/>
            <w:shd w:val="clear" w:color="auto" w:fill="auto"/>
            <w:vAlign w:val="center"/>
          </w:tcPr>
          <w:p w14:paraId="3598C8E8" w14:textId="77777777" w:rsidR="0055037E" w:rsidRPr="00044FAF" w:rsidRDefault="0055037E" w:rsidP="0055037E">
            <w:pPr>
              <w:pStyle w:val="TAC"/>
            </w:pPr>
          </w:p>
        </w:tc>
        <w:tc>
          <w:tcPr>
            <w:tcW w:w="464" w:type="dxa"/>
            <w:vMerge w:val="restart"/>
            <w:shd w:val="clear" w:color="auto" w:fill="auto"/>
            <w:vAlign w:val="center"/>
          </w:tcPr>
          <w:p w14:paraId="4160297F" w14:textId="77777777" w:rsidR="0055037E" w:rsidRPr="00044FAF" w:rsidRDefault="0055037E" w:rsidP="0055037E">
            <w:pPr>
              <w:pStyle w:val="TAC"/>
            </w:pPr>
          </w:p>
        </w:tc>
        <w:tc>
          <w:tcPr>
            <w:tcW w:w="721" w:type="dxa"/>
            <w:vMerge w:val="restart"/>
            <w:shd w:val="clear" w:color="auto" w:fill="auto"/>
            <w:vAlign w:val="center"/>
          </w:tcPr>
          <w:p w14:paraId="2124D657" w14:textId="77777777" w:rsidR="0055037E" w:rsidRPr="00044FAF" w:rsidRDefault="0055037E" w:rsidP="0055037E">
            <w:pPr>
              <w:pStyle w:val="TAC"/>
            </w:pPr>
          </w:p>
        </w:tc>
        <w:tc>
          <w:tcPr>
            <w:tcW w:w="721" w:type="dxa"/>
            <w:gridSpan w:val="2"/>
            <w:vMerge w:val="restart"/>
            <w:shd w:val="clear" w:color="auto" w:fill="auto"/>
            <w:vAlign w:val="center"/>
          </w:tcPr>
          <w:p w14:paraId="1D3F7BFC" w14:textId="77777777" w:rsidR="0055037E" w:rsidRPr="00044FAF" w:rsidRDefault="0055037E" w:rsidP="0055037E">
            <w:pPr>
              <w:pStyle w:val="TAC"/>
            </w:pPr>
          </w:p>
        </w:tc>
        <w:tc>
          <w:tcPr>
            <w:tcW w:w="721" w:type="dxa"/>
            <w:gridSpan w:val="2"/>
            <w:vMerge w:val="restart"/>
            <w:shd w:val="clear" w:color="auto" w:fill="auto"/>
            <w:vAlign w:val="center"/>
          </w:tcPr>
          <w:p w14:paraId="278424C0" w14:textId="77777777" w:rsidR="0055037E" w:rsidRPr="00044FAF" w:rsidRDefault="0055037E" w:rsidP="0055037E">
            <w:pPr>
              <w:pStyle w:val="TAC"/>
            </w:pPr>
          </w:p>
        </w:tc>
        <w:tc>
          <w:tcPr>
            <w:tcW w:w="721" w:type="dxa"/>
            <w:vMerge w:val="restart"/>
            <w:shd w:val="clear" w:color="auto" w:fill="auto"/>
            <w:vAlign w:val="center"/>
          </w:tcPr>
          <w:p w14:paraId="1382A80E" w14:textId="77777777" w:rsidR="0055037E" w:rsidRPr="00044FAF" w:rsidRDefault="0055037E" w:rsidP="0055037E">
            <w:pPr>
              <w:pStyle w:val="TAC"/>
            </w:pPr>
          </w:p>
        </w:tc>
        <w:tc>
          <w:tcPr>
            <w:tcW w:w="721" w:type="dxa"/>
            <w:vMerge w:val="restart"/>
            <w:shd w:val="clear" w:color="auto" w:fill="auto"/>
            <w:vAlign w:val="center"/>
          </w:tcPr>
          <w:p w14:paraId="1675CD72" w14:textId="77777777" w:rsidR="0055037E" w:rsidRPr="00044FAF" w:rsidRDefault="0055037E" w:rsidP="0055037E">
            <w:pPr>
              <w:pStyle w:val="TAC"/>
            </w:pPr>
          </w:p>
        </w:tc>
        <w:tc>
          <w:tcPr>
            <w:tcW w:w="1283" w:type="dxa"/>
            <w:vMerge w:val="restart"/>
            <w:shd w:val="clear" w:color="auto" w:fill="auto"/>
            <w:vAlign w:val="center"/>
          </w:tcPr>
          <w:p w14:paraId="40575645" w14:textId="77777777" w:rsidR="0055037E" w:rsidRPr="00044FAF" w:rsidRDefault="0055037E" w:rsidP="0055037E">
            <w:pPr>
              <w:pStyle w:val="TAC"/>
            </w:pPr>
          </w:p>
        </w:tc>
      </w:tr>
      <w:tr w:rsidR="0055037E" w:rsidRPr="00044FAF" w14:paraId="2C508AB5" w14:textId="77777777" w:rsidTr="0055037E">
        <w:trPr>
          <w:trHeight w:val="424"/>
        </w:trPr>
        <w:tc>
          <w:tcPr>
            <w:tcW w:w="1334" w:type="dxa"/>
            <w:vMerge/>
            <w:tcBorders>
              <w:top w:val="nil"/>
              <w:bottom w:val="nil"/>
            </w:tcBorders>
            <w:shd w:val="clear" w:color="auto" w:fill="auto"/>
          </w:tcPr>
          <w:p w14:paraId="0DE91F27" w14:textId="77777777" w:rsidR="0055037E" w:rsidRPr="00044FAF" w:rsidRDefault="0055037E" w:rsidP="0055037E">
            <w:pPr>
              <w:pStyle w:val="TAC"/>
            </w:pPr>
          </w:p>
        </w:tc>
        <w:tc>
          <w:tcPr>
            <w:tcW w:w="576" w:type="dxa"/>
            <w:vMerge/>
            <w:shd w:val="clear" w:color="auto" w:fill="auto"/>
            <w:vAlign w:val="center"/>
          </w:tcPr>
          <w:p w14:paraId="435CDC48" w14:textId="77777777" w:rsidR="0055037E" w:rsidRPr="00044FAF" w:rsidRDefault="0055037E" w:rsidP="0055037E">
            <w:pPr>
              <w:pStyle w:val="TAC"/>
            </w:pPr>
          </w:p>
        </w:tc>
        <w:tc>
          <w:tcPr>
            <w:tcW w:w="634" w:type="dxa"/>
            <w:vMerge/>
            <w:shd w:val="clear" w:color="auto" w:fill="auto"/>
            <w:vAlign w:val="center"/>
          </w:tcPr>
          <w:p w14:paraId="5C7B8A13" w14:textId="77777777" w:rsidR="0055037E" w:rsidRPr="00044FAF" w:rsidRDefault="0055037E" w:rsidP="0055037E">
            <w:pPr>
              <w:pStyle w:val="TAC"/>
            </w:pPr>
          </w:p>
        </w:tc>
        <w:tc>
          <w:tcPr>
            <w:tcW w:w="576" w:type="dxa"/>
            <w:vMerge/>
            <w:shd w:val="clear" w:color="auto" w:fill="auto"/>
            <w:vAlign w:val="center"/>
          </w:tcPr>
          <w:p w14:paraId="0A6CE587" w14:textId="77777777" w:rsidR="0055037E" w:rsidRPr="00044FAF" w:rsidRDefault="0055037E" w:rsidP="0055037E">
            <w:pPr>
              <w:pStyle w:val="TAC"/>
            </w:pPr>
          </w:p>
        </w:tc>
        <w:tc>
          <w:tcPr>
            <w:tcW w:w="1270" w:type="dxa"/>
            <w:shd w:val="clear" w:color="auto" w:fill="auto"/>
            <w:vAlign w:val="center"/>
          </w:tcPr>
          <w:p w14:paraId="0EAE31BB" w14:textId="77777777" w:rsidR="0055037E" w:rsidRPr="00044FAF" w:rsidRDefault="0055037E" w:rsidP="0055037E">
            <w:pPr>
              <w:pStyle w:val="TAC"/>
            </w:pPr>
            <w:r w:rsidRPr="00044FAF">
              <w:t>-90.8 -2.7 +TT4</w:t>
            </w:r>
          </w:p>
        </w:tc>
        <w:tc>
          <w:tcPr>
            <w:tcW w:w="931" w:type="dxa"/>
            <w:vMerge/>
            <w:shd w:val="clear" w:color="auto" w:fill="auto"/>
            <w:vAlign w:val="center"/>
          </w:tcPr>
          <w:p w14:paraId="4BB68390" w14:textId="77777777" w:rsidR="0055037E" w:rsidRPr="00044FAF" w:rsidRDefault="0055037E" w:rsidP="0055037E">
            <w:pPr>
              <w:pStyle w:val="TAC"/>
            </w:pPr>
          </w:p>
        </w:tc>
        <w:tc>
          <w:tcPr>
            <w:tcW w:w="721" w:type="dxa"/>
            <w:vMerge/>
            <w:shd w:val="clear" w:color="auto" w:fill="auto"/>
            <w:vAlign w:val="center"/>
          </w:tcPr>
          <w:p w14:paraId="33E200BB" w14:textId="77777777" w:rsidR="0055037E" w:rsidRPr="00044FAF" w:rsidRDefault="0055037E" w:rsidP="0055037E">
            <w:pPr>
              <w:pStyle w:val="TAC"/>
            </w:pPr>
          </w:p>
        </w:tc>
        <w:tc>
          <w:tcPr>
            <w:tcW w:w="899" w:type="dxa"/>
            <w:vMerge/>
            <w:shd w:val="clear" w:color="auto" w:fill="auto"/>
            <w:vAlign w:val="center"/>
          </w:tcPr>
          <w:p w14:paraId="0042E279" w14:textId="77777777" w:rsidR="0055037E" w:rsidRPr="00044FAF" w:rsidRDefault="0055037E" w:rsidP="0055037E">
            <w:pPr>
              <w:pStyle w:val="TAC"/>
            </w:pPr>
          </w:p>
        </w:tc>
        <w:tc>
          <w:tcPr>
            <w:tcW w:w="1007" w:type="dxa"/>
            <w:gridSpan w:val="2"/>
            <w:vMerge/>
            <w:shd w:val="clear" w:color="auto" w:fill="auto"/>
            <w:vAlign w:val="center"/>
          </w:tcPr>
          <w:p w14:paraId="20F6FBF3" w14:textId="77777777" w:rsidR="0055037E" w:rsidRPr="00044FAF" w:rsidRDefault="0055037E" w:rsidP="0055037E">
            <w:pPr>
              <w:pStyle w:val="TAC"/>
            </w:pPr>
          </w:p>
        </w:tc>
        <w:tc>
          <w:tcPr>
            <w:tcW w:w="978" w:type="dxa"/>
            <w:gridSpan w:val="2"/>
            <w:vMerge/>
            <w:shd w:val="clear" w:color="auto" w:fill="auto"/>
            <w:vAlign w:val="center"/>
          </w:tcPr>
          <w:p w14:paraId="3E2C5167" w14:textId="77777777" w:rsidR="0055037E" w:rsidRPr="00044FAF" w:rsidRDefault="0055037E" w:rsidP="0055037E">
            <w:pPr>
              <w:pStyle w:val="TAC"/>
            </w:pPr>
          </w:p>
        </w:tc>
        <w:tc>
          <w:tcPr>
            <w:tcW w:w="464" w:type="dxa"/>
            <w:vMerge/>
            <w:shd w:val="clear" w:color="auto" w:fill="auto"/>
            <w:vAlign w:val="center"/>
          </w:tcPr>
          <w:p w14:paraId="453BA027" w14:textId="77777777" w:rsidR="0055037E" w:rsidRPr="00044FAF" w:rsidRDefault="0055037E" w:rsidP="0055037E">
            <w:pPr>
              <w:pStyle w:val="TAC"/>
            </w:pPr>
          </w:p>
        </w:tc>
        <w:tc>
          <w:tcPr>
            <w:tcW w:w="721" w:type="dxa"/>
            <w:vMerge/>
            <w:shd w:val="clear" w:color="auto" w:fill="auto"/>
            <w:vAlign w:val="center"/>
          </w:tcPr>
          <w:p w14:paraId="1B7BD9CD" w14:textId="77777777" w:rsidR="0055037E" w:rsidRPr="00044FAF" w:rsidRDefault="0055037E" w:rsidP="0055037E">
            <w:pPr>
              <w:pStyle w:val="TAC"/>
            </w:pPr>
          </w:p>
        </w:tc>
        <w:tc>
          <w:tcPr>
            <w:tcW w:w="721" w:type="dxa"/>
            <w:gridSpan w:val="2"/>
            <w:vMerge/>
            <w:shd w:val="clear" w:color="auto" w:fill="auto"/>
            <w:vAlign w:val="center"/>
          </w:tcPr>
          <w:p w14:paraId="795F5AF2" w14:textId="77777777" w:rsidR="0055037E" w:rsidRPr="00044FAF" w:rsidRDefault="0055037E" w:rsidP="0055037E">
            <w:pPr>
              <w:pStyle w:val="TAC"/>
            </w:pPr>
          </w:p>
        </w:tc>
        <w:tc>
          <w:tcPr>
            <w:tcW w:w="721" w:type="dxa"/>
            <w:gridSpan w:val="2"/>
            <w:vMerge/>
            <w:shd w:val="clear" w:color="auto" w:fill="auto"/>
            <w:vAlign w:val="center"/>
          </w:tcPr>
          <w:p w14:paraId="5A30EF12" w14:textId="77777777" w:rsidR="0055037E" w:rsidRPr="00044FAF" w:rsidRDefault="0055037E" w:rsidP="0055037E">
            <w:pPr>
              <w:pStyle w:val="TAC"/>
            </w:pPr>
          </w:p>
        </w:tc>
        <w:tc>
          <w:tcPr>
            <w:tcW w:w="721" w:type="dxa"/>
            <w:vMerge/>
            <w:shd w:val="clear" w:color="auto" w:fill="auto"/>
            <w:vAlign w:val="center"/>
          </w:tcPr>
          <w:p w14:paraId="22507ACE" w14:textId="77777777" w:rsidR="0055037E" w:rsidRPr="00044FAF" w:rsidRDefault="0055037E" w:rsidP="0055037E">
            <w:pPr>
              <w:pStyle w:val="TAC"/>
            </w:pPr>
          </w:p>
        </w:tc>
        <w:tc>
          <w:tcPr>
            <w:tcW w:w="721" w:type="dxa"/>
            <w:vMerge/>
            <w:shd w:val="clear" w:color="auto" w:fill="auto"/>
            <w:vAlign w:val="center"/>
          </w:tcPr>
          <w:p w14:paraId="0483EE95" w14:textId="77777777" w:rsidR="0055037E" w:rsidRPr="00044FAF" w:rsidRDefault="0055037E" w:rsidP="0055037E">
            <w:pPr>
              <w:pStyle w:val="TAC"/>
            </w:pPr>
          </w:p>
        </w:tc>
        <w:tc>
          <w:tcPr>
            <w:tcW w:w="1283" w:type="dxa"/>
            <w:vMerge/>
            <w:shd w:val="clear" w:color="auto" w:fill="auto"/>
            <w:vAlign w:val="center"/>
          </w:tcPr>
          <w:p w14:paraId="54647104" w14:textId="77777777" w:rsidR="0055037E" w:rsidRPr="00044FAF" w:rsidRDefault="0055037E" w:rsidP="0055037E">
            <w:pPr>
              <w:pStyle w:val="TAC"/>
            </w:pPr>
          </w:p>
        </w:tc>
      </w:tr>
      <w:tr w:rsidR="0055037E" w:rsidRPr="00044FAF" w14:paraId="36AC20B4" w14:textId="77777777" w:rsidTr="0055037E">
        <w:trPr>
          <w:trHeight w:val="424"/>
        </w:trPr>
        <w:tc>
          <w:tcPr>
            <w:tcW w:w="1334" w:type="dxa"/>
            <w:tcBorders>
              <w:top w:val="nil"/>
              <w:bottom w:val="nil"/>
            </w:tcBorders>
            <w:shd w:val="clear" w:color="auto" w:fill="auto"/>
          </w:tcPr>
          <w:p w14:paraId="28E61CF2" w14:textId="77777777" w:rsidR="0055037E" w:rsidRPr="00044FAF" w:rsidRDefault="0055037E" w:rsidP="0055037E">
            <w:pPr>
              <w:pStyle w:val="TAC"/>
            </w:pPr>
          </w:p>
        </w:tc>
        <w:tc>
          <w:tcPr>
            <w:tcW w:w="576" w:type="dxa"/>
            <w:vMerge w:val="restart"/>
            <w:shd w:val="clear" w:color="auto" w:fill="auto"/>
            <w:vAlign w:val="center"/>
          </w:tcPr>
          <w:p w14:paraId="1EF12591" w14:textId="77777777" w:rsidR="0055037E" w:rsidRPr="00044FAF" w:rsidRDefault="0055037E" w:rsidP="0055037E">
            <w:pPr>
              <w:pStyle w:val="TAC"/>
            </w:pPr>
            <w:r w:rsidRPr="00044FAF">
              <w:t>1</w:t>
            </w:r>
          </w:p>
        </w:tc>
        <w:tc>
          <w:tcPr>
            <w:tcW w:w="634" w:type="dxa"/>
            <w:vMerge w:val="restart"/>
            <w:shd w:val="clear" w:color="auto" w:fill="auto"/>
            <w:vAlign w:val="center"/>
          </w:tcPr>
          <w:p w14:paraId="243AE140" w14:textId="77777777" w:rsidR="0055037E" w:rsidRPr="00044FAF" w:rsidRDefault="0055037E" w:rsidP="0055037E">
            <w:pPr>
              <w:pStyle w:val="TAC"/>
            </w:pPr>
            <w:r w:rsidRPr="00044FAF">
              <w:t>n78</w:t>
            </w:r>
          </w:p>
        </w:tc>
        <w:tc>
          <w:tcPr>
            <w:tcW w:w="576" w:type="dxa"/>
            <w:vMerge w:val="restart"/>
            <w:shd w:val="clear" w:color="auto" w:fill="auto"/>
            <w:vAlign w:val="center"/>
          </w:tcPr>
          <w:p w14:paraId="01E02939" w14:textId="77777777" w:rsidR="0055037E" w:rsidRPr="00044FAF" w:rsidRDefault="0055037E" w:rsidP="0055037E">
            <w:pPr>
              <w:pStyle w:val="TAC"/>
            </w:pPr>
            <w:r w:rsidRPr="00044FAF">
              <w:t>30</w:t>
            </w:r>
          </w:p>
        </w:tc>
        <w:tc>
          <w:tcPr>
            <w:tcW w:w="1270" w:type="dxa"/>
            <w:vMerge w:val="restart"/>
            <w:shd w:val="clear" w:color="auto" w:fill="auto"/>
            <w:vAlign w:val="center"/>
          </w:tcPr>
          <w:p w14:paraId="0F9A2270" w14:textId="77777777" w:rsidR="0055037E" w:rsidRPr="00044FAF" w:rsidRDefault="0055037E" w:rsidP="0055037E">
            <w:pPr>
              <w:pStyle w:val="TAC"/>
            </w:pPr>
          </w:p>
        </w:tc>
        <w:tc>
          <w:tcPr>
            <w:tcW w:w="931" w:type="dxa"/>
            <w:vMerge w:val="restart"/>
            <w:shd w:val="clear" w:color="auto" w:fill="auto"/>
            <w:vAlign w:val="center"/>
          </w:tcPr>
          <w:p w14:paraId="2727D50B" w14:textId="77777777" w:rsidR="0055037E" w:rsidRPr="00044FAF" w:rsidRDefault="0055037E" w:rsidP="0055037E">
            <w:pPr>
              <w:pStyle w:val="TAC"/>
            </w:pPr>
          </w:p>
        </w:tc>
        <w:tc>
          <w:tcPr>
            <w:tcW w:w="721" w:type="dxa"/>
            <w:vMerge w:val="restart"/>
            <w:shd w:val="clear" w:color="auto" w:fill="auto"/>
            <w:vAlign w:val="center"/>
          </w:tcPr>
          <w:p w14:paraId="3E24D3DF" w14:textId="77777777" w:rsidR="0055037E" w:rsidRPr="00044FAF" w:rsidRDefault="0055037E" w:rsidP="0055037E">
            <w:pPr>
              <w:pStyle w:val="TAC"/>
            </w:pPr>
          </w:p>
        </w:tc>
        <w:tc>
          <w:tcPr>
            <w:tcW w:w="899" w:type="dxa"/>
            <w:vMerge w:val="restart"/>
            <w:shd w:val="clear" w:color="auto" w:fill="auto"/>
            <w:vAlign w:val="center"/>
          </w:tcPr>
          <w:p w14:paraId="25E0F9CA" w14:textId="77777777" w:rsidR="0055037E" w:rsidRPr="00044FAF" w:rsidRDefault="0055037E" w:rsidP="0055037E">
            <w:pPr>
              <w:pStyle w:val="TAC"/>
            </w:pPr>
          </w:p>
        </w:tc>
        <w:tc>
          <w:tcPr>
            <w:tcW w:w="1007" w:type="dxa"/>
            <w:gridSpan w:val="2"/>
            <w:vMerge w:val="restart"/>
            <w:shd w:val="clear" w:color="auto" w:fill="auto"/>
            <w:vAlign w:val="center"/>
          </w:tcPr>
          <w:p w14:paraId="42DB83D0" w14:textId="77777777" w:rsidR="0055037E" w:rsidRPr="00044FAF" w:rsidRDefault="0055037E" w:rsidP="0055037E">
            <w:pPr>
              <w:pStyle w:val="TAC"/>
            </w:pPr>
          </w:p>
        </w:tc>
        <w:tc>
          <w:tcPr>
            <w:tcW w:w="978" w:type="dxa"/>
            <w:gridSpan w:val="2"/>
            <w:vMerge w:val="restart"/>
            <w:shd w:val="clear" w:color="auto" w:fill="auto"/>
            <w:vAlign w:val="center"/>
          </w:tcPr>
          <w:p w14:paraId="7A5C9CB3" w14:textId="77777777" w:rsidR="0055037E" w:rsidRPr="00044FAF" w:rsidRDefault="0055037E" w:rsidP="0055037E">
            <w:pPr>
              <w:pStyle w:val="TAC"/>
            </w:pPr>
          </w:p>
        </w:tc>
        <w:tc>
          <w:tcPr>
            <w:tcW w:w="464" w:type="dxa"/>
            <w:vMerge w:val="restart"/>
            <w:shd w:val="clear" w:color="auto" w:fill="auto"/>
            <w:vAlign w:val="center"/>
          </w:tcPr>
          <w:p w14:paraId="4DF46C92" w14:textId="77777777" w:rsidR="0055037E" w:rsidRPr="00044FAF" w:rsidRDefault="0055037E" w:rsidP="0055037E">
            <w:pPr>
              <w:pStyle w:val="TAC"/>
            </w:pPr>
          </w:p>
        </w:tc>
        <w:tc>
          <w:tcPr>
            <w:tcW w:w="721" w:type="dxa"/>
            <w:vMerge w:val="restart"/>
            <w:shd w:val="clear" w:color="auto" w:fill="auto"/>
            <w:vAlign w:val="center"/>
          </w:tcPr>
          <w:p w14:paraId="34F60C75" w14:textId="77777777" w:rsidR="0055037E" w:rsidRPr="00044FAF" w:rsidRDefault="0055037E" w:rsidP="0055037E">
            <w:pPr>
              <w:pStyle w:val="TAC"/>
            </w:pPr>
          </w:p>
        </w:tc>
        <w:tc>
          <w:tcPr>
            <w:tcW w:w="721" w:type="dxa"/>
            <w:gridSpan w:val="2"/>
            <w:vMerge w:val="restart"/>
            <w:shd w:val="clear" w:color="auto" w:fill="auto"/>
            <w:vAlign w:val="center"/>
          </w:tcPr>
          <w:p w14:paraId="5E48C22A" w14:textId="77777777" w:rsidR="0055037E" w:rsidRPr="00044FAF" w:rsidRDefault="0055037E" w:rsidP="0055037E">
            <w:pPr>
              <w:pStyle w:val="TAC"/>
            </w:pPr>
          </w:p>
        </w:tc>
        <w:tc>
          <w:tcPr>
            <w:tcW w:w="721" w:type="dxa"/>
            <w:gridSpan w:val="2"/>
            <w:vMerge w:val="restart"/>
            <w:shd w:val="clear" w:color="auto" w:fill="auto"/>
            <w:vAlign w:val="center"/>
          </w:tcPr>
          <w:p w14:paraId="284DA10C" w14:textId="77777777" w:rsidR="0055037E" w:rsidRPr="00044FAF" w:rsidRDefault="0055037E" w:rsidP="0055037E">
            <w:pPr>
              <w:pStyle w:val="TAC"/>
            </w:pPr>
          </w:p>
        </w:tc>
        <w:tc>
          <w:tcPr>
            <w:tcW w:w="721" w:type="dxa"/>
            <w:vMerge w:val="restart"/>
            <w:shd w:val="clear" w:color="auto" w:fill="auto"/>
            <w:vAlign w:val="center"/>
          </w:tcPr>
          <w:p w14:paraId="45281064" w14:textId="77777777" w:rsidR="0055037E" w:rsidRPr="00044FAF" w:rsidRDefault="0055037E" w:rsidP="0055037E">
            <w:pPr>
              <w:pStyle w:val="TAC"/>
            </w:pPr>
          </w:p>
        </w:tc>
        <w:tc>
          <w:tcPr>
            <w:tcW w:w="721" w:type="dxa"/>
            <w:vMerge w:val="restart"/>
            <w:shd w:val="clear" w:color="auto" w:fill="auto"/>
            <w:vAlign w:val="center"/>
          </w:tcPr>
          <w:p w14:paraId="2D09ADA9" w14:textId="77777777" w:rsidR="0055037E" w:rsidRPr="00044FAF" w:rsidRDefault="0055037E" w:rsidP="0055037E">
            <w:pPr>
              <w:pStyle w:val="TAC"/>
            </w:pPr>
          </w:p>
        </w:tc>
        <w:tc>
          <w:tcPr>
            <w:tcW w:w="1283" w:type="dxa"/>
            <w:shd w:val="clear" w:color="auto" w:fill="auto"/>
            <w:vAlign w:val="center"/>
          </w:tcPr>
          <w:p w14:paraId="6758045C" w14:textId="77777777" w:rsidR="0055037E" w:rsidRPr="00044FAF" w:rsidRDefault="0055037E" w:rsidP="0055037E">
            <w:pPr>
              <w:pStyle w:val="TAC"/>
            </w:pPr>
            <w:r w:rsidRPr="00044FAF">
              <w:t>-85.6 +1.4 +TT</w:t>
            </w:r>
          </w:p>
        </w:tc>
      </w:tr>
      <w:tr w:rsidR="0055037E" w:rsidRPr="00044FAF" w14:paraId="59AFCFB5" w14:textId="77777777" w:rsidTr="0055037E">
        <w:trPr>
          <w:trHeight w:val="424"/>
        </w:trPr>
        <w:tc>
          <w:tcPr>
            <w:tcW w:w="1334" w:type="dxa"/>
            <w:tcBorders>
              <w:top w:val="nil"/>
              <w:bottom w:val="nil"/>
            </w:tcBorders>
            <w:shd w:val="clear" w:color="auto" w:fill="auto"/>
          </w:tcPr>
          <w:p w14:paraId="046F66B8" w14:textId="77777777" w:rsidR="0055037E" w:rsidRPr="00044FAF" w:rsidRDefault="0055037E" w:rsidP="0055037E">
            <w:pPr>
              <w:pStyle w:val="TAC"/>
            </w:pPr>
          </w:p>
        </w:tc>
        <w:tc>
          <w:tcPr>
            <w:tcW w:w="576" w:type="dxa"/>
            <w:vMerge/>
            <w:shd w:val="clear" w:color="auto" w:fill="auto"/>
            <w:vAlign w:val="center"/>
          </w:tcPr>
          <w:p w14:paraId="40C465B4" w14:textId="77777777" w:rsidR="0055037E" w:rsidRPr="00044FAF" w:rsidRDefault="0055037E" w:rsidP="0055037E">
            <w:pPr>
              <w:pStyle w:val="TAC"/>
            </w:pPr>
          </w:p>
        </w:tc>
        <w:tc>
          <w:tcPr>
            <w:tcW w:w="634" w:type="dxa"/>
            <w:vMerge/>
            <w:shd w:val="clear" w:color="auto" w:fill="auto"/>
            <w:vAlign w:val="center"/>
          </w:tcPr>
          <w:p w14:paraId="497E8175" w14:textId="77777777" w:rsidR="0055037E" w:rsidRPr="00044FAF" w:rsidRDefault="0055037E" w:rsidP="0055037E">
            <w:pPr>
              <w:pStyle w:val="TAC"/>
            </w:pPr>
          </w:p>
        </w:tc>
        <w:tc>
          <w:tcPr>
            <w:tcW w:w="576" w:type="dxa"/>
            <w:vMerge/>
            <w:shd w:val="clear" w:color="auto" w:fill="auto"/>
            <w:vAlign w:val="center"/>
          </w:tcPr>
          <w:p w14:paraId="153941E5" w14:textId="77777777" w:rsidR="0055037E" w:rsidRPr="00044FAF" w:rsidRDefault="0055037E" w:rsidP="0055037E">
            <w:pPr>
              <w:pStyle w:val="TAC"/>
            </w:pPr>
          </w:p>
        </w:tc>
        <w:tc>
          <w:tcPr>
            <w:tcW w:w="1270" w:type="dxa"/>
            <w:vMerge/>
            <w:shd w:val="clear" w:color="auto" w:fill="auto"/>
            <w:vAlign w:val="center"/>
          </w:tcPr>
          <w:p w14:paraId="50A1A03E" w14:textId="77777777" w:rsidR="0055037E" w:rsidRPr="00044FAF" w:rsidRDefault="0055037E" w:rsidP="0055037E">
            <w:pPr>
              <w:pStyle w:val="TAC"/>
            </w:pPr>
          </w:p>
        </w:tc>
        <w:tc>
          <w:tcPr>
            <w:tcW w:w="931" w:type="dxa"/>
            <w:vMerge/>
            <w:shd w:val="clear" w:color="auto" w:fill="auto"/>
            <w:vAlign w:val="center"/>
          </w:tcPr>
          <w:p w14:paraId="638D5140" w14:textId="77777777" w:rsidR="0055037E" w:rsidRPr="00044FAF" w:rsidRDefault="0055037E" w:rsidP="0055037E">
            <w:pPr>
              <w:pStyle w:val="TAC"/>
            </w:pPr>
          </w:p>
        </w:tc>
        <w:tc>
          <w:tcPr>
            <w:tcW w:w="721" w:type="dxa"/>
            <w:vMerge/>
            <w:shd w:val="clear" w:color="auto" w:fill="auto"/>
            <w:vAlign w:val="center"/>
          </w:tcPr>
          <w:p w14:paraId="3F72DF37" w14:textId="77777777" w:rsidR="0055037E" w:rsidRPr="00044FAF" w:rsidRDefault="0055037E" w:rsidP="0055037E">
            <w:pPr>
              <w:pStyle w:val="TAC"/>
            </w:pPr>
          </w:p>
        </w:tc>
        <w:tc>
          <w:tcPr>
            <w:tcW w:w="899" w:type="dxa"/>
            <w:vMerge/>
            <w:shd w:val="clear" w:color="auto" w:fill="auto"/>
            <w:vAlign w:val="center"/>
          </w:tcPr>
          <w:p w14:paraId="34EA0817" w14:textId="77777777" w:rsidR="0055037E" w:rsidRPr="00044FAF" w:rsidRDefault="0055037E" w:rsidP="0055037E">
            <w:pPr>
              <w:pStyle w:val="TAC"/>
            </w:pPr>
          </w:p>
        </w:tc>
        <w:tc>
          <w:tcPr>
            <w:tcW w:w="1007" w:type="dxa"/>
            <w:gridSpan w:val="2"/>
            <w:vMerge/>
            <w:shd w:val="clear" w:color="auto" w:fill="auto"/>
            <w:vAlign w:val="center"/>
          </w:tcPr>
          <w:p w14:paraId="11451C4C" w14:textId="77777777" w:rsidR="0055037E" w:rsidRPr="00044FAF" w:rsidRDefault="0055037E" w:rsidP="0055037E">
            <w:pPr>
              <w:pStyle w:val="TAC"/>
            </w:pPr>
          </w:p>
        </w:tc>
        <w:tc>
          <w:tcPr>
            <w:tcW w:w="978" w:type="dxa"/>
            <w:gridSpan w:val="2"/>
            <w:vMerge/>
            <w:shd w:val="clear" w:color="auto" w:fill="auto"/>
            <w:vAlign w:val="center"/>
          </w:tcPr>
          <w:p w14:paraId="235B3D18" w14:textId="77777777" w:rsidR="0055037E" w:rsidRPr="00044FAF" w:rsidRDefault="0055037E" w:rsidP="0055037E">
            <w:pPr>
              <w:pStyle w:val="TAC"/>
            </w:pPr>
          </w:p>
        </w:tc>
        <w:tc>
          <w:tcPr>
            <w:tcW w:w="464" w:type="dxa"/>
            <w:vMerge/>
            <w:shd w:val="clear" w:color="auto" w:fill="auto"/>
            <w:vAlign w:val="center"/>
          </w:tcPr>
          <w:p w14:paraId="7E437F02" w14:textId="77777777" w:rsidR="0055037E" w:rsidRPr="00044FAF" w:rsidRDefault="0055037E" w:rsidP="0055037E">
            <w:pPr>
              <w:pStyle w:val="TAC"/>
            </w:pPr>
          </w:p>
        </w:tc>
        <w:tc>
          <w:tcPr>
            <w:tcW w:w="721" w:type="dxa"/>
            <w:vMerge/>
            <w:shd w:val="clear" w:color="auto" w:fill="auto"/>
            <w:vAlign w:val="center"/>
          </w:tcPr>
          <w:p w14:paraId="7E6C5FE4" w14:textId="77777777" w:rsidR="0055037E" w:rsidRPr="00044FAF" w:rsidRDefault="0055037E" w:rsidP="0055037E">
            <w:pPr>
              <w:pStyle w:val="TAC"/>
            </w:pPr>
          </w:p>
        </w:tc>
        <w:tc>
          <w:tcPr>
            <w:tcW w:w="721" w:type="dxa"/>
            <w:gridSpan w:val="2"/>
            <w:vMerge/>
            <w:shd w:val="clear" w:color="auto" w:fill="auto"/>
            <w:vAlign w:val="center"/>
          </w:tcPr>
          <w:p w14:paraId="1EA7AAE3" w14:textId="77777777" w:rsidR="0055037E" w:rsidRPr="00044FAF" w:rsidRDefault="0055037E" w:rsidP="0055037E">
            <w:pPr>
              <w:pStyle w:val="TAC"/>
            </w:pPr>
          </w:p>
        </w:tc>
        <w:tc>
          <w:tcPr>
            <w:tcW w:w="721" w:type="dxa"/>
            <w:gridSpan w:val="2"/>
            <w:vMerge/>
            <w:shd w:val="clear" w:color="auto" w:fill="auto"/>
            <w:vAlign w:val="center"/>
          </w:tcPr>
          <w:p w14:paraId="21538016" w14:textId="77777777" w:rsidR="0055037E" w:rsidRPr="00044FAF" w:rsidRDefault="0055037E" w:rsidP="0055037E">
            <w:pPr>
              <w:pStyle w:val="TAC"/>
            </w:pPr>
          </w:p>
        </w:tc>
        <w:tc>
          <w:tcPr>
            <w:tcW w:w="721" w:type="dxa"/>
            <w:vMerge/>
            <w:shd w:val="clear" w:color="auto" w:fill="auto"/>
            <w:vAlign w:val="center"/>
          </w:tcPr>
          <w:p w14:paraId="1B65999F" w14:textId="77777777" w:rsidR="0055037E" w:rsidRPr="00044FAF" w:rsidRDefault="0055037E" w:rsidP="0055037E">
            <w:pPr>
              <w:pStyle w:val="TAC"/>
            </w:pPr>
          </w:p>
        </w:tc>
        <w:tc>
          <w:tcPr>
            <w:tcW w:w="721" w:type="dxa"/>
            <w:vMerge/>
            <w:shd w:val="clear" w:color="auto" w:fill="auto"/>
            <w:vAlign w:val="center"/>
          </w:tcPr>
          <w:p w14:paraId="23C32322" w14:textId="77777777" w:rsidR="0055037E" w:rsidRPr="00044FAF" w:rsidRDefault="0055037E" w:rsidP="0055037E">
            <w:pPr>
              <w:pStyle w:val="TAC"/>
            </w:pPr>
          </w:p>
        </w:tc>
        <w:tc>
          <w:tcPr>
            <w:tcW w:w="1283" w:type="dxa"/>
            <w:shd w:val="clear" w:color="auto" w:fill="auto"/>
            <w:vAlign w:val="center"/>
          </w:tcPr>
          <w:p w14:paraId="102795F0" w14:textId="77777777" w:rsidR="0055037E" w:rsidRPr="00044FAF" w:rsidRDefault="0055037E" w:rsidP="0055037E">
            <w:pPr>
              <w:pStyle w:val="TAC"/>
            </w:pPr>
            <w:r w:rsidRPr="00044FAF">
              <w:t>-85.6 - 2.2 +1.4 +TT4</w:t>
            </w:r>
          </w:p>
        </w:tc>
      </w:tr>
      <w:tr w:rsidR="0055037E" w:rsidRPr="00044FAF" w14:paraId="7865ACB5" w14:textId="77777777" w:rsidTr="0055037E">
        <w:trPr>
          <w:trHeight w:val="424"/>
        </w:trPr>
        <w:tc>
          <w:tcPr>
            <w:tcW w:w="1334" w:type="dxa"/>
            <w:tcBorders>
              <w:top w:val="nil"/>
              <w:bottom w:val="nil"/>
            </w:tcBorders>
            <w:shd w:val="clear" w:color="auto" w:fill="auto"/>
          </w:tcPr>
          <w:p w14:paraId="48C04372" w14:textId="77777777" w:rsidR="0055037E" w:rsidRPr="00044FAF" w:rsidRDefault="0055037E" w:rsidP="0055037E">
            <w:pPr>
              <w:pStyle w:val="TAC"/>
            </w:pPr>
          </w:p>
        </w:tc>
        <w:tc>
          <w:tcPr>
            <w:tcW w:w="576" w:type="dxa"/>
            <w:vMerge w:val="restart"/>
            <w:shd w:val="clear" w:color="auto" w:fill="auto"/>
            <w:vAlign w:val="center"/>
          </w:tcPr>
          <w:p w14:paraId="12E84D73" w14:textId="77777777" w:rsidR="0055037E" w:rsidRPr="00044FAF" w:rsidRDefault="0055037E" w:rsidP="0055037E">
            <w:pPr>
              <w:pStyle w:val="TAC"/>
            </w:pPr>
            <w:r w:rsidRPr="00044FAF">
              <w:t>2</w:t>
            </w:r>
          </w:p>
        </w:tc>
        <w:tc>
          <w:tcPr>
            <w:tcW w:w="634" w:type="dxa"/>
            <w:vMerge w:val="restart"/>
            <w:shd w:val="clear" w:color="auto" w:fill="auto"/>
            <w:vAlign w:val="center"/>
          </w:tcPr>
          <w:p w14:paraId="74EFF0DE" w14:textId="77777777" w:rsidR="0055037E" w:rsidRPr="00044FAF" w:rsidRDefault="0055037E" w:rsidP="0055037E">
            <w:pPr>
              <w:pStyle w:val="TAC"/>
            </w:pPr>
            <w:r w:rsidRPr="00044FAF">
              <w:t>n78</w:t>
            </w:r>
          </w:p>
        </w:tc>
        <w:tc>
          <w:tcPr>
            <w:tcW w:w="576" w:type="dxa"/>
            <w:vMerge w:val="restart"/>
            <w:shd w:val="clear" w:color="auto" w:fill="auto"/>
            <w:vAlign w:val="center"/>
          </w:tcPr>
          <w:p w14:paraId="33F8686A" w14:textId="77777777" w:rsidR="0055037E" w:rsidRPr="00044FAF" w:rsidRDefault="0055037E" w:rsidP="0055037E">
            <w:pPr>
              <w:pStyle w:val="TAC"/>
            </w:pPr>
            <w:r w:rsidRPr="00044FAF">
              <w:t>15</w:t>
            </w:r>
          </w:p>
        </w:tc>
        <w:tc>
          <w:tcPr>
            <w:tcW w:w="1270" w:type="dxa"/>
            <w:vMerge w:val="restart"/>
            <w:shd w:val="clear" w:color="auto" w:fill="auto"/>
            <w:vAlign w:val="center"/>
          </w:tcPr>
          <w:p w14:paraId="5BCA7669" w14:textId="77777777" w:rsidR="0055037E" w:rsidRPr="00044FAF" w:rsidRDefault="0055037E" w:rsidP="0055037E">
            <w:pPr>
              <w:pStyle w:val="TAC"/>
            </w:pPr>
          </w:p>
        </w:tc>
        <w:tc>
          <w:tcPr>
            <w:tcW w:w="931" w:type="dxa"/>
            <w:vMerge w:val="restart"/>
            <w:shd w:val="clear" w:color="auto" w:fill="auto"/>
            <w:vAlign w:val="center"/>
          </w:tcPr>
          <w:p w14:paraId="012D7410" w14:textId="77777777" w:rsidR="0055037E" w:rsidRPr="00044FAF" w:rsidRDefault="0055037E" w:rsidP="0055037E">
            <w:pPr>
              <w:pStyle w:val="TAC"/>
            </w:pPr>
          </w:p>
        </w:tc>
        <w:tc>
          <w:tcPr>
            <w:tcW w:w="721" w:type="dxa"/>
            <w:vMerge w:val="restart"/>
            <w:shd w:val="clear" w:color="auto" w:fill="auto"/>
            <w:vAlign w:val="center"/>
          </w:tcPr>
          <w:p w14:paraId="47CA3C17" w14:textId="77777777" w:rsidR="0055037E" w:rsidRPr="00044FAF" w:rsidRDefault="0055037E" w:rsidP="0055037E">
            <w:pPr>
              <w:pStyle w:val="TAC"/>
            </w:pPr>
          </w:p>
        </w:tc>
        <w:tc>
          <w:tcPr>
            <w:tcW w:w="899" w:type="dxa"/>
            <w:shd w:val="clear" w:color="auto" w:fill="auto"/>
            <w:vAlign w:val="center"/>
          </w:tcPr>
          <w:p w14:paraId="347013A0" w14:textId="77777777" w:rsidR="0055037E" w:rsidRPr="00044FAF" w:rsidRDefault="0055037E" w:rsidP="0055037E">
            <w:pPr>
              <w:pStyle w:val="TAC"/>
            </w:pPr>
            <w:r w:rsidRPr="00044FAF">
              <w:t>-92.7 +7.8 +TT</w:t>
            </w:r>
          </w:p>
        </w:tc>
        <w:tc>
          <w:tcPr>
            <w:tcW w:w="1007" w:type="dxa"/>
            <w:gridSpan w:val="2"/>
            <w:vMerge w:val="restart"/>
            <w:shd w:val="clear" w:color="auto" w:fill="auto"/>
            <w:vAlign w:val="center"/>
          </w:tcPr>
          <w:p w14:paraId="4AADBB30" w14:textId="77777777" w:rsidR="0055037E" w:rsidRPr="00044FAF" w:rsidRDefault="0055037E" w:rsidP="0055037E">
            <w:pPr>
              <w:pStyle w:val="TAC"/>
            </w:pPr>
          </w:p>
        </w:tc>
        <w:tc>
          <w:tcPr>
            <w:tcW w:w="978" w:type="dxa"/>
            <w:gridSpan w:val="2"/>
            <w:vMerge w:val="restart"/>
            <w:shd w:val="clear" w:color="auto" w:fill="auto"/>
            <w:vAlign w:val="center"/>
          </w:tcPr>
          <w:p w14:paraId="05F30705" w14:textId="77777777" w:rsidR="0055037E" w:rsidRPr="00044FAF" w:rsidRDefault="0055037E" w:rsidP="0055037E">
            <w:pPr>
              <w:pStyle w:val="TAC"/>
            </w:pPr>
          </w:p>
        </w:tc>
        <w:tc>
          <w:tcPr>
            <w:tcW w:w="464" w:type="dxa"/>
            <w:vMerge w:val="restart"/>
            <w:shd w:val="clear" w:color="auto" w:fill="auto"/>
            <w:vAlign w:val="center"/>
          </w:tcPr>
          <w:p w14:paraId="5760F17A" w14:textId="77777777" w:rsidR="0055037E" w:rsidRPr="00044FAF" w:rsidRDefault="0055037E" w:rsidP="0055037E">
            <w:pPr>
              <w:pStyle w:val="TAC"/>
            </w:pPr>
          </w:p>
        </w:tc>
        <w:tc>
          <w:tcPr>
            <w:tcW w:w="721" w:type="dxa"/>
            <w:vMerge w:val="restart"/>
            <w:shd w:val="clear" w:color="auto" w:fill="auto"/>
            <w:vAlign w:val="center"/>
          </w:tcPr>
          <w:p w14:paraId="3D1CCB08" w14:textId="77777777" w:rsidR="0055037E" w:rsidRPr="00044FAF" w:rsidRDefault="0055037E" w:rsidP="0055037E">
            <w:pPr>
              <w:pStyle w:val="TAC"/>
            </w:pPr>
          </w:p>
        </w:tc>
        <w:tc>
          <w:tcPr>
            <w:tcW w:w="721" w:type="dxa"/>
            <w:gridSpan w:val="2"/>
            <w:vMerge w:val="restart"/>
            <w:shd w:val="clear" w:color="auto" w:fill="auto"/>
            <w:vAlign w:val="center"/>
          </w:tcPr>
          <w:p w14:paraId="14A5D976" w14:textId="77777777" w:rsidR="0055037E" w:rsidRPr="00044FAF" w:rsidRDefault="0055037E" w:rsidP="0055037E">
            <w:pPr>
              <w:pStyle w:val="TAC"/>
            </w:pPr>
          </w:p>
        </w:tc>
        <w:tc>
          <w:tcPr>
            <w:tcW w:w="721" w:type="dxa"/>
            <w:gridSpan w:val="2"/>
            <w:vMerge w:val="restart"/>
            <w:shd w:val="clear" w:color="auto" w:fill="auto"/>
            <w:vAlign w:val="center"/>
          </w:tcPr>
          <w:p w14:paraId="39943865" w14:textId="77777777" w:rsidR="0055037E" w:rsidRPr="00044FAF" w:rsidRDefault="0055037E" w:rsidP="0055037E">
            <w:pPr>
              <w:pStyle w:val="TAC"/>
            </w:pPr>
          </w:p>
        </w:tc>
        <w:tc>
          <w:tcPr>
            <w:tcW w:w="721" w:type="dxa"/>
            <w:vMerge w:val="restart"/>
            <w:shd w:val="clear" w:color="auto" w:fill="auto"/>
            <w:vAlign w:val="center"/>
          </w:tcPr>
          <w:p w14:paraId="06443AD5" w14:textId="77777777" w:rsidR="0055037E" w:rsidRPr="00044FAF" w:rsidRDefault="0055037E" w:rsidP="0055037E">
            <w:pPr>
              <w:pStyle w:val="TAC"/>
            </w:pPr>
          </w:p>
        </w:tc>
        <w:tc>
          <w:tcPr>
            <w:tcW w:w="721" w:type="dxa"/>
            <w:vMerge w:val="restart"/>
            <w:shd w:val="clear" w:color="auto" w:fill="auto"/>
            <w:vAlign w:val="center"/>
          </w:tcPr>
          <w:p w14:paraId="0291C371" w14:textId="77777777" w:rsidR="0055037E" w:rsidRPr="00044FAF" w:rsidRDefault="0055037E" w:rsidP="0055037E">
            <w:pPr>
              <w:pStyle w:val="TAC"/>
            </w:pPr>
          </w:p>
        </w:tc>
        <w:tc>
          <w:tcPr>
            <w:tcW w:w="1283" w:type="dxa"/>
            <w:vMerge w:val="restart"/>
            <w:shd w:val="clear" w:color="auto" w:fill="auto"/>
            <w:vAlign w:val="center"/>
          </w:tcPr>
          <w:p w14:paraId="2D037329" w14:textId="77777777" w:rsidR="0055037E" w:rsidRPr="00044FAF" w:rsidRDefault="0055037E" w:rsidP="0055037E">
            <w:pPr>
              <w:pStyle w:val="TAC"/>
            </w:pPr>
          </w:p>
        </w:tc>
      </w:tr>
      <w:tr w:rsidR="0055037E" w:rsidRPr="00044FAF" w14:paraId="16992CBC" w14:textId="77777777" w:rsidTr="0055037E">
        <w:trPr>
          <w:trHeight w:val="424"/>
        </w:trPr>
        <w:tc>
          <w:tcPr>
            <w:tcW w:w="1334" w:type="dxa"/>
            <w:tcBorders>
              <w:top w:val="nil"/>
              <w:bottom w:val="nil"/>
            </w:tcBorders>
            <w:shd w:val="clear" w:color="auto" w:fill="auto"/>
          </w:tcPr>
          <w:p w14:paraId="6F9F912A" w14:textId="77777777" w:rsidR="0055037E" w:rsidRPr="00044FAF" w:rsidRDefault="0055037E" w:rsidP="0055037E">
            <w:pPr>
              <w:pStyle w:val="TAC"/>
            </w:pPr>
          </w:p>
        </w:tc>
        <w:tc>
          <w:tcPr>
            <w:tcW w:w="576" w:type="dxa"/>
            <w:vMerge/>
            <w:shd w:val="clear" w:color="auto" w:fill="auto"/>
            <w:vAlign w:val="center"/>
          </w:tcPr>
          <w:p w14:paraId="5790EA5F" w14:textId="77777777" w:rsidR="0055037E" w:rsidRPr="00044FAF" w:rsidRDefault="0055037E" w:rsidP="0055037E">
            <w:pPr>
              <w:pStyle w:val="TAC"/>
            </w:pPr>
          </w:p>
        </w:tc>
        <w:tc>
          <w:tcPr>
            <w:tcW w:w="634" w:type="dxa"/>
            <w:vMerge/>
            <w:shd w:val="clear" w:color="auto" w:fill="auto"/>
            <w:vAlign w:val="center"/>
          </w:tcPr>
          <w:p w14:paraId="6D7C30ED" w14:textId="77777777" w:rsidR="0055037E" w:rsidRPr="00044FAF" w:rsidRDefault="0055037E" w:rsidP="0055037E">
            <w:pPr>
              <w:pStyle w:val="TAC"/>
            </w:pPr>
          </w:p>
        </w:tc>
        <w:tc>
          <w:tcPr>
            <w:tcW w:w="576" w:type="dxa"/>
            <w:vMerge/>
            <w:shd w:val="clear" w:color="auto" w:fill="auto"/>
            <w:vAlign w:val="center"/>
          </w:tcPr>
          <w:p w14:paraId="506DDBF3" w14:textId="77777777" w:rsidR="0055037E" w:rsidRPr="00044FAF" w:rsidRDefault="0055037E" w:rsidP="0055037E">
            <w:pPr>
              <w:pStyle w:val="TAC"/>
            </w:pPr>
          </w:p>
        </w:tc>
        <w:tc>
          <w:tcPr>
            <w:tcW w:w="1270" w:type="dxa"/>
            <w:vMerge/>
            <w:shd w:val="clear" w:color="auto" w:fill="auto"/>
            <w:vAlign w:val="center"/>
          </w:tcPr>
          <w:p w14:paraId="219BC9D4" w14:textId="77777777" w:rsidR="0055037E" w:rsidRPr="00044FAF" w:rsidRDefault="0055037E" w:rsidP="0055037E">
            <w:pPr>
              <w:pStyle w:val="TAC"/>
            </w:pPr>
          </w:p>
        </w:tc>
        <w:tc>
          <w:tcPr>
            <w:tcW w:w="931" w:type="dxa"/>
            <w:vMerge/>
            <w:shd w:val="clear" w:color="auto" w:fill="auto"/>
            <w:vAlign w:val="center"/>
          </w:tcPr>
          <w:p w14:paraId="709A879B" w14:textId="77777777" w:rsidR="0055037E" w:rsidRPr="00044FAF" w:rsidRDefault="0055037E" w:rsidP="0055037E">
            <w:pPr>
              <w:pStyle w:val="TAC"/>
            </w:pPr>
          </w:p>
        </w:tc>
        <w:tc>
          <w:tcPr>
            <w:tcW w:w="721" w:type="dxa"/>
            <w:vMerge/>
            <w:shd w:val="clear" w:color="auto" w:fill="auto"/>
            <w:vAlign w:val="center"/>
          </w:tcPr>
          <w:p w14:paraId="73512AFC" w14:textId="77777777" w:rsidR="0055037E" w:rsidRPr="00044FAF" w:rsidRDefault="0055037E" w:rsidP="0055037E">
            <w:pPr>
              <w:pStyle w:val="TAC"/>
            </w:pPr>
          </w:p>
        </w:tc>
        <w:tc>
          <w:tcPr>
            <w:tcW w:w="899" w:type="dxa"/>
            <w:vMerge w:val="restart"/>
            <w:shd w:val="clear" w:color="auto" w:fill="auto"/>
            <w:vAlign w:val="center"/>
          </w:tcPr>
          <w:p w14:paraId="0BEAF21F" w14:textId="77777777" w:rsidR="0055037E" w:rsidRPr="00044FAF" w:rsidRDefault="0055037E" w:rsidP="0055037E">
            <w:pPr>
              <w:pStyle w:val="TAC"/>
            </w:pPr>
            <w:r w:rsidRPr="00044FAF">
              <w:t>-92.7 -2.2 +7.8 +TT4</w:t>
            </w:r>
          </w:p>
        </w:tc>
        <w:tc>
          <w:tcPr>
            <w:tcW w:w="1007" w:type="dxa"/>
            <w:gridSpan w:val="2"/>
            <w:vMerge/>
            <w:shd w:val="clear" w:color="auto" w:fill="auto"/>
            <w:vAlign w:val="center"/>
          </w:tcPr>
          <w:p w14:paraId="4F574A61" w14:textId="77777777" w:rsidR="0055037E" w:rsidRPr="00044FAF" w:rsidRDefault="0055037E" w:rsidP="0055037E">
            <w:pPr>
              <w:pStyle w:val="TAC"/>
            </w:pPr>
          </w:p>
        </w:tc>
        <w:tc>
          <w:tcPr>
            <w:tcW w:w="978" w:type="dxa"/>
            <w:gridSpan w:val="2"/>
            <w:vMerge/>
            <w:shd w:val="clear" w:color="auto" w:fill="auto"/>
            <w:vAlign w:val="center"/>
          </w:tcPr>
          <w:p w14:paraId="62CD5124" w14:textId="77777777" w:rsidR="0055037E" w:rsidRPr="00044FAF" w:rsidRDefault="0055037E" w:rsidP="0055037E">
            <w:pPr>
              <w:pStyle w:val="TAC"/>
            </w:pPr>
          </w:p>
        </w:tc>
        <w:tc>
          <w:tcPr>
            <w:tcW w:w="464" w:type="dxa"/>
            <w:vMerge/>
            <w:shd w:val="clear" w:color="auto" w:fill="auto"/>
            <w:vAlign w:val="center"/>
          </w:tcPr>
          <w:p w14:paraId="79AEAD1D" w14:textId="77777777" w:rsidR="0055037E" w:rsidRPr="00044FAF" w:rsidRDefault="0055037E" w:rsidP="0055037E">
            <w:pPr>
              <w:pStyle w:val="TAC"/>
            </w:pPr>
          </w:p>
        </w:tc>
        <w:tc>
          <w:tcPr>
            <w:tcW w:w="721" w:type="dxa"/>
            <w:vMerge/>
            <w:shd w:val="clear" w:color="auto" w:fill="auto"/>
            <w:vAlign w:val="center"/>
          </w:tcPr>
          <w:p w14:paraId="3D3425F9" w14:textId="77777777" w:rsidR="0055037E" w:rsidRPr="00044FAF" w:rsidRDefault="0055037E" w:rsidP="0055037E">
            <w:pPr>
              <w:pStyle w:val="TAC"/>
            </w:pPr>
          </w:p>
        </w:tc>
        <w:tc>
          <w:tcPr>
            <w:tcW w:w="721" w:type="dxa"/>
            <w:gridSpan w:val="2"/>
            <w:vMerge/>
            <w:shd w:val="clear" w:color="auto" w:fill="auto"/>
            <w:vAlign w:val="center"/>
          </w:tcPr>
          <w:p w14:paraId="14A1A5CA" w14:textId="77777777" w:rsidR="0055037E" w:rsidRPr="00044FAF" w:rsidRDefault="0055037E" w:rsidP="0055037E">
            <w:pPr>
              <w:pStyle w:val="TAC"/>
            </w:pPr>
          </w:p>
        </w:tc>
        <w:tc>
          <w:tcPr>
            <w:tcW w:w="721" w:type="dxa"/>
            <w:gridSpan w:val="2"/>
            <w:vMerge/>
            <w:shd w:val="clear" w:color="auto" w:fill="auto"/>
            <w:vAlign w:val="center"/>
          </w:tcPr>
          <w:p w14:paraId="1861F22E" w14:textId="77777777" w:rsidR="0055037E" w:rsidRPr="00044FAF" w:rsidRDefault="0055037E" w:rsidP="0055037E">
            <w:pPr>
              <w:pStyle w:val="TAC"/>
            </w:pPr>
          </w:p>
        </w:tc>
        <w:tc>
          <w:tcPr>
            <w:tcW w:w="721" w:type="dxa"/>
            <w:vMerge/>
            <w:shd w:val="clear" w:color="auto" w:fill="auto"/>
            <w:vAlign w:val="center"/>
          </w:tcPr>
          <w:p w14:paraId="0094803E" w14:textId="77777777" w:rsidR="0055037E" w:rsidRPr="00044FAF" w:rsidRDefault="0055037E" w:rsidP="0055037E">
            <w:pPr>
              <w:pStyle w:val="TAC"/>
            </w:pPr>
          </w:p>
        </w:tc>
        <w:tc>
          <w:tcPr>
            <w:tcW w:w="721" w:type="dxa"/>
            <w:vMerge/>
            <w:shd w:val="clear" w:color="auto" w:fill="auto"/>
            <w:vAlign w:val="center"/>
          </w:tcPr>
          <w:p w14:paraId="5C088078" w14:textId="77777777" w:rsidR="0055037E" w:rsidRPr="00044FAF" w:rsidRDefault="0055037E" w:rsidP="0055037E">
            <w:pPr>
              <w:pStyle w:val="TAC"/>
            </w:pPr>
          </w:p>
        </w:tc>
        <w:tc>
          <w:tcPr>
            <w:tcW w:w="1283" w:type="dxa"/>
            <w:vMerge/>
            <w:shd w:val="clear" w:color="auto" w:fill="auto"/>
            <w:vAlign w:val="center"/>
          </w:tcPr>
          <w:p w14:paraId="4D357368" w14:textId="77777777" w:rsidR="0055037E" w:rsidRPr="00044FAF" w:rsidRDefault="0055037E" w:rsidP="0055037E">
            <w:pPr>
              <w:pStyle w:val="TAC"/>
            </w:pPr>
          </w:p>
        </w:tc>
      </w:tr>
      <w:tr w:rsidR="0055037E" w:rsidRPr="00044FAF" w14:paraId="7FA154A8" w14:textId="77777777" w:rsidTr="0055037E">
        <w:trPr>
          <w:trHeight w:val="424"/>
        </w:trPr>
        <w:tc>
          <w:tcPr>
            <w:tcW w:w="1334" w:type="dxa"/>
            <w:tcBorders>
              <w:top w:val="nil"/>
              <w:bottom w:val="single" w:sz="4" w:space="0" w:color="auto"/>
            </w:tcBorders>
            <w:shd w:val="clear" w:color="auto" w:fill="auto"/>
          </w:tcPr>
          <w:p w14:paraId="0D55D482" w14:textId="77777777" w:rsidR="0055037E" w:rsidRPr="00044FAF" w:rsidRDefault="0055037E" w:rsidP="0055037E">
            <w:pPr>
              <w:pStyle w:val="TAC"/>
              <w:rPr>
                <w:highlight w:val="cyan"/>
              </w:rPr>
            </w:pPr>
          </w:p>
        </w:tc>
        <w:tc>
          <w:tcPr>
            <w:tcW w:w="576" w:type="dxa"/>
            <w:vMerge/>
            <w:shd w:val="clear" w:color="auto" w:fill="auto"/>
          </w:tcPr>
          <w:p w14:paraId="30C63926" w14:textId="77777777" w:rsidR="0055037E" w:rsidRPr="00044FAF" w:rsidRDefault="0055037E" w:rsidP="0055037E">
            <w:pPr>
              <w:pStyle w:val="TAC"/>
              <w:rPr>
                <w:highlight w:val="yellow"/>
              </w:rPr>
            </w:pPr>
          </w:p>
        </w:tc>
        <w:tc>
          <w:tcPr>
            <w:tcW w:w="634" w:type="dxa"/>
            <w:vMerge/>
            <w:shd w:val="clear" w:color="auto" w:fill="auto"/>
          </w:tcPr>
          <w:p w14:paraId="3F8B29F1" w14:textId="77777777" w:rsidR="0055037E" w:rsidRPr="00044FAF" w:rsidRDefault="0055037E" w:rsidP="0055037E">
            <w:pPr>
              <w:pStyle w:val="TAC"/>
              <w:rPr>
                <w:highlight w:val="yellow"/>
              </w:rPr>
            </w:pPr>
          </w:p>
        </w:tc>
        <w:tc>
          <w:tcPr>
            <w:tcW w:w="576" w:type="dxa"/>
            <w:vMerge/>
            <w:shd w:val="clear" w:color="auto" w:fill="auto"/>
          </w:tcPr>
          <w:p w14:paraId="58D4D2CC" w14:textId="77777777" w:rsidR="0055037E" w:rsidRPr="00044FAF" w:rsidRDefault="0055037E" w:rsidP="0055037E">
            <w:pPr>
              <w:pStyle w:val="TAC"/>
              <w:rPr>
                <w:highlight w:val="yellow"/>
              </w:rPr>
            </w:pPr>
          </w:p>
        </w:tc>
        <w:tc>
          <w:tcPr>
            <w:tcW w:w="1270" w:type="dxa"/>
            <w:vMerge/>
            <w:shd w:val="clear" w:color="auto" w:fill="auto"/>
          </w:tcPr>
          <w:p w14:paraId="77A7CA8D" w14:textId="77777777" w:rsidR="0055037E" w:rsidRPr="00044FAF" w:rsidRDefault="0055037E" w:rsidP="0055037E">
            <w:pPr>
              <w:pStyle w:val="TAC"/>
              <w:rPr>
                <w:highlight w:val="yellow"/>
              </w:rPr>
            </w:pPr>
          </w:p>
        </w:tc>
        <w:tc>
          <w:tcPr>
            <w:tcW w:w="931" w:type="dxa"/>
            <w:vMerge/>
            <w:shd w:val="clear" w:color="auto" w:fill="auto"/>
          </w:tcPr>
          <w:p w14:paraId="7B127962" w14:textId="77777777" w:rsidR="0055037E" w:rsidRPr="00044FAF" w:rsidRDefault="0055037E" w:rsidP="0055037E">
            <w:pPr>
              <w:pStyle w:val="TAC"/>
              <w:rPr>
                <w:highlight w:val="yellow"/>
              </w:rPr>
            </w:pPr>
          </w:p>
        </w:tc>
        <w:tc>
          <w:tcPr>
            <w:tcW w:w="721" w:type="dxa"/>
            <w:vMerge/>
            <w:shd w:val="clear" w:color="auto" w:fill="auto"/>
          </w:tcPr>
          <w:p w14:paraId="0EC78FAD" w14:textId="77777777" w:rsidR="0055037E" w:rsidRPr="00044FAF" w:rsidRDefault="0055037E" w:rsidP="0055037E">
            <w:pPr>
              <w:pStyle w:val="TAC"/>
              <w:rPr>
                <w:highlight w:val="cyan"/>
              </w:rPr>
            </w:pPr>
          </w:p>
        </w:tc>
        <w:tc>
          <w:tcPr>
            <w:tcW w:w="899" w:type="dxa"/>
            <w:vMerge/>
            <w:shd w:val="clear" w:color="auto" w:fill="auto"/>
          </w:tcPr>
          <w:p w14:paraId="18DFA90E" w14:textId="77777777" w:rsidR="0055037E" w:rsidRPr="00044FAF" w:rsidRDefault="0055037E" w:rsidP="0055037E">
            <w:pPr>
              <w:pStyle w:val="TAC"/>
              <w:rPr>
                <w:highlight w:val="cyan"/>
              </w:rPr>
            </w:pPr>
          </w:p>
        </w:tc>
        <w:tc>
          <w:tcPr>
            <w:tcW w:w="1007" w:type="dxa"/>
            <w:gridSpan w:val="2"/>
            <w:vMerge/>
            <w:shd w:val="clear" w:color="auto" w:fill="auto"/>
          </w:tcPr>
          <w:p w14:paraId="57654352" w14:textId="77777777" w:rsidR="0055037E" w:rsidRPr="00044FAF" w:rsidRDefault="0055037E" w:rsidP="0055037E">
            <w:pPr>
              <w:pStyle w:val="TAC"/>
              <w:rPr>
                <w:highlight w:val="cyan"/>
              </w:rPr>
            </w:pPr>
          </w:p>
        </w:tc>
        <w:tc>
          <w:tcPr>
            <w:tcW w:w="978" w:type="dxa"/>
            <w:gridSpan w:val="2"/>
            <w:vMerge/>
            <w:shd w:val="clear" w:color="auto" w:fill="auto"/>
          </w:tcPr>
          <w:p w14:paraId="62D47455" w14:textId="77777777" w:rsidR="0055037E" w:rsidRPr="00044FAF" w:rsidRDefault="0055037E" w:rsidP="0055037E">
            <w:pPr>
              <w:pStyle w:val="TAC"/>
              <w:rPr>
                <w:highlight w:val="cyan"/>
              </w:rPr>
            </w:pPr>
          </w:p>
        </w:tc>
        <w:tc>
          <w:tcPr>
            <w:tcW w:w="464" w:type="dxa"/>
            <w:vMerge/>
            <w:shd w:val="clear" w:color="auto" w:fill="auto"/>
          </w:tcPr>
          <w:p w14:paraId="0B7FCF07" w14:textId="77777777" w:rsidR="0055037E" w:rsidRPr="00044FAF" w:rsidRDefault="0055037E" w:rsidP="0055037E">
            <w:pPr>
              <w:pStyle w:val="TAC"/>
              <w:rPr>
                <w:highlight w:val="cyan"/>
              </w:rPr>
            </w:pPr>
          </w:p>
        </w:tc>
        <w:tc>
          <w:tcPr>
            <w:tcW w:w="721" w:type="dxa"/>
            <w:vMerge/>
            <w:shd w:val="clear" w:color="auto" w:fill="auto"/>
          </w:tcPr>
          <w:p w14:paraId="4135F378" w14:textId="77777777" w:rsidR="0055037E" w:rsidRPr="00044FAF" w:rsidRDefault="0055037E" w:rsidP="0055037E">
            <w:pPr>
              <w:pStyle w:val="TAC"/>
              <w:rPr>
                <w:highlight w:val="cyan"/>
              </w:rPr>
            </w:pPr>
          </w:p>
        </w:tc>
        <w:tc>
          <w:tcPr>
            <w:tcW w:w="721" w:type="dxa"/>
            <w:gridSpan w:val="2"/>
            <w:vMerge/>
            <w:shd w:val="clear" w:color="auto" w:fill="auto"/>
          </w:tcPr>
          <w:p w14:paraId="4DCA17B6" w14:textId="77777777" w:rsidR="0055037E" w:rsidRPr="00044FAF" w:rsidRDefault="0055037E" w:rsidP="0055037E">
            <w:pPr>
              <w:pStyle w:val="TAC"/>
              <w:rPr>
                <w:highlight w:val="cyan"/>
              </w:rPr>
            </w:pPr>
          </w:p>
        </w:tc>
        <w:tc>
          <w:tcPr>
            <w:tcW w:w="721" w:type="dxa"/>
            <w:gridSpan w:val="2"/>
            <w:vMerge/>
            <w:shd w:val="clear" w:color="auto" w:fill="auto"/>
          </w:tcPr>
          <w:p w14:paraId="5CFC8824" w14:textId="77777777" w:rsidR="0055037E" w:rsidRPr="00044FAF" w:rsidRDefault="0055037E" w:rsidP="0055037E">
            <w:pPr>
              <w:pStyle w:val="TAC"/>
              <w:rPr>
                <w:highlight w:val="cyan"/>
              </w:rPr>
            </w:pPr>
          </w:p>
        </w:tc>
        <w:tc>
          <w:tcPr>
            <w:tcW w:w="721" w:type="dxa"/>
            <w:vMerge/>
            <w:shd w:val="clear" w:color="auto" w:fill="auto"/>
          </w:tcPr>
          <w:p w14:paraId="5EFFC3EA" w14:textId="77777777" w:rsidR="0055037E" w:rsidRPr="00044FAF" w:rsidRDefault="0055037E" w:rsidP="0055037E">
            <w:pPr>
              <w:pStyle w:val="TAC"/>
              <w:rPr>
                <w:highlight w:val="cyan"/>
              </w:rPr>
            </w:pPr>
          </w:p>
        </w:tc>
        <w:tc>
          <w:tcPr>
            <w:tcW w:w="721" w:type="dxa"/>
            <w:vMerge/>
            <w:shd w:val="clear" w:color="auto" w:fill="auto"/>
          </w:tcPr>
          <w:p w14:paraId="150BC4FF" w14:textId="77777777" w:rsidR="0055037E" w:rsidRPr="00044FAF" w:rsidRDefault="0055037E" w:rsidP="0055037E">
            <w:pPr>
              <w:pStyle w:val="TAC"/>
              <w:rPr>
                <w:highlight w:val="cyan"/>
              </w:rPr>
            </w:pPr>
          </w:p>
        </w:tc>
        <w:tc>
          <w:tcPr>
            <w:tcW w:w="1283" w:type="dxa"/>
            <w:vMerge/>
            <w:shd w:val="clear" w:color="auto" w:fill="auto"/>
          </w:tcPr>
          <w:p w14:paraId="7F912E12" w14:textId="77777777" w:rsidR="0055037E" w:rsidRPr="00044FAF" w:rsidRDefault="0055037E" w:rsidP="0055037E">
            <w:pPr>
              <w:pStyle w:val="TAC"/>
              <w:rPr>
                <w:highlight w:val="cyan"/>
              </w:rPr>
            </w:pPr>
          </w:p>
        </w:tc>
      </w:tr>
      <w:tr w:rsidR="0055037E" w:rsidRPr="00044FAF" w14:paraId="39E05954" w14:textId="77777777" w:rsidTr="0055037E">
        <w:trPr>
          <w:trHeight w:val="424"/>
        </w:trPr>
        <w:tc>
          <w:tcPr>
            <w:tcW w:w="1334" w:type="dxa"/>
            <w:vMerge w:val="restart"/>
            <w:shd w:val="clear" w:color="auto" w:fill="auto"/>
          </w:tcPr>
          <w:p w14:paraId="6B39B56D" w14:textId="77777777" w:rsidR="0055037E" w:rsidRPr="00044FAF" w:rsidRDefault="0055037E" w:rsidP="0055037E">
            <w:pPr>
              <w:pStyle w:val="TAC"/>
              <w:rPr>
                <w:bCs/>
              </w:rPr>
            </w:pPr>
            <w:r w:rsidRPr="00044FAF">
              <w:rPr>
                <w:bCs/>
              </w:rPr>
              <w:t>CA_n7A-n78A</w:t>
            </w:r>
          </w:p>
        </w:tc>
        <w:tc>
          <w:tcPr>
            <w:tcW w:w="576" w:type="dxa"/>
            <w:vMerge w:val="restart"/>
            <w:shd w:val="clear" w:color="auto" w:fill="auto"/>
            <w:vAlign w:val="center"/>
          </w:tcPr>
          <w:p w14:paraId="1FF2154E" w14:textId="77777777" w:rsidR="0055037E" w:rsidRPr="00044FAF" w:rsidRDefault="0055037E" w:rsidP="0055037E">
            <w:pPr>
              <w:pStyle w:val="TAC"/>
              <w:rPr>
                <w:lang w:eastAsia="zh-CN"/>
              </w:rPr>
            </w:pPr>
            <w:r w:rsidRPr="00044FAF">
              <w:rPr>
                <w:lang w:eastAsia="zh-CN"/>
              </w:rPr>
              <w:t>1</w:t>
            </w:r>
          </w:p>
        </w:tc>
        <w:tc>
          <w:tcPr>
            <w:tcW w:w="634" w:type="dxa"/>
            <w:vMerge w:val="restart"/>
            <w:shd w:val="clear" w:color="auto" w:fill="auto"/>
            <w:vAlign w:val="center"/>
          </w:tcPr>
          <w:p w14:paraId="25280ACF" w14:textId="77777777" w:rsidR="0055037E" w:rsidRPr="00044FAF" w:rsidRDefault="0055037E" w:rsidP="0055037E">
            <w:pPr>
              <w:pStyle w:val="TAC"/>
              <w:rPr>
                <w:rFonts w:eastAsia="Calibri" w:cs="Arial"/>
                <w:bCs/>
              </w:rPr>
            </w:pPr>
            <w:r w:rsidRPr="00044FAF">
              <w:rPr>
                <w:lang w:eastAsia="zh-CN"/>
              </w:rPr>
              <w:t>n7</w:t>
            </w:r>
          </w:p>
        </w:tc>
        <w:tc>
          <w:tcPr>
            <w:tcW w:w="576" w:type="dxa"/>
            <w:vMerge w:val="restart"/>
            <w:shd w:val="clear" w:color="auto" w:fill="auto"/>
            <w:vAlign w:val="center"/>
          </w:tcPr>
          <w:p w14:paraId="0C3366E4" w14:textId="77777777" w:rsidR="0055037E" w:rsidRPr="00044FAF" w:rsidRDefault="0055037E" w:rsidP="0055037E">
            <w:pPr>
              <w:pStyle w:val="TAC"/>
              <w:rPr>
                <w:lang w:eastAsia="zh-CN"/>
              </w:rPr>
            </w:pPr>
            <w:r w:rsidRPr="00044FAF">
              <w:rPr>
                <w:lang w:eastAsia="zh-CN"/>
              </w:rPr>
              <w:t>30</w:t>
            </w:r>
          </w:p>
        </w:tc>
        <w:tc>
          <w:tcPr>
            <w:tcW w:w="1270" w:type="dxa"/>
            <w:vMerge w:val="restart"/>
            <w:shd w:val="clear" w:color="auto" w:fill="auto"/>
            <w:vAlign w:val="center"/>
          </w:tcPr>
          <w:p w14:paraId="2AFEFB71" w14:textId="77777777" w:rsidR="0055037E" w:rsidRPr="00044FAF" w:rsidRDefault="0055037E" w:rsidP="0055037E">
            <w:pPr>
              <w:pStyle w:val="TAC"/>
              <w:jc w:val="left"/>
            </w:pPr>
          </w:p>
        </w:tc>
        <w:tc>
          <w:tcPr>
            <w:tcW w:w="931" w:type="dxa"/>
            <w:vMerge w:val="restart"/>
            <w:shd w:val="clear" w:color="auto" w:fill="auto"/>
            <w:vAlign w:val="center"/>
          </w:tcPr>
          <w:p w14:paraId="1300E3E3" w14:textId="77777777" w:rsidR="0055037E" w:rsidRPr="00044FAF" w:rsidRDefault="0055037E" w:rsidP="0055037E">
            <w:pPr>
              <w:pStyle w:val="TAC"/>
            </w:pPr>
          </w:p>
        </w:tc>
        <w:tc>
          <w:tcPr>
            <w:tcW w:w="721" w:type="dxa"/>
            <w:vMerge w:val="restart"/>
            <w:shd w:val="clear" w:color="auto" w:fill="auto"/>
            <w:vAlign w:val="center"/>
          </w:tcPr>
          <w:p w14:paraId="24333A08" w14:textId="77777777" w:rsidR="0055037E" w:rsidRPr="00044FAF" w:rsidRDefault="0055037E" w:rsidP="0055037E">
            <w:pPr>
              <w:pStyle w:val="TAC"/>
            </w:pPr>
          </w:p>
        </w:tc>
        <w:tc>
          <w:tcPr>
            <w:tcW w:w="899" w:type="dxa"/>
            <w:vMerge w:val="restart"/>
            <w:shd w:val="clear" w:color="auto" w:fill="auto"/>
            <w:vAlign w:val="center"/>
          </w:tcPr>
          <w:p w14:paraId="5C461215" w14:textId="77777777" w:rsidR="0055037E" w:rsidRPr="00044FAF" w:rsidRDefault="0055037E" w:rsidP="0055037E">
            <w:pPr>
              <w:pStyle w:val="TAC"/>
              <w:rPr>
                <w:lang w:eastAsia="zh-CN"/>
              </w:rPr>
            </w:pPr>
          </w:p>
        </w:tc>
        <w:tc>
          <w:tcPr>
            <w:tcW w:w="1007" w:type="dxa"/>
            <w:gridSpan w:val="2"/>
            <w:vMerge w:val="restart"/>
            <w:shd w:val="clear" w:color="auto" w:fill="auto"/>
            <w:vAlign w:val="center"/>
          </w:tcPr>
          <w:p w14:paraId="07308CEB" w14:textId="77777777" w:rsidR="0055037E" w:rsidRPr="00044FAF" w:rsidRDefault="0055037E" w:rsidP="0055037E">
            <w:pPr>
              <w:pStyle w:val="TAC"/>
            </w:pPr>
          </w:p>
        </w:tc>
        <w:tc>
          <w:tcPr>
            <w:tcW w:w="978" w:type="dxa"/>
            <w:gridSpan w:val="2"/>
            <w:vMerge w:val="restart"/>
            <w:shd w:val="clear" w:color="auto" w:fill="auto"/>
            <w:vAlign w:val="center"/>
          </w:tcPr>
          <w:p w14:paraId="6C9ACC50" w14:textId="77777777" w:rsidR="0055037E" w:rsidRPr="00044FAF" w:rsidRDefault="0055037E" w:rsidP="0055037E">
            <w:pPr>
              <w:pStyle w:val="TAC"/>
            </w:pPr>
          </w:p>
        </w:tc>
        <w:tc>
          <w:tcPr>
            <w:tcW w:w="464" w:type="dxa"/>
            <w:vMerge w:val="restart"/>
            <w:shd w:val="clear" w:color="auto" w:fill="auto"/>
            <w:vAlign w:val="center"/>
          </w:tcPr>
          <w:p w14:paraId="099D1B11" w14:textId="77777777" w:rsidR="0055037E" w:rsidRPr="00044FAF" w:rsidRDefault="0055037E" w:rsidP="0055037E">
            <w:pPr>
              <w:pStyle w:val="TAC"/>
            </w:pPr>
          </w:p>
        </w:tc>
        <w:tc>
          <w:tcPr>
            <w:tcW w:w="953" w:type="dxa"/>
            <w:gridSpan w:val="2"/>
            <w:shd w:val="clear" w:color="auto" w:fill="auto"/>
            <w:vAlign w:val="center"/>
          </w:tcPr>
          <w:p w14:paraId="6B241458" w14:textId="77777777" w:rsidR="0055037E" w:rsidRPr="00044FAF" w:rsidRDefault="0055037E" w:rsidP="0055037E">
            <w:pPr>
              <w:pStyle w:val="TAC"/>
            </w:pPr>
            <w:r w:rsidRPr="00044FAF">
              <w:t>-81.5 +4.5 +TT</w:t>
            </w:r>
          </w:p>
        </w:tc>
        <w:tc>
          <w:tcPr>
            <w:tcW w:w="709" w:type="dxa"/>
            <w:gridSpan w:val="2"/>
            <w:vMerge w:val="restart"/>
            <w:shd w:val="clear" w:color="auto" w:fill="auto"/>
            <w:vAlign w:val="center"/>
          </w:tcPr>
          <w:p w14:paraId="622D6482" w14:textId="77777777" w:rsidR="0055037E" w:rsidRPr="00044FAF" w:rsidRDefault="0055037E" w:rsidP="0055037E">
            <w:pPr>
              <w:pStyle w:val="TAC"/>
            </w:pPr>
          </w:p>
        </w:tc>
        <w:tc>
          <w:tcPr>
            <w:tcW w:w="501" w:type="dxa"/>
            <w:vMerge w:val="restart"/>
            <w:shd w:val="clear" w:color="auto" w:fill="auto"/>
            <w:vAlign w:val="center"/>
          </w:tcPr>
          <w:p w14:paraId="0275C8D7" w14:textId="77777777" w:rsidR="0055037E" w:rsidRPr="00044FAF" w:rsidRDefault="0055037E" w:rsidP="0055037E">
            <w:pPr>
              <w:pStyle w:val="TAC"/>
            </w:pPr>
          </w:p>
        </w:tc>
        <w:tc>
          <w:tcPr>
            <w:tcW w:w="721" w:type="dxa"/>
            <w:vMerge w:val="restart"/>
            <w:shd w:val="clear" w:color="auto" w:fill="auto"/>
            <w:vAlign w:val="center"/>
          </w:tcPr>
          <w:p w14:paraId="7BA68C03" w14:textId="77777777" w:rsidR="0055037E" w:rsidRPr="00044FAF" w:rsidRDefault="0055037E" w:rsidP="0055037E">
            <w:pPr>
              <w:pStyle w:val="TAC"/>
            </w:pPr>
          </w:p>
        </w:tc>
        <w:tc>
          <w:tcPr>
            <w:tcW w:w="721" w:type="dxa"/>
            <w:vMerge w:val="restart"/>
            <w:shd w:val="clear" w:color="auto" w:fill="auto"/>
            <w:vAlign w:val="center"/>
          </w:tcPr>
          <w:p w14:paraId="3F5639DE" w14:textId="77777777" w:rsidR="0055037E" w:rsidRPr="00044FAF" w:rsidRDefault="0055037E" w:rsidP="0055037E">
            <w:pPr>
              <w:pStyle w:val="TAC"/>
            </w:pPr>
          </w:p>
        </w:tc>
        <w:tc>
          <w:tcPr>
            <w:tcW w:w="1283" w:type="dxa"/>
            <w:vMerge w:val="restart"/>
            <w:shd w:val="clear" w:color="auto" w:fill="auto"/>
            <w:vAlign w:val="center"/>
          </w:tcPr>
          <w:p w14:paraId="69F6BDE8" w14:textId="77777777" w:rsidR="0055037E" w:rsidRPr="00044FAF" w:rsidRDefault="0055037E" w:rsidP="0055037E">
            <w:pPr>
              <w:pStyle w:val="TAC"/>
            </w:pPr>
          </w:p>
        </w:tc>
      </w:tr>
      <w:tr w:rsidR="0055037E" w:rsidRPr="00044FAF" w14:paraId="731A2DDF" w14:textId="77777777" w:rsidTr="0055037E">
        <w:trPr>
          <w:trHeight w:val="698"/>
        </w:trPr>
        <w:tc>
          <w:tcPr>
            <w:tcW w:w="1334" w:type="dxa"/>
            <w:vMerge/>
            <w:shd w:val="clear" w:color="auto" w:fill="auto"/>
            <w:vAlign w:val="center"/>
          </w:tcPr>
          <w:p w14:paraId="6ECFC281" w14:textId="77777777" w:rsidR="0055037E" w:rsidRPr="00044FAF" w:rsidRDefault="0055037E" w:rsidP="0055037E">
            <w:pPr>
              <w:pStyle w:val="TAC"/>
              <w:rPr>
                <w:bCs/>
              </w:rPr>
            </w:pPr>
          </w:p>
        </w:tc>
        <w:tc>
          <w:tcPr>
            <w:tcW w:w="576" w:type="dxa"/>
            <w:vMerge/>
            <w:shd w:val="clear" w:color="auto" w:fill="auto"/>
            <w:vAlign w:val="center"/>
          </w:tcPr>
          <w:p w14:paraId="3365CAA5" w14:textId="77777777" w:rsidR="0055037E" w:rsidRPr="00044FAF" w:rsidRDefault="0055037E" w:rsidP="0055037E">
            <w:pPr>
              <w:pStyle w:val="TAC"/>
              <w:rPr>
                <w:lang w:eastAsia="zh-CN"/>
              </w:rPr>
            </w:pPr>
          </w:p>
        </w:tc>
        <w:tc>
          <w:tcPr>
            <w:tcW w:w="634" w:type="dxa"/>
            <w:vMerge/>
            <w:shd w:val="clear" w:color="auto" w:fill="auto"/>
            <w:vAlign w:val="center"/>
          </w:tcPr>
          <w:p w14:paraId="631BF87A"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431846AC" w14:textId="77777777" w:rsidR="0055037E" w:rsidRPr="00044FAF" w:rsidRDefault="0055037E" w:rsidP="0055037E">
            <w:pPr>
              <w:pStyle w:val="TAC"/>
              <w:rPr>
                <w:lang w:eastAsia="zh-CN"/>
              </w:rPr>
            </w:pPr>
          </w:p>
        </w:tc>
        <w:tc>
          <w:tcPr>
            <w:tcW w:w="1270" w:type="dxa"/>
            <w:vMerge/>
            <w:shd w:val="clear" w:color="auto" w:fill="auto"/>
            <w:vAlign w:val="center"/>
          </w:tcPr>
          <w:p w14:paraId="155C12F9" w14:textId="77777777" w:rsidR="0055037E" w:rsidRPr="00044FAF" w:rsidRDefault="0055037E" w:rsidP="0055037E">
            <w:pPr>
              <w:pStyle w:val="TAC"/>
            </w:pPr>
          </w:p>
        </w:tc>
        <w:tc>
          <w:tcPr>
            <w:tcW w:w="931" w:type="dxa"/>
            <w:vMerge/>
            <w:shd w:val="clear" w:color="auto" w:fill="auto"/>
            <w:vAlign w:val="center"/>
          </w:tcPr>
          <w:p w14:paraId="08508FCF" w14:textId="77777777" w:rsidR="0055037E" w:rsidRPr="00044FAF" w:rsidRDefault="0055037E" w:rsidP="0055037E">
            <w:pPr>
              <w:pStyle w:val="TAC"/>
            </w:pPr>
          </w:p>
        </w:tc>
        <w:tc>
          <w:tcPr>
            <w:tcW w:w="721" w:type="dxa"/>
            <w:vMerge/>
            <w:shd w:val="clear" w:color="auto" w:fill="auto"/>
            <w:vAlign w:val="center"/>
          </w:tcPr>
          <w:p w14:paraId="15A9B844" w14:textId="77777777" w:rsidR="0055037E" w:rsidRPr="00044FAF" w:rsidRDefault="0055037E" w:rsidP="0055037E">
            <w:pPr>
              <w:pStyle w:val="TAC"/>
            </w:pPr>
          </w:p>
        </w:tc>
        <w:tc>
          <w:tcPr>
            <w:tcW w:w="899" w:type="dxa"/>
            <w:vMerge/>
            <w:shd w:val="clear" w:color="auto" w:fill="auto"/>
            <w:vAlign w:val="center"/>
          </w:tcPr>
          <w:p w14:paraId="2B0EC7CB" w14:textId="77777777" w:rsidR="0055037E" w:rsidRPr="00044FAF" w:rsidRDefault="0055037E" w:rsidP="0055037E">
            <w:pPr>
              <w:pStyle w:val="TAC"/>
              <w:rPr>
                <w:lang w:eastAsia="zh-CN"/>
              </w:rPr>
            </w:pPr>
          </w:p>
        </w:tc>
        <w:tc>
          <w:tcPr>
            <w:tcW w:w="1007" w:type="dxa"/>
            <w:gridSpan w:val="2"/>
            <w:vMerge/>
            <w:shd w:val="clear" w:color="auto" w:fill="auto"/>
            <w:vAlign w:val="center"/>
          </w:tcPr>
          <w:p w14:paraId="71138E56" w14:textId="77777777" w:rsidR="0055037E" w:rsidRPr="00044FAF" w:rsidRDefault="0055037E" w:rsidP="0055037E">
            <w:pPr>
              <w:pStyle w:val="TAC"/>
            </w:pPr>
          </w:p>
        </w:tc>
        <w:tc>
          <w:tcPr>
            <w:tcW w:w="978" w:type="dxa"/>
            <w:gridSpan w:val="2"/>
            <w:vMerge/>
            <w:shd w:val="clear" w:color="auto" w:fill="auto"/>
            <w:vAlign w:val="center"/>
          </w:tcPr>
          <w:p w14:paraId="1648600C" w14:textId="77777777" w:rsidR="0055037E" w:rsidRPr="00044FAF" w:rsidRDefault="0055037E" w:rsidP="0055037E">
            <w:pPr>
              <w:pStyle w:val="TAC"/>
            </w:pPr>
          </w:p>
        </w:tc>
        <w:tc>
          <w:tcPr>
            <w:tcW w:w="464" w:type="dxa"/>
            <w:vMerge/>
            <w:shd w:val="clear" w:color="auto" w:fill="auto"/>
            <w:vAlign w:val="center"/>
          </w:tcPr>
          <w:p w14:paraId="719967ED" w14:textId="77777777" w:rsidR="0055037E" w:rsidRPr="00044FAF" w:rsidRDefault="0055037E" w:rsidP="0055037E">
            <w:pPr>
              <w:pStyle w:val="TAC"/>
            </w:pPr>
          </w:p>
        </w:tc>
        <w:tc>
          <w:tcPr>
            <w:tcW w:w="953" w:type="dxa"/>
            <w:gridSpan w:val="2"/>
            <w:shd w:val="clear" w:color="auto" w:fill="auto"/>
            <w:vAlign w:val="center"/>
          </w:tcPr>
          <w:p w14:paraId="2534D873" w14:textId="77777777" w:rsidR="0055037E" w:rsidRPr="00044FAF" w:rsidRDefault="0055037E" w:rsidP="0055037E">
            <w:pPr>
              <w:pStyle w:val="TAC"/>
            </w:pPr>
            <w:r w:rsidRPr="00044FAF">
              <w:t>-81.5 -2.7+4.5 +TT</w:t>
            </w:r>
            <w:r w:rsidRPr="00044FAF">
              <w:rPr>
                <w:vertAlign w:val="superscript"/>
              </w:rPr>
              <w:t>4</w:t>
            </w:r>
          </w:p>
        </w:tc>
        <w:tc>
          <w:tcPr>
            <w:tcW w:w="709" w:type="dxa"/>
            <w:gridSpan w:val="2"/>
            <w:vMerge/>
            <w:shd w:val="clear" w:color="auto" w:fill="auto"/>
            <w:vAlign w:val="center"/>
          </w:tcPr>
          <w:p w14:paraId="7760763C" w14:textId="77777777" w:rsidR="0055037E" w:rsidRPr="00044FAF" w:rsidRDefault="0055037E" w:rsidP="0055037E">
            <w:pPr>
              <w:pStyle w:val="TAC"/>
            </w:pPr>
          </w:p>
        </w:tc>
        <w:tc>
          <w:tcPr>
            <w:tcW w:w="501" w:type="dxa"/>
            <w:vMerge/>
            <w:shd w:val="clear" w:color="auto" w:fill="auto"/>
            <w:vAlign w:val="center"/>
          </w:tcPr>
          <w:p w14:paraId="4AA4E06B" w14:textId="77777777" w:rsidR="0055037E" w:rsidRPr="00044FAF" w:rsidRDefault="0055037E" w:rsidP="0055037E">
            <w:pPr>
              <w:pStyle w:val="TAC"/>
            </w:pPr>
          </w:p>
        </w:tc>
        <w:tc>
          <w:tcPr>
            <w:tcW w:w="721" w:type="dxa"/>
            <w:vMerge/>
            <w:shd w:val="clear" w:color="auto" w:fill="auto"/>
            <w:vAlign w:val="center"/>
          </w:tcPr>
          <w:p w14:paraId="32425631" w14:textId="77777777" w:rsidR="0055037E" w:rsidRPr="00044FAF" w:rsidRDefault="0055037E" w:rsidP="0055037E">
            <w:pPr>
              <w:pStyle w:val="TAC"/>
            </w:pPr>
          </w:p>
        </w:tc>
        <w:tc>
          <w:tcPr>
            <w:tcW w:w="721" w:type="dxa"/>
            <w:vMerge/>
            <w:shd w:val="clear" w:color="auto" w:fill="auto"/>
            <w:vAlign w:val="center"/>
          </w:tcPr>
          <w:p w14:paraId="35F1702A" w14:textId="77777777" w:rsidR="0055037E" w:rsidRPr="00044FAF" w:rsidRDefault="0055037E" w:rsidP="0055037E">
            <w:pPr>
              <w:pStyle w:val="TAC"/>
            </w:pPr>
          </w:p>
        </w:tc>
        <w:tc>
          <w:tcPr>
            <w:tcW w:w="1283" w:type="dxa"/>
            <w:vMerge/>
            <w:shd w:val="clear" w:color="auto" w:fill="auto"/>
            <w:vAlign w:val="center"/>
          </w:tcPr>
          <w:p w14:paraId="0A68D759" w14:textId="77777777" w:rsidR="0055037E" w:rsidRPr="00044FAF" w:rsidRDefault="0055037E" w:rsidP="0055037E">
            <w:pPr>
              <w:pStyle w:val="TAC"/>
            </w:pPr>
          </w:p>
        </w:tc>
      </w:tr>
      <w:tr w:rsidR="0055037E" w:rsidRPr="00044FAF" w14:paraId="76171DDF" w14:textId="77777777" w:rsidTr="0055037E">
        <w:trPr>
          <w:trHeight w:val="424"/>
        </w:trPr>
        <w:tc>
          <w:tcPr>
            <w:tcW w:w="1334" w:type="dxa"/>
            <w:tcBorders>
              <w:bottom w:val="nil"/>
            </w:tcBorders>
            <w:shd w:val="clear" w:color="auto" w:fill="auto"/>
          </w:tcPr>
          <w:p w14:paraId="4E5EBB39" w14:textId="77777777" w:rsidR="0055037E" w:rsidRPr="00044FAF" w:rsidRDefault="0055037E" w:rsidP="0055037E">
            <w:pPr>
              <w:pStyle w:val="TAC"/>
            </w:pPr>
            <w:r w:rsidRPr="00044FAF">
              <w:rPr>
                <w:bCs/>
              </w:rPr>
              <w:t>CA_n8A-n78A</w:t>
            </w:r>
          </w:p>
        </w:tc>
        <w:tc>
          <w:tcPr>
            <w:tcW w:w="576" w:type="dxa"/>
            <w:shd w:val="clear" w:color="auto" w:fill="auto"/>
          </w:tcPr>
          <w:p w14:paraId="23415340" w14:textId="77777777" w:rsidR="0055037E" w:rsidRPr="00044FAF" w:rsidRDefault="0055037E" w:rsidP="0055037E">
            <w:pPr>
              <w:pStyle w:val="TAC"/>
              <w:rPr>
                <w:lang w:eastAsia="zh-CN"/>
              </w:rPr>
            </w:pPr>
            <w:r w:rsidRPr="00044FAF">
              <w:rPr>
                <w:lang w:eastAsia="zh-CN"/>
              </w:rPr>
              <w:t>1</w:t>
            </w:r>
          </w:p>
        </w:tc>
        <w:tc>
          <w:tcPr>
            <w:tcW w:w="634" w:type="dxa"/>
            <w:shd w:val="clear" w:color="auto" w:fill="auto"/>
          </w:tcPr>
          <w:p w14:paraId="1C23740D" w14:textId="77777777" w:rsidR="0055037E" w:rsidRPr="00044FAF" w:rsidRDefault="0055037E" w:rsidP="0055037E">
            <w:pPr>
              <w:pStyle w:val="TAC"/>
            </w:pPr>
            <w:r w:rsidRPr="00044FAF">
              <w:rPr>
                <w:rFonts w:eastAsia="Calibri" w:cs="Arial"/>
                <w:bCs/>
              </w:rPr>
              <w:t>n8</w:t>
            </w:r>
          </w:p>
        </w:tc>
        <w:tc>
          <w:tcPr>
            <w:tcW w:w="576" w:type="dxa"/>
            <w:shd w:val="clear" w:color="auto" w:fill="auto"/>
          </w:tcPr>
          <w:p w14:paraId="1727DA3C"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6EEBFC85" w14:textId="77777777" w:rsidR="0055037E" w:rsidRPr="00044FAF" w:rsidRDefault="0055037E" w:rsidP="0055037E">
            <w:pPr>
              <w:pStyle w:val="TAC"/>
            </w:pPr>
          </w:p>
        </w:tc>
        <w:tc>
          <w:tcPr>
            <w:tcW w:w="931" w:type="dxa"/>
            <w:shd w:val="clear" w:color="auto" w:fill="auto"/>
          </w:tcPr>
          <w:p w14:paraId="6E437A84" w14:textId="77777777" w:rsidR="0055037E" w:rsidRPr="00044FAF" w:rsidRDefault="0055037E" w:rsidP="0055037E">
            <w:pPr>
              <w:pStyle w:val="TAC"/>
            </w:pPr>
          </w:p>
        </w:tc>
        <w:tc>
          <w:tcPr>
            <w:tcW w:w="721" w:type="dxa"/>
            <w:shd w:val="clear" w:color="auto" w:fill="auto"/>
          </w:tcPr>
          <w:p w14:paraId="2DC01211" w14:textId="77777777" w:rsidR="0055037E" w:rsidRPr="00044FAF" w:rsidRDefault="0055037E" w:rsidP="0055037E">
            <w:pPr>
              <w:pStyle w:val="TAC"/>
            </w:pPr>
          </w:p>
        </w:tc>
        <w:tc>
          <w:tcPr>
            <w:tcW w:w="1185" w:type="dxa"/>
            <w:gridSpan w:val="2"/>
            <w:shd w:val="clear" w:color="auto" w:fill="auto"/>
          </w:tcPr>
          <w:p w14:paraId="3C81D03F" w14:textId="77777777" w:rsidR="0055037E" w:rsidRPr="00044FAF" w:rsidRDefault="0055037E" w:rsidP="0055037E">
            <w:pPr>
              <w:pStyle w:val="TAC"/>
            </w:pPr>
            <w:r w:rsidRPr="00044FAF">
              <w:rPr>
                <w:lang w:eastAsia="zh-CN"/>
              </w:rPr>
              <w:t>-85.8 + TT</w:t>
            </w:r>
          </w:p>
        </w:tc>
        <w:tc>
          <w:tcPr>
            <w:tcW w:w="721" w:type="dxa"/>
            <w:shd w:val="clear" w:color="auto" w:fill="auto"/>
          </w:tcPr>
          <w:p w14:paraId="5B1ED1F5" w14:textId="77777777" w:rsidR="0055037E" w:rsidRPr="00044FAF" w:rsidRDefault="0055037E" w:rsidP="0055037E">
            <w:pPr>
              <w:pStyle w:val="TAC"/>
            </w:pPr>
          </w:p>
        </w:tc>
        <w:tc>
          <w:tcPr>
            <w:tcW w:w="721" w:type="dxa"/>
            <w:shd w:val="clear" w:color="auto" w:fill="auto"/>
          </w:tcPr>
          <w:p w14:paraId="48699260" w14:textId="77777777" w:rsidR="0055037E" w:rsidRPr="00044FAF" w:rsidRDefault="0055037E" w:rsidP="0055037E">
            <w:pPr>
              <w:pStyle w:val="TAC"/>
            </w:pPr>
          </w:p>
        </w:tc>
        <w:tc>
          <w:tcPr>
            <w:tcW w:w="721" w:type="dxa"/>
            <w:gridSpan w:val="2"/>
            <w:shd w:val="clear" w:color="auto" w:fill="auto"/>
          </w:tcPr>
          <w:p w14:paraId="152135B5" w14:textId="77777777" w:rsidR="0055037E" w:rsidRPr="00044FAF" w:rsidRDefault="0055037E" w:rsidP="0055037E">
            <w:pPr>
              <w:pStyle w:val="TAC"/>
            </w:pPr>
          </w:p>
        </w:tc>
        <w:tc>
          <w:tcPr>
            <w:tcW w:w="721" w:type="dxa"/>
            <w:shd w:val="clear" w:color="auto" w:fill="auto"/>
          </w:tcPr>
          <w:p w14:paraId="36162983" w14:textId="77777777" w:rsidR="0055037E" w:rsidRPr="00044FAF" w:rsidRDefault="0055037E" w:rsidP="0055037E">
            <w:pPr>
              <w:pStyle w:val="TAC"/>
            </w:pPr>
          </w:p>
        </w:tc>
        <w:tc>
          <w:tcPr>
            <w:tcW w:w="721" w:type="dxa"/>
            <w:gridSpan w:val="2"/>
            <w:shd w:val="clear" w:color="auto" w:fill="auto"/>
          </w:tcPr>
          <w:p w14:paraId="0B434861" w14:textId="77777777" w:rsidR="0055037E" w:rsidRPr="00044FAF" w:rsidRDefault="0055037E" w:rsidP="0055037E">
            <w:pPr>
              <w:pStyle w:val="TAC"/>
            </w:pPr>
          </w:p>
        </w:tc>
        <w:tc>
          <w:tcPr>
            <w:tcW w:w="721" w:type="dxa"/>
            <w:gridSpan w:val="2"/>
            <w:shd w:val="clear" w:color="auto" w:fill="auto"/>
          </w:tcPr>
          <w:p w14:paraId="2F3C7726" w14:textId="77777777" w:rsidR="0055037E" w:rsidRPr="00044FAF" w:rsidRDefault="0055037E" w:rsidP="0055037E">
            <w:pPr>
              <w:pStyle w:val="TAC"/>
            </w:pPr>
          </w:p>
        </w:tc>
        <w:tc>
          <w:tcPr>
            <w:tcW w:w="721" w:type="dxa"/>
            <w:shd w:val="clear" w:color="auto" w:fill="auto"/>
          </w:tcPr>
          <w:p w14:paraId="3DB3B257" w14:textId="77777777" w:rsidR="0055037E" w:rsidRPr="00044FAF" w:rsidRDefault="0055037E" w:rsidP="0055037E">
            <w:pPr>
              <w:pStyle w:val="TAC"/>
            </w:pPr>
          </w:p>
        </w:tc>
        <w:tc>
          <w:tcPr>
            <w:tcW w:w="721" w:type="dxa"/>
            <w:shd w:val="clear" w:color="auto" w:fill="auto"/>
          </w:tcPr>
          <w:p w14:paraId="31CD7CA9" w14:textId="77777777" w:rsidR="0055037E" w:rsidRPr="00044FAF" w:rsidRDefault="0055037E" w:rsidP="0055037E">
            <w:pPr>
              <w:pStyle w:val="TAC"/>
            </w:pPr>
          </w:p>
        </w:tc>
        <w:tc>
          <w:tcPr>
            <w:tcW w:w="1283" w:type="dxa"/>
            <w:shd w:val="clear" w:color="auto" w:fill="auto"/>
          </w:tcPr>
          <w:p w14:paraId="33343D0E" w14:textId="77777777" w:rsidR="0055037E" w:rsidRPr="00044FAF" w:rsidRDefault="0055037E" w:rsidP="0055037E">
            <w:pPr>
              <w:pStyle w:val="TAC"/>
            </w:pPr>
          </w:p>
        </w:tc>
      </w:tr>
      <w:tr w:rsidR="0055037E" w:rsidRPr="00044FAF" w14:paraId="4471E552" w14:textId="77777777" w:rsidTr="0055037E">
        <w:trPr>
          <w:trHeight w:val="81"/>
        </w:trPr>
        <w:tc>
          <w:tcPr>
            <w:tcW w:w="1334" w:type="dxa"/>
            <w:vMerge w:val="restart"/>
            <w:tcBorders>
              <w:top w:val="nil"/>
              <w:bottom w:val="nil"/>
            </w:tcBorders>
            <w:shd w:val="clear" w:color="auto" w:fill="auto"/>
          </w:tcPr>
          <w:p w14:paraId="6FE1E168" w14:textId="77777777" w:rsidR="0055037E" w:rsidRPr="00044FAF" w:rsidRDefault="0055037E" w:rsidP="0055037E">
            <w:pPr>
              <w:pStyle w:val="TAC"/>
            </w:pPr>
          </w:p>
        </w:tc>
        <w:tc>
          <w:tcPr>
            <w:tcW w:w="576" w:type="dxa"/>
            <w:vMerge w:val="restart"/>
            <w:shd w:val="clear" w:color="auto" w:fill="auto"/>
          </w:tcPr>
          <w:p w14:paraId="4791341D" w14:textId="77777777" w:rsidR="0055037E" w:rsidRPr="00044FAF" w:rsidRDefault="0055037E" w:rsidP="0055037E">
            <w:pPr>
              <w:pStyle w:val="TAC"/>
              <w:rPr>
                <w:lang w:eastAsia="zh-CN"/>
              </w:rPr>
            </w:pPr>
            <w:r w:rsidRPr="00044FAF">
              <w:rPr>
                <w:lang w:eastAsia="zh-CN"/>
              </w:rPr>
              <w:t>1</w:t>
            </w:r>
          </w:p>
        </w:tc>
        <w:tc>
          <w:tcPr>
            <w:tcW w:w="634" w:type="dxa"/>
            <w:vMerge w:val="restart"/>
            <w:shd w:val="clear" w:color="auto" w:fill="auto"/>
          </w:tcPr>
          <w:p w14:paraId="28891494"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2DE735A7" w14:textId="77777777" w:rsidR="0055037E" w:rsidRPr="00044FAF" w:rsidRDefault="0055037E" w:rsidP="0055037E">
            <w:pPr>
              <w:pStyle w:val="TAC"/>
              <w:rPr>
                <w:lang w:eastAsia="zh-CN"/>
              </w:rPr>
            </w:pPr>
            <w:r w:rsidRPr="00044FAF">
              <w:rPr>
                <w:lang w:eastAsia="zh-CN"/>
              </w:rPr>
              <w:t>30</w:t>
            </w:r>
          </w:p>
        </w:tc>
        <w:tc>
          <w:tcPr>
            <w:tcW w:w="1270" w:type="dxa"/>
            <w:vMerge w:val="restart"/>
            <w:shd w:val="clear" w:color="auto" w:fill="auto"/>
          </w:tcPr>
          <w:p w14:paraId="1A0210E0" w14:textId="77777777" w:rsidR="0055037E" w:rsidRPr="00044FAF" w:rsidRDefault="0055037E" w:rsidP="0055037E">
            <w:pPr>
              <w:pStyle w:val="TAC"/>
            </w:pPr>
          </w:p>
        </w:tc>
        <w:tc>
          <w:tcPr>
            <w:tcW w:w="931" w:type="dxa"/>
            <w:vMerge w:val="restart"/>
            <w:shd w:val="clear" w:color="auto" w:fill="auto"/>
          </w:tcPr>
          <w:p w14:paraId="5C4E269B" w14:textId="77777777" w:rsidR="0055037E" w:rsidRPr="00044FAF" w:rsidRDefault="0055037E" w:rsidP="0055037E">
            <w:pPr>
              <w:pStyle w:val="TAC"/>
            </w:pPr>
          </w:p>
        </w:tc>
        <w:tc>
          <w:tcPr>
            <w:tcW w:w="721" w:type="dxa"/>
            <w:vMerge w:val="restart"/>
            <w:shd w:val="clear" w:color="auto" w:fill="auto"/>
          </w:tcPr>
          <w:p w14:paraId="3D2C0238" w14:textId="77777777" w:rsidR="0055037E" w:rsidRPr="00044FAF" w:rsidRDefault="0055037E" w:rsidP="0055037E">
            <w:pPr>
              <w:pStyle w:val="TAC"/>
            </w:pPr>
          </w:p>
        </w:tc>
        <w:tc>
          <w:tcPr>
            <w:tcW w:w="1185" w:type="dxa"/>
            <w:gridSpan w:val="2"/>
            <w:vMerge w:val="restart"/>
            <w:shd w:val="clear" w:color="auto" w:fill="auto"/>
          </w:tcPr>
          <w:p w14:paraId="5C5DE620" w14:textId="77777777" w:rsidR="0055037E" w:rsidRPr="00044FAF" w:rsidRDefault="0055037E" w:rsidP="0055037E">
            <w:pPr>
              <w:pStyle w:val="TAC"/>
            </w:pPr>
          </w:p>
        </w:tc>
        <w:tc>
          <w:tcPr>
            <w:tcW w:w="721" w:type="dxa"/>
            <w:vMerge w:val="restart"/>
            <w:shd w:val="clear" w:color="auto" w:fill="auto"/>
          </w:tcPr>
          <w:p w14:paraId="195233EB" w14:textId="77777777" w:rsidR="0055037E" w:rsidRPr="00044FAF" w:rsidRDefault="0055037E" w:rsidP="0055037E">
            <w:pPr>
              <w:pStyle w:val="TAC"/>
            </w:pPr>
          </w:p>
        </w:tc>
        <w:tc>
          <w:tcPr>
            <w:tcW w:w="721" w:type="dxa"/>
            <w:vMerge w:val="restart"/>
            <w:shd w:val="clear" w:color="auto" w:fill="auto"/>
          </w:tcPr>
          <w:p w14:paraId="019E6D21" w14:textId="77777777" w:rsidR="0055037E" w:rsidRPr="00044FAF" w:rsidRDefault="0055037E" w:rsidP="0055037E">
            <w:pPr>
              <w:pStyle w:val="TAC"/>
            </w:pPr>
          </w:p>
        </w:tc>
        <w:tc>
          <w:tcPr>
            <w:tcW w:w="721" w:type="dxa"/>
            <w:gridSpan w:val="2"/>
            <w:vMerge w:val="restart"/>
            <w:shd w:val="clear" w:color="auto" w:fill="auto"/>
          </w:tcPr>
          <w:p w14:paraId="35CD4BA7" w14:textId="77777777" w:rsidR="0055037E" w:rsidRPr="00044FAF" w:rsidRDefault="0055037E" w:rsidP="0055037E">
            <w:pPr>
              <w:pStyle w:val="TAC"/>
            </w:pPr>
          </w:p>
        </w:tc>
        <w:tc>
          <w:tcPr>
            <w:tcW w:w="721" w:type="dxa"/>
            <w:vMerge w:val="restart"/>
            <w:shd w:val="clear" w:color="auto" w:fill="auto"/>
          </w:tcPr>
          <w:p w14:paraId="1FDC1625" w14:textId="77777777" w:rsidR="0055037E" w:rsidRPr="00044FAF" w:rsidRDefault="0055037E" w:rsidP="0055037E">
            <w:pPr>
              <w:pStyle w:val="TAC"/>
            </w:pPr>
          </w:p>
        </w:tc>
        <w:tc>
          <w:tcPr>
            <w:tcW w:w="721" w:type="dxa"/>
            <w:gridSpan w:val="2"/>
            <w:vMerge w:val="restart"/>
            <w:shd w:val="clear" w:color="auto" w:fill="auto"/>
          </w:tcPr>
          <w:p w14:paraId="594A4B87" w14:textId="77777777" w:rsidR="0055037E" w:rsidRPr="00044FAF" w:rsidRDefault="0055037E" w:rsidP="0055037E">
            <w:pPr>
              <w:pStyle w:val="TAC"/>
            </w:pPr>
          </w:p>
        </w:tc>
        <w:tc>
          <w:tcPr>
            <w:tcW w:w="721" w:type="dxa"/>
            <w:gridSpan w:val="2"/>
            <w:vMerge w:val="restart"/>
            <w:shd w:val="clear" w:color="auto" w:fill="auto"/>
          </w:tcPr>
          <w:p w14:paraId="12405BD4" w14:textId="77777777" w:rsidR="0055037E" w:rsidRPr="00044FAF" w:rsidRDefault="0055037E" w:rsidP="0055037E">
            <w:pPr>
              <w:pStyle w:val="TAC"/>
            </w:pPr>
          </w:p>
        </w:tc>
        <w:tc>
          <w:tcPr>
            <w:tcW w:w="721" w:type="dxa"/>
            <w:vMerge w:val="restart"/>
            <w:shd w:val="clear" w:color="auto" w:fill="auto"/>
          </w:tcPr>
          <w:p w14:paraId="4A0F8911" w14:textId="77777777" w:rsidR="0055037E" w:rsidRPr="00044FAF" w:rsidRDefault="0055037E" w:rsidP="0055037E">
            <w:pPr>
              <w:pStyle w:val="TAC"/>
            </w:pPr>
          </w:p>
        </w:tc>
        <w:tc>
          <w:tcPr>
            <w:tcW w:w="721" w:type="dxa"/>
            <w:vMerge w:val="restart"/>
            <w:shd w:val="clear" w:color="auto" w:fill="auto"/>
          </w:tcPr>
          <w:p w14:paraId="510A1BBB" w14:textId="77777777" w:rsidR="0055037E" w:rsidRPr="00044FAF" w:rsidRDefault="0055037E" w:rsidP="0055037E">
            <w:pPr>
              <w:pStyle w:val="TAC"/>
            </w:pPr>
          </w:p>
        </w:tc>
        <w:tc>
          <w:tcPr>
            <w:tcW w:w="1283" w:type="dxa"/>
            <w:shd w:val="clear" w:color="auto" w:fill="auto"/>
          </w:tcPr>
          <w:p w14:paraId="0BD6A483" w14:textId="77777777" w:rsidR="0055037E" w:rsidRPr="00044FAF" w:rsidRDefault="0055037E" w:rsidP="0055037E">
            <w:pPr>
              <w:pStyle w:val="TAC"/>
            </w:pPr>
            <w:r w:rsidRPr="00044FAF">
              <w:t>-85.6 +1.4 +TT</w:t>
            </w:r>
          </w:p>
        </w:tc>
      </w:tr>
      <w:tr w:rsidR="0055037E" w:rsidRPr="00044FAF" w14:paraId="7EA88A56" w14:textId="77777777" w:rsidTr="0055037E">
        <w:trPr>
          <w:trHeight w:val="80"/>
        </w:trPr>
        <w:tc>
          <w:tcPr>
            <w:tcW w:w="1334" w:type="dxa"/>
            <w:vMerge/>
            <w:tcBorders>
              <w:bottom w:val="nil"/>
            </w:tcBorders>
            <w:shd w:val="clear" w:color="auto" w:fill="auto"/>
          </w:tcPr>
          <w:p w14:paraId="60774950" w14:textId="77777777" w:rsidR="0055037E" w:rsidRPr="00044FAF" w:rsidRDefault="0055037E" w:rsidP="0055037E">
            <w:pPr>
              <w:pStyle w:val="TAC"/>
            </w:pPr>
          </w:p>
        </w:tc>
        <w:tc>
          <w:tcPr>
            <w:tcW w:w="576" w:type="dxa"/>
            <w:vMerge/>
            <w:shd w:val="clear" w:color="auto" w:fill="auto"/>
          </w:tcPr>
          <w:p w14:paraId="5B4469B0" w14:textId="77777777" w:rsidR="0055037E" w:rsidRPr="00044FAF" w:rsidRDefault="0055037E" w:rsidP="0055037E">
            <w:pPr>
              <w:pStyle w:val="TAC"/>
              <w:rPr>
                <w:lang w:eastAsia="zh-CN"/>
              </w:rPr>
            </w:pPr>
          </w:p>
        </w:tc>
        <w:tc>
          <w:tcPr>
            <w:tcW w:w="634" w:type="dxa"/>
            <w:vMerge/>
            <w:shd w:val="clear" w:color="auto" w:fill="auto"/>
          </w:tcPr>
          <w:p w14:paraId="6A9766CB" w14:textId="77777777" w:rsidR="0055037E" w:rsidRPr="00044FAF" w:rsidRDefault="0055037E" w:rsidP="0055037E">
            <w:pPr>
              <w:pStyle w:val="TAC"/>
              <w:rPr>
                <w:rFonts w:eastAsia="Calibri" w:cs="Arial"/>
                <w:bCs/>
              </w:rPr>
            </w:pPr>
          </w:p>
        </w:tc>
        <w:tc>
          <w:tcPr>
            <w:tcW w:w="576" w:type="dxa"/>
            <w:vMerge/>
            <w:shd w:val="clear" w:color="auto" w:fill="auto"/>
          </w:tcPr>
          <w:p w14:paraId="4D4F5C20" w14:textId="77777777" w:rsidR="0055037E" w:rsidRPr="00044FAF" w:rsidRDefault="0055037E" w:rsidP="0055037E">
            <w:pPr>
              <w:pStyle w:val="TAC"/>
              <w:rPr>
                <w:lang w:eastAsia="zh-CN"/>
              </w:rPr>
            </w:pPr>
          </w:p>
        </w:tc>
        <w:tc>
          <w:tcPr>
            <w:tcW w:w="1270" w:type="dxa"/>
            <w:vMerge/>
            <w:shd w:val="clear" w:color="auto" w:fill="auto"/>
          </w:tcPr>
          <w:p w14:paraId="788E246B" w14:textId="77777777" w:rsidR="0055037E" w:rsidRPr="00044FAF" w:rsidRDefault="0055037E" w:rsidP="0055037E">
            <w:pPr>
              <w:pStyle w:val="TAC"/>
            </w:pPr>
          </w:p>
        </w:tc>
        <w:tc>
          <w:tcPr>
            <w:tcW w:w="931" w:type="dxa"/>
            <w:vMerge/>
            <w:shd w:val="clear" w:color="auto" w:fill="auto"/>
          </w:tcPr>
          <w:p w14:paraId="00181330" w14:textId="77777777" w:rsidR="0055037E" w:rsidRPr="00044FAF" w:rsidRDefault="0055037E" w:rsidP="0055037E">
            <w:pPr>
              <w:pStyle w:val="TAC"/>
            </w:pPr>
          </w:p>
        </w:tc>
        <w:tc>
          <w:tcPr>
            <w:tcW w:w="721" w:type="dxa"/>
            <w:vMerge/>
            <w:shd w:val="clear" w:color="auto" w:fill="auto"/>
          </w:tcPr>
          <w:p w14:paraId="36A4C4B9" w14:textId="77777777" w:rsidR="0055037E" w:rsidRPr="00044FAF" w:rsidRDefault="0055037E" w:rsidP="0055037E">
            <w:pPr>
              <w:pStyle w:val="TAC"/>
            </w:pPr>
          </w:p>
        </w:tc>
        <w:tc>
          <w:tcPr>
            <w:tcW w:w="1185" w:type="dxa"/>
            <w:gridSpan w:val="2"/>
            <w:vMerge/>
            <w:shd w:val="clear" w:color="auto" w:fill="auto"/>
          </w:tcPr>
          <w:p w14:paraId="6A1BAE18" w14:textId="77777777" w:rsidR="0055037E" w:rsidRPr="00044FAF" w:rsidRDefault="0055037E" w:rsidP="0055037E">
            <w:pPr>
              <w:pStyle w:val="TAC"/>
            </w:pPr>
          </w:p>
        </w:tc>
        <w:tc>
          <w:tcPr>
            <w:tcW w:w="721" w:type="dxa"/>
            <w:vMerge/>
            <w:shd w:val="clear" w:color="auto" w:fill="auto"/>
          </w:tcPr>
          <w:p w14:paraId="42F2C1BC" w14:textId="77777777" w:rsidR="0055037E" w:rsidRPr="00044FAF" w:rsidRDefault="0055037E" w:rsidP="0055037E">
            <w:pPr>
              <w:pStyle w:val="TAC"/>
            </w:pPr>
          </w:p>
        </w:tc>
        <w:tc>
          <w:tcPr>
            <w:tcW w:w="721" w:type="dxa"/>
            <w:vMerge/>
            <w:shd w:val="clear" w:color="auto" w:fill="auto"/>
          </w:tcPr>
          <w:p w14:paraId="75FF1C2A" w14:textId="77777777" w:rsidR="0055037E" w:rsidRPr="00044FAF" w:rsidRDefault="0055037E" w:rsidP="0055037E">
            <w:pPr>
              <w:pStyle w:val="TAC"/>
            </w:pPr>
          </w:p>
        </w:tc>
        <w:tc>
          <w:tcPr>
            <w:tcW w:w="721" w:type="dxa"/>
            <w:gridSpan w:val="2"/>
            <w:vMerge/>
            <w:shd w:val="clear" w:color="auto" w:fill="auto"/>
          </w:tcPr>
          <w:p w14:paraId="56E8736A" w14:textId="77777777" w:rsidR="0055037E" w:rsidRPr="00044FAF" w:rsidRDefault="0055037E" w:rsidP="0055037E">
            <w:pPr>
              <w:pStyle w:val="TAC"/>
            </w:pPr>
          </w:p>
        </w:tc>
        <w:tc>
          <w:tcPr>
            <w:tcW w:w="721" w:type="dxa"/>
            <w:vMerge/>
            <w:shd w:val="clear" w:color="auto" w:fill="auto"/>
          </w:tcPr>
          <w:p w14:paraId="2EA08299" w14:textId="77777777" w:rsidR="0055037E" w:rsidRPr="00044FAF" w:rsidRDefault="0055037E" w:rsidP="0055037E">
            <w:pPr>
              <w:pStyle w:val="TAC"/>
            </w:pPr>
          </w:p>
        </w:tc>
        <w:tc>
          <w:tcPr>
            <w:tcW w:w="721" w:type="dxa"/>
            <w:gridSpan w:val="2"/>
            <w:vMerge/>
            <w:shd w:val="clear" w:color="auto" w:fill="auto"/>
          </w:tcPr>
          <w:p w14:paraId="5EBF004C" w14:textId="77777777" w:rsidR="0055037E" w:rsidRPr="00044FAF" w:rsidRDefault="0055037E" w:rsidP="0055037E">
            <w:pPr>
              <w:pStyle w:val="TAC"/>
            </w:pPr>
          </w:p>
        </w:tc>
        <w:tc>
          <w:tcPr>
            <w:tcW w:w="721" w:type="dxa"/>
            <w:gridSpan w:val="2"/>
            <w:vMerge/>
            <w:shd w:val="clear" w:color="auto" w:fill="auto"/>
          </w:tcPr>
          <w:p w14:paraId="607B3FD8" w14:textId="77777777" w:rsidR="0055037E" w:rsidRPr="00044FAF" w:rsidRDefault="0055037E" w:rsidP="0055037E">
            <w:pPr>
              <w:pStyle w:val="TAC"/>
            </w:pPr>
          </w:p>
        </w:tc>
        <w:tc>
          <w:tcPr>
            <w:tcW w:w="721" w:type="dxa"/>
            <w:vMerge/>
            <w:shd w:val="clear" w:color="auto" w:fill="auto"/>
          </w:tcPr>
          <w:p w14:paraId="734D324F" w14:textId="77777777" w:rsidR="0055037E" w:rsidRPr="00044FAF" w:rsidRDefault="0055037E" w:rsidP="0055037E">
            <w:pPr>
              <w:pStyle w:val="TAC"/>
            </w:pPr>
          </w:p>
        </w:tc>
        <w:tc>
          <w:tcPr>
            <w:tcW w:w="721" w:type="dxa"/>
            <w:vMerge/>
            <w:shd w:val="clear" w:color="auto" w:fill="auto"/>
          </w:tcPr>
          <w:p w14:paraId="738FEFAA" w14:textId="77777777" w:rsidR="0055037E" w:rsidRPr="00044FAF" w:rsidRDefault="0055037E" w:rsidP="0055037E">
            <w:pPr>
              <w:pStyle w:val="TAC"/>
            </w:pPr>
          </w:p>
        </w:tc>
        <w:tc>
          <w:tcPr>
            <w:tcW w:w="1283" w:type="dxa"/>
            <w:shd w:val="clear" w:color="auto" w:fill="auto"/>
          </w:tcPr>
          <w:p w14:paraId="73EA4D68" w14:textId="77777777" w:rsidR="0055037E" w:rsidRPr="00044FAF" w:rsidRDefault="0055037E" w:rsidP="0055037E">
            <w:pPr>
              <w:pStyle w:val="TAC"/>
              <w:rPr>
                <w:vertAlign w:val="superscript"/>
                <w:lang w:eastAsia="zh-CN"/>
              </w:rPr>
            </w:pPr>
            <w:r w:rsidRPr="00044FAF">
              <w:t xml:space="preserve">-85.6 </w:t>
            </w:r>
            <w:r w:rsidRPr="00044FAF">
              <w:rPr>
                <w:lang w:eastAsia="zh-CN"/>
              </w:rPr>
              <w:t>-2.2 +1.4 +TT</w:t>
            </w:r>
            <w:r w:rsidRPr="00044FAF">
              <w:rPr>
                <w:vertAlign w:val="superscript"/>
                <w:lang w:eastAsia="zh-CN"/>
              </w:rPr>
              <w:t>4</w:t>
            </w:r>
          </w:p>
        </w:tc>
      </w:tr>
      <w:tr w:rsidR="0055037E" w:rsidRPr="00044FAF" w14:paraId="74AE6B80" w14:textId="77777777" w:rsidTr="0055037E">
        <w:tc>
          <w:tcPr>
            <w:tcW w:w="1334" w:type="dxa"/>
            <w:tcBorders>
              <w:top w:val="nil"/>
              <w:bottom w:val="nil"/>
            </w:tcBorders>
            <w:shd w:val="clear" w:color="auto" w:fill="auto"/>
          </w:tcPr>
          <w:p w14:paraId="22CFF350" w14:textId="77777777" w:rsidR="0055037E" w:rsidRPr="00044FAF" w:rsidRDefault="0055037E" w:rsidP="0055037E">
            <w:pPr>
              <w:pStyle w:val="TAC"/>
            </w:pPr>
          </w:p>
        </w:tc>
        <w:tc>
          <w:tcPr>
            <w:tcW w:w="576" w:type="dxa"/>
            <w:shd w:val="clear" w:color="auto" w:fill="auto"/>
          </w:tcPr>
          <w:p w14:paraId="1EB61776" w14:textId="77777777" w:rsidR="0055037E" w:rsidRPr="00044FAF" w:rsidRDefault="0055037E" w:rsidP="0055037E">
            <w:pPr>
              <w:pStyle w:val="TAC"/>
              <w:rPr>
                <w:lang w:eastAsia="zh-CN"/>
              </w:rPr>
            </w:pPr>
            <w:r w:rsidRPr="00044FAF">
              <w:rPr>
                <w:lang w:eastAsia="zh-CN"/>
              </w:rPr>
              <w:t>2</w:t>
            </w:r>
          </w:p>
        </w:tc>
        <w:tc>
          <w:tcPr>
            <w:tcW w:w="634" w:type="dxa"/>
            <w:shd w:val="clear" w:color="auto" w:fill="auto"/>
          </w:tcPr>
          <w:p w14:paraId="4AAEC3B6" w14:textId="77777777" w:rsidR="0055037E" w:rsidRPr="00044FAF" w:rsidRDefault="0055037E" w:rsidP="0055037E">
            <w:pPr>
              <w:pStyle w:val="TAC"/>
            </w:pPr>
            <w:r w:rsidRPr="00044FAF">
              <w:rPr>
                <w:rFonts w:eastAsia="Calibri" w:cs="Arial"/>
                <w:bCs/>
              </w:rPr>
              <w:t>n8</w:t>
            </w:r>
          </w:p>
        </w:tc>
        <w:tc>
          <w:tcPr>
            <w:tcW w:w="576" w:type="dxa"/>
            <w:shd w:val="clear" w:color="auto" w:fill="auto"/>
          </w:tcPr>
          <w:p w14:paraId="2D96FFA6"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14DA57AD" w14:textId="77777777" w:rsidR="0055037E" w:rsidRPr="00044FAF" w:rsidRDefault="0055037E" w:rsidP="0055037E">
            <w:pPr>
              <w:pStyle w:val="TAC"/>
              <w:rPr>
                <w:lang w:eastAsia="zh-CN"/>
              </w:rPr>
            </w:pPr>
            <w:r w:rsidRPr="00044FAF">
              <w:rPr>
                <w:rFonts w:cs="Arial"/>
                <w:szCs w:val="18"/>
              </w:rPr>
              <w:t xml:space="preserve">-97.0 </w:t>
            </w:r>
            <w:r w:rsidRPr="00044FAF">
              <w:rPr>
                <w:lang w:eastAsia="zh-CN"/>
              </w:rPr>
              <w:t>+ 8.3 +TT</w:t>
            </w:r>
          </w:p>
        </w:tc>
        <w:tc>
          <w:tcPr>
            <w:tcW w:w="931" w:type="dxa"/>
            <w:shd w:val="clear" w:color="auto" w:fill="auto"/>
          </w:tcPr>
          <w:p w14:paraId="17624F8F" w14:textId="77777777" w:rsidR="0055037E" w:rsidRPr="00044FAF" w:rsidRDefault="0055037E" w:rsidP="0055037E">
            <w:pPr>
              <w:pStyle w:val="TAC"/>
            </w:pPr>
          </w:p>
        </w:tc>
        <w:tc>
          <w:tcPr>
            <w:tcW w:w="721" w:type="dxa"/>
            <w:shd w:val="clear" w:color="auto" w:fill="auto"/>
          </w:tcPr>
          <w:p w14:paraId="3192CDE8" w14:textId="77777777" w:rsidR="0055037E" w:rsidRPr="00044FAF" w:rsidRDefault="0055037E" w:rsidP="0055037E">
            <w:pPr>
              <w:pStyle w:val="TAC"/>
            </w:pPr>
          </w:p>
        </w:tc>
        <w:tc>
          <w:tcPr>
            <w:tcW w:w="1185" w:type="dxa"/>
            <w:gridSpan w:val="2"/>
            <w:shd w:val="clear" w:color="auto" w:fill="auto"/>
          </w:tcPr>
          <w:p w14:paraId="67F21685" w14:textId="77777777" w:rsidR="0055037E" w:rsidRPr="00044FAF" w:rsidRDefault="0055037E" w:rsidP="0055037E">
            <w:pPr>
              <w:pStyle w:val="TAC"/>
            </w:pPr>
          </w:p>
        </w:tc>
        <w:tc>
          <w:tcPr>
            <w:tcW w:w="721" w:type="dxa"/>
            <w:shd w:val="clear" w:color="auto" w:fill="auto"/>
          </w:tcPr>
          <w:p w14:paraId="4D56D2F8" w14:textId="77777777" w:rsidR="0055037E" w:rsidRPr="00044FAF" w:rsidRDefault="0055037E" w:rsidP="0055037E">
            <w:pPr>
              <w:pStyle w:val="TAC"/>
            </w:pPr>
          </w:p>
        </w:tc>
        <w:tc>
          <w:tcPr>
            <w:tcW w:w="721" w:type="dxa"/>
            <w:shd w:val="clear" w:color="auto" w:fill="auto"/>
          </w:tcPr>
          <w:p w14:paraId="16E84817" w14:textId="77777777" w:rsidR="0055037E" w:rsidRPr="00044FAF" w:rsidRDefault="0055037E" w:rsidP="0055037E">
            <w:pPr>
              <w:pStyle w:val="TAC"/>
            </w:pPr>
          </w:p>
        </w:tc>
        <w:tc>
          <w:tcPr>
            <w:tcW w:w="721" w:type="dxa"/>
            <w:gridSpan w:val="2"/>
            <w:shd w:val="clear" w:color="auto" w:fill="auto"/>
          </w:tcPr>
          <w:p w14:paraId="68226595" w14:textId="77777777" w:rsidR="0055037E" w:rsidRPr="00044FAF" w:rsidRDefault="0055037E" w:rsidP="0055037E">
            <w:pPr>
              <w:pStyle w:val="TAC"/>
            </w:pPr>
          </w:p>
        </w:tc>
        <w:tc>
          <w:tcPr>
            <w:tcW w:w="721" w:type="dxa"/>
            <w:shd w:val="clear" w:color="auto" w:fill="auto"/>
          </w:tcPr>
          <w:p w14:paraId="0A9FED0F" w14:textId="77777777" w:rsidR="0055037E" w:rsidRPr="00044FAF" w:rsidRDefault="0055037E" w:rsidP="0055037E">
            <w:pPr>
              <w:pStyle w:val="TAC"/>
            </w:pPr>
          </w:p>
        </w:tc>
        <w:tc>
          <w:tcPr>
            <w:tcW w:w="721" w:type="dxa"/>
            <w:gridSpan w:val="2"/>
            <w:shd w:val="clear" w:color="auto" w:fill="auto"/>
          </w:tcPr>
          <w:p w14:paraId="34560974" w14:textId="77777777" w:rsidR="0055037E" w:rsidRPr="00044FAF" w:rsidRDefault="0055037E" w:rsidP="0055037E">
            <w:pPr>
              <w:pStyle w:val="TAC"/>
            </w:pPr>
          </w:p>
        </w:tc>
        <w:tc>
          <w:tcPr>
            <w:tcW w:w="721" w:type="dxa"/>
            <w:gridSpan w:val="2"/>
            <w:shd w:val="clear" w:color="auto" w:fill="auto"/>
          </w:tcPr>
          <w:p w14:paraId="63B57909" w14:textId="77777777" w:rsidR="0055037E" w:rsidRPr="00044FAF" w:rsidRDefault="0055037E" w:rsidP="0055037E">
            <w:pPr>
              <w:pStyle w:val="TAC"/>
            </w:pPr>
          </w:p>
        </w:tc>
        <w:tc>
          <w:tcPr>
            <w:tcW w:w="721" w:type="dxa"/>
            <w:shd w:val="clear" w:color="auto" w:fill="auto"/>
          </w:tcPr>
          <w:p w14:paraId="43F13C90" w14:textId="77777777" w:rsidR="0055037E" w:rsidRPr="00044FAF" w:rsidRDefault="0055037E" w:rsidP="0055037E">
            <w:pPr>
              <w:pStyle w:val="TAC"/>
            </w:pPr>
          </w:p>
        </w:tc>
        <w:tc>
          <w:tcPr>
            <w:tcW w:w="721" w:type="dxa"/>
            <w:shd w:val="clear" w:color="auto" w:fill="auto"/>
          </w:tcPr>
          <w:p w14:paraId="18AD488A" w14:textId="77777777" w:rsidR="0055037E" w:rsidRPr="00044FAF" w:rsidRDefault="0055037E" w:rsidP="0055037E">
            <w:pPr>
              <w:pStyle w:val="TAC"/>
            </w:pPr>
          </w:p>
        </w:tc>
        <w:tc>
          <w:tcPr>
            <w:tcW w:w="1283" w:type="dxa"/>
            <w:shd w:val="clear" w:color="auto" w:fill="auto"/>
          </w:tcPr>
          <w:p w14:paraId="4AC4A302" w14:textId="77777777" w:rsidR="0055037E" w:rsidRPr="00044FAF" w:rsidRDefault="0055037E" w:rsidP="0055037E">
            <w:pPr>
              <w:pStyle w:val="TAC"/>
            </w:pPr>
          </w:p>
        </w:tc>
      </w:tr>
      <w:tr w:rsidR="0055037E" w:rsidRPr="00044FAF" w14:paraId="773805FA" w14:textId="77777777" w:rsidTr="0055037E">
        <w:trPr>
          <w:trHeight w:val="81"/>
        </w:trPr>
        <w:tc>
          <w:tcPr>
            <w:tcW w:w="1334" w:type="dxa"/>
            <w:vMerge w:val="restart"/>
            <w:tcBorders>
              <w:top w:val="nil"/>
            </w:tcBorders>
            <w:shd w:val="clear" w:color="auto" w:fill="auto"/>
          </w:tcPr>
          <w:p w14:paraId="625EFD4B" w14:textId="77777777" w:rsidR="0055037E" w:rsidRPr="00044FAF" w:rsidRDefault="0055037E" w:rsidP="0055037E">
            <w:pPr>
              <w:pStyle w:val="TAC"/>
            </w:pPr>
          </w:p>
        </w:tc>
        <w:tc>
          <w:tcPr>
            <w:tcW w:w="576" w:type="dxa"/>
            <w:vMerge w:val="restart"/>
            <w:shd w:val="clear" w:color="auto" w:fill="auto"/>
          </w:tcPr>
          <w:p w14:paraId="71280062" w14:textId="77777777" w:rsidR="0055037E" w:rsidRPr="00044FAF" w:rsidRDefault="0055037E" w:rsidP="0055037E">
            <w:pPr>
              <w:pStyle w:val="TAC"/>
              <w:rPr>
                <w:lang w:eastAsia="zh-CN"/>
              </w:rPr>
            </w:pPr>
            <w:r w:rsidRPr="00044FAF">
              <w:rPr>
                <w:lang w:eastAsia="zh-CN"/>
              </w:rPr>
              <w:t>2</w:t>
            </w:r>
          </w:p>
        </w:tc>
        <w:tc>
          <w:tcPr>
            <w:tcW w:w="634" w:type="dxa"/>
            <w:vMerge w:val="restart"/>
            <w:shd w:val="clear" w:color="auto" w:fill="auto"/>
          </w:tcPr>
          <w:p w14:paraId="26A39D26"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6DD083DB" w14:textId="77777777" w:rsidR="0055037E" w:rsidRPr="00044FAF" w:rsidRDefault="0055037E" w:rsidP="0055037E">
            <w:pPr>
              <w:pStyle w:val="TAC"/>
              <w:rPr>
                <w:lang w:eastAsia="zh-CN"/>
              </w:rPr>
            </w:pPr>
            <w:r w:rsidRPr="00044FAF">
              <w:rPr>
                <w:lang w:eastAsia="zh-CN"/>
              </w:rPr>
              <w:t>15</w:t>
            </w:r>
          </w:p>
        </w:tc>
        <w:tc>
          <w:tcPr>
            <w:tcW w:w="1270" w:type="dxa"/>
            <w:vMerge w:val="restart"/>
            <w:shd w:val="clear" w:color="auto" w:fill="auto"/>
          </w:tcPr>
          <w:p w14:paraId="735F6C94" w14:textId="77777777" w:rsidR="0055037E" w:rsidRPr="00044FAF" w:rsidRDefault="0055037E" w:rsidP="0055037E">
            <w:pPr>
              <w:pStyle w:val="TAC"/>
            </w:pPr>
          </w:p>
        </w:tc>
        <w:tc>
          <w:tcPr>
            <w:tcW w:w="931" w:type="dxa"/>
            <w:shd w:val="clear" w:color="auto" w:fill="auto"/>
          </w:tcPr>
          <w:p w14:paraId="2ED56C11" w14:textId="77777777" w:rsidR="0055037E" w:rsidRPr="00044FAF" w:rsidRDefault="0055037E" w:rsidP="0055037E">
            <w:pPr>
              <w:pStyle w:val="TAC"/>
            </w:pPr>
            <w:r w:rsidRPr="00044FAF">
              <w:t>-95.8 +TT</w:t>
            </w:r>
          </w:p>
        </w:tc>
        <w:tc>
          <w:tcPr>
            <w:tcW w:w="721" w:type="dxa"/>
            <w:vMerge w:val="restart"/>
            <w:shd w:val="clear" w:color="auto" w:fill="auto"/>
          </w:tcPr>
          <w:p w14:paraId="4C9F9D38" w14:textId="77777777" w:rsidR="0055037E" w:rsidRPr="00044FAF" w:rsidRDefault="0055037E" w:rsidP="0055037E">
            <w:pPr>
              <w:pStyle w:val="TAC"/>
            </w:pPr>
          </w:p>
        </w:tc>
        <w:tc>
          <w:tcPr>
            <w:tcW w:w="1185" w:type="dxa"/>
            <w:gridSpan w:val="2"/>
            <w:vMerge w:val="restart"/>
            <w:shd w:val="clear" w:color="auto" w:fill="auto"/>
          </w:tcPr>
          <w:p w14:paraId="225F4D67" w14:textId="77777777" w:rsidR="0055037E" w:rsidRPr="00044FAF" w:rsidRDefault="0055037E" w:rsidP="0055037E">
            <w:pPr>
              <w:pStyle w:val="TAC"/>
            </w:pPr>
          </w:p>
        </w:tc>
        <w:tc>
          <w:tcPr>
            <w:tcW w:w="721" w:type="dxa"/>
            <w:vMerge w:val="restart"/>
            <w:shd w:val="clear" w:color="auto" w:fill="auto"/>
          </w:tcPr>
          <w:p w14:paraId="3D293D03" w14:textId="77777777" w:rsidR="0055037E" w:rsidRPr="00044FAF" w:rsidRDefault="0055037E" w:rsidP="0055037E">
            <w:pPr>
              <w:pStyle w:val="TAC"/>
            </w:pPr>
          </w:p>
        </w:tc>
        <w:tc>
          <w:tcPr>
            <w:tcW w:w="721" w:type="dxa"/>
            <w:vMerge w:val="restart"/>
            <w:shd w:val="clear" w:color="auto" w:fill="auto"/>
          </w:tcPr>
          <w:p w14:paraId="721678B3" w14:textId="77777777" w:rsidR="0055037E" w:rsidRPr="00044FAF" w:rsidRDefault="0055037E" w:rsidP="0055037E">
            <w:pPr>
              <w:pStyle w:val="TAC"/>
            </w:pPr>
          </w:p>
        </w:tc>
        <w:tc>
          <w:tcPr>
            <w:tcW w:w="721" w:type="dxa"/>
            <w:gridSpan w:val="2"/>
            <w:vMerge w:val="restart"/>
            <w:shd w:val="clear" w:color="auto" w:fill="auto"/>
          </w:tcPr>
          <w:p w14:paraId="63215859" w14:textId="77777777" w:rsidR="0055037E" w:rsidRPr="00044FAF" w:rsidRDefault="0055037E" w:rsidP="0055037E">
            <w:pPr>
              <w:pStyle w:val="TAC"/>
            </w:pPr>
          </w:p>
        </w:tc>
        <w:tc>
          <w:tcPr>
            <w:tcW w:w="721" w:type="dxa"/>
            <w:vMerge w:val="restart"/>
            <w:shd w:val="clear" w:color="auto" w:fill="auto"/>
          </w:tcPr>
          <w:p w14:paraId="114728C6" w14:textId="77777777" w:rsidR="0055037E" w:rsidRPr="00044FAF" w:rsidRDefault="0055037E" w:rsidP="0055037E">
            <w:pPr>
              <w:pStyle w:val="TAC"/>
            </w:pPr>
          </w:p>
        </w:tc>
        <w:tc>
          <w:tcPr>
            <w:tcW w:w="721" w:type="dxa"/>
            <w:gridSpan w:val="2"/>
            <w:vMerge w:val="restart"/>
            <w:shd w:val="clear" w:color="auto" w:fill="auto"/>
          </w:tcPr>
          <w:p w14:paraId="71F3F09E" w14:textId="77777777" w:rsidR="0055037E" w:rsidRPr="00044FAF" w:rsidRDefault="0055037E" w:rsidP="0055037E">
            <w:pPr>
              <w:pStyle w:val="TAC"/>
            </w:pPr>
          </w:p>
        </w:tc>
        <w:tc>
          <w:tcPr>
            <w:tcW w:w="721" w:type="dxa"/>
            <w:gridSpan w:val="2"/>
            <w:vMerge w:val="restart"/>
            <w:shd w:val="clear" w:color="auto" w:fill="auto"/>
          </w:tcPr>
          <w:p w14:paraId="3662E28C" w14:textId="77777777" w:rsidR="0055037E" w:rsidRPr="00044FAF" w:rsidRDefault="0055037E" w:rsidP="0055037E">
            <w:pPr>
              <w:pStyle w:val="TAC"/>
            </w:pPr>
          </w:p>
        </w:tc>
        <w:tc>
          <w:tcPr>
            <w:tcW w:w="721" w:type="dxa"/>
            <w:vMerge w:val="restart"/>
            <w:shd w:val="clear" w:color="auto" w:fill="auto"/>
          </w:tcPr>
          <w:p w14:paraId="0A99E629" w14:textId="77777777" w:rsidR="0055037E" w:rsidRPr="00044FAF" w:rsidRDefault="0055037E" w:rsidP="0055037E">
            <w:pPr>
              <w:pStyle w:val="TAC"/>
            </w:pPr>
          </w:p>
        </w:tc>
        <w:tc>
          <w:tcPr>
            <w:tcW w:w="721" w:type="dxa"/>
            <w:vMerge w:val="restart"/>
            <w:shd w:val="clear" w:color="auto" w:fill="auto"/>
          </w:tcPr>
          <w:p w14:paraId="4D1F6971" w14:textId="77777777" w:rsidR="0055037E" w:rsidRPr="00044FAF" w:rsidRDefault="0055037E" w:rsidP="0055037E">
            <w:pPr>
              <w:pStyle w:val="TAC"/>
            </w:pPr>
          </w:p>
        </w:tc>
        <w:tc>
          <w:tcPr>
            <w:tcW w:w="1283" w:type="dxa"/>
            <w:vMerge w:val="restart"/>
            <w:shd w:val="clear" w:color="auto" w:fill="auto"/>
          </w:tcPr>
          <w:p w14:paraId="491CF6E2" w14:textId="77777777" w:rsidR="0055037E" w:rsidRPr="00044FAF" w:rsidRDefault="0055037E" w:rsidP="0055037E">
            <w:pPr>
              <w:pStyle w:val="TAC"/>
            </w:pPr>
          </w:p>
        </w:tc>
      </w:tr>
      <w:tr w:rsidR="0055037E" w:rsidRPr="00044FAF" w14:paraId="70C03EF3" w14:textId="77777777" w:rsidTr="0055037E">
        <w:trPr>
          <w:trHeight w:val="80"/>
        </w:trPr>
        <w:tc>
          <w:tcPr>
            <w:tcW w:w="1334" w:type="dxa"/>
            <w:vMerge/>
            <w:tcBorders>
              <w:bottom w:val="single" w:sz="4" w:space="0" w:color="auto"/>
            </w:tcBorders>
            <w:shd w:val="clear" w:color="auto" w:fill="auto"/>
          </w:tcPr>
          <w:p w14:paraId="3B4A4BC5" w14:textId="77777777" w:rsidR="0055037E" w:rsidRPr="00044FAF" w:rsidRDefault="0055037E" w:rsidP="0055037E">
            <w:pPr>
              <w:pStyle w:val="TAC"/>
            </w:pPr>
          </w:p>
        </w:tc>
        <w:tc>
          <w:tcPr>
            <w:tcW w:w="576" w:type="dxa"/>
            <w:vMerge/>
            <w:shd w:val="clear" w:color="auto" w:fill="auto"/>
          </w:tcPr>
          <w:p w14:paraId="2C499976" w14:textId="77777777" w:rsidR="0055037E" w:rsidRPr="00044FAF" w:rsidRDefault="0055037E" w:rsidP="0055037E">
            <w:pPr>
              <w:pStyle w:val="TAC"/>
              <w:rPr>
                <w:lang w:eastAsia="zh-CN"/>
              </w:rPr>
            </w:pPr>
          </w:p>
        </w:tc>
        <w:tc>
          <w:tcPr>
            <w:tcW w:w="634" w:type="dxa"/>
            <w:vMerge/>
            <w:shd w:val="clear" w:color="auto" w:fill="auto"/>
          </w:tcPr>
          <w:p w14:paraId="1E9115FE" w14:textId="77777777" w:rsidR="0055037E" w:rsidRPr="00044FAF" w:rsidRDefault="0055037E" w:rsidP="0055037E">
            <w:pPr>
              <w:pStyle w:val="TAC"/>
              <w:rPr>
                <w:rFonts w:eastAsia="Calibri" w:cs="Arial"/>
                <w:bCs/>
              </w:rPr>
            </w:pPr>
          </w:p>
        </w:tc>
        <w:tc>
          <w:tcPr>
            <w:tcW w:w="576" w:type="dxa"/>
            <w:vMerge/>
            <w:shd w:val="clear" w:color="auto" w:fill="auto"/>
          </w:tcPr>
          <w:p w14:paraId="3F0567BF" w14:textId="77777777" w:rsidR="0055037E" w:rsidRPr="00044FAF" w:rsidRDefault="0055037E" w:rsidP="0055037E">
            <w:pPr>
              <w:pStyle w:val="TAC"/>
              <w:rPr>
                <w:lang w:eastAsia="zh-CN"/>
              </w:rPr>
            </w:pPr>
          </w:p>
        </w:tc>
        <w:tc>
          <w:tcPr>
            <w:tcW w:w="1270" w:type="dxa"/>
            <w:vMerge/>
            <w:shd w:val="clear" w:color="auto" w:fill="auto"/>
          </w:tcPr>
          <w:p w14:paraId="4D69E640" w14:textId="77777777" w:rsidR="0055037E" w:rsidRPr="00044FAF" w:rsidRDefault="0055037E" w:rsidP="0055037E">
            <w:pPr>
              <w:pStyle w:val="TAC"/>
            </w:pPr>
          </w:p>
        </w:tc>
        <w:tc>
          <w:tcPr>
            <w:tcW w:w="931" w:type="dxa"/>
            <w:shd w:val="clear" w:color="auto" w:fill="auto"/>
          </w:tcPr>
          <w:p w14:paraId="72B2F33F" w14:textId="77777777" w:rsidR="0055037E" w:rsidRPr="00044FAF" w:rsidRDefault="0055037E" w:rsidP="0055037E">
            <w:pPr>
              <w:pStyle w:val="TAC"/>
              <w:rPr>
                <w:vertAlign w:val="superscript"/>
              </w:rPr>
            </w:pPr>
            <w:r w:rsidRPr="00044FAF">
              <w:t>-95.8 -2.2 +TT</w:t>
            </w:r>
            <w:r w:rsidRPr="00044FAF">
              <w:rPr>
                <w:vertAlign w:val="superscript"/>
              </w:rPr>
              <w:t>4</w:t>
            </w:r>
          </w:p>
        </w:tc>
        <w:tc>
          <w:tcPr>
            <w:tcW w:w="721" w:type="dxa"/>
            <w:vMerge/>
            <w:shd w:val="clear" w:color="auto" w:fill="auto"/>
          </w:tcPr>
          <w:p w14:paraId="562ABB76" w14:textId="77777777" w:rsidR="0055037E" w:rsidRPr="00044FAF" w:rsidRDefault="0055037E" w:rsidP="0055037E">
            <w:pPr>
              <w:pStyle w:val="TAC"/>
            </w:pPr>
          </w:p>
        </w:tc>
        <w:tc>
          <w:tcPr>
            <w:tcW w:w="1185" w:type="dxa"/>
            <w:gridSpan w:val="2"/>
            <w:vMerge/>
            <w:shd w:val="clear" w:color="auto" w:fill="auto"/>
          </w:tcPr>
          <w:p w14:paraId="40667635" w14:textId="77777777" w:rsidR="0055037E" w:rsidRPr="00044FAF" w:rsidRDefault="0055037E" w:rsidP="0055037E">
            <w:pPr>
              <w:pStyle w:val="TAC"/>
            </w:pPr>
          </w:p>
        </w:tc>
        <w:tc>
          <w:tcPr>
            <w:tcW w:w="721" w:type="dxa"/>
            <w:vMerge/>
            <w:shd w:val="clear" w:color="auto" w:fill="auto"/>
          </w:tcPr>
          <w:p w14:paraId="35D1AF03" w14:textId="77777777" w:rsidR="0055037E" w:rsidRPr="00044FAF" w:rsidRDefault="0055037E" w:rsidP="0055037E">
            <w:pPr>
              <w:pStyle w:val="TAC"/>
            </w:pPr>
          </w:p>
        </w:tc>
        <w:tc>
          <w:tcPr>
            <w:tcW w:w="721" w:type="dxa"/>
            <w:vMerge/>
            <w:shd w:val="clear" w:color="auto" w:fill="auto"/>
          </w:tcPr>
          <w:p w14:paraId="4833E52C" w14:textId="77777777" w:rsidR="0055037E" w:rsidRPr="00044FAF" w:rsidRDefault="0055037E" w:rsidP="0055037E">
            <w:pPr>
              <w:pStyle w:val="TAC"/>
            </w:pPr>
          </w:p>
        </w:tc>
        <w:tc>
          <w:tcPr>
            <w:tcW w:w="721" w:type="dxa"/>
            <w:gridSpan w:val="2"/>
            <w:vMerge/>
            <w:shd w:val="clear" w:color="auto" w:fill="auto"/>
          </w:tcPr>
          <w:p w14:paraId="09EBB615" w14:textId="77777777" w:rsidR="0055037E" w:rsidRPr="00044FAF" w:rsidRDefault="0055037E" w:rsidP="0055037E">
            <w:pPr>
              <w:pStyle w:val="TAC"/>
            </w:pPr>
          </w:p>
        </w:tc>
        <w:tc>
          <w:tcPr>
            <w:tcW w:w="721" w:type="dxa"/>
            <w:vMerge/>
            <w:shd w:val="clear" w:color="auto" w:fill="auto"/>
          </w:tcPr>
          <w:p w14:paraId="32B50917" w14:textId="77777777" w:rsidR="0055037E" w:rsidRPr="00044FAF" w:rsidRDefault="0055037E" w:rsidP="0055037E">
            <w:pPr>
              <w:pStyle w:val="TAC"/>
            </w:pPr>
          </w:p>
        </w:tc>
        <w:tc>
          <w:tcPr>
            <w:tcW w:w="721" w:type="dxa"/>
            <w:gridSpan w:val="2"/>
            <w:vMerge/>
            <w:shd w:val="clear" w:color="auto" w:fill="auto"/>
          </w:tcPr>
          <w:p w14:paraId="662A7971" w14:textId="77777777" w:rsidR="0055037E" w:rsidRPr="00044FAF" w:rsidRDefault="0055037E" w:rsidP="0055037E">
            <w:pPr>
              <w:pStyle w:val="TAC"/>
            </w:pPr>
          </w:p>
        </w:tc>
        <w:tc>
          <w:tcPr>
            <w:tcW w:w="721" w:type="dxa"/>
            <w:gridSpan w:val="2"/>
            <w:vMerge/>
            <w:shd w:val="clear" w:color="auto" w:fill="auto"/>
          </w:tcPr>
          <w:p w14:paraId="0681C5D6" w14:textId="77777777" w:rsidR="0055037E" w:rsidRPr="00044FAF" w:rsidRDefault="0055037E" w:rsidP="0055037E">
            <w:pPr>
              <w:pStyle w:val="TAC"/>
            </w:pPr>
          </w:p>
        </w:tc>
        <w:tc>
          <w:tcPr>
            <w:tcW w:w="721" w:type="dxa"/>
            <w:vMerge/>
            <w:shd w:val="clear" w:color="auto" w:fill="auto"/>
          </w:tcPr>
          <w:p w14:paraId="3B8F57CB" w14:textId="77777777" w:rsidR="0055037E" w:rsidRPr="00044FAF" w:rsidRDefault="0055037E" w:rsidP="0055037E">
            <w:pPr>
              <w:pStyle w:val="TAC"/>
            </w:pPr>
          </w:p>
        </w:tc>
        <w:tc>
          <w:tcPr>
            <w:tcW w:w="721" w:type="dxa"/>
            <w:vMerge/>
            <w:shd w:val="clear" w:color="auto" w:fill="auto"/>
          </w:tcPr>
          <w:p w14:paraId="0527D14E" w14:textId="77777777" w:rsidR="0055037E" w:rsidRPr="00044FAF" w:rsidRDefault="0055037E" w:rsidP="0055037E">
            <w:pPr>
              <w:pStyle w:val="TAC"/>
            </w:pPr>
          </w:p>
        </w:tc>
        <w:tc>
          <w:tcPr>
            <w:tcW w:w="1283" w:type="dxa"/>
            <w:vMerge/>
            <w:shd w:val="clear" w:color="auto" w:fill="auto"/>
          </w:tcPr>
          <w:p w14:paraId="6395468B" w14:textId="77777777" w:rsidR="0055037E" w:rsidRPr="00044FAF" w:rsidRDefault="0055037E" w:rsidP="0055037E">
            <w:pPr>
              <w:pStyle w:val="TAC"/>
            </w:pPr>
          </w:p>
        </w:tc>
      </w:tr>
      <w:tr w:rsidR="0055037E" w:rsidRPr="00044FAF" w14:paraId="0D1B5D8B" w14:textId="77777777" w:rsidTr="0055037E">
        <w:trPr>
          <w:trHeight w:val="80"/>
        </w:trPr>
        <w:tc>
          <w:tcPr>
            <w:tcW w:w="1334" w:type="dxa"/>
            <w:vMerge w:val="restart"/>
            <w:shd w:val="clear" w:color="auto" w:fill="auto"/>
            <w:vAlign w:val="center"/>
          </w:tcPr>
          <w:p w14:paraId="1A3BE52B" w14:textId="77777777" w:rsidR="0055037E" w:rsidRPr="00044FAF" w:rsidRDefault="0055037E" w:rsidP="0055037E">
            <w:pPr>
              <w:pStyle w:val="TAC"/>
            </w:pPr>
            <w:r w:rsidRPr="00044FAF">
              <w:rPr>
                <w:rFonts w:eastAsia="Calibri"/>
                <w:bCs/>
                <w:szCs w:val="22"/>
                <w:lang w:eastAsia="en-GB"/>
              </w:rPr>
              <w:t>CA_n26A-n66A</w:t>
            </w:r>
          </w:p>
        </w:tc>
        <w:tc>
          <w:tcPr>
            <w:tcW w:w="576" w:type="dxa"/>
            <w:shd w:val="clear" w:color="auto" w:fill="auto"/>
            <w:vAlign w:val="center"/>
          </w:tcPr>
          <w:p w14:paraId="06D363E3" w14:textId="77777777" w:rsidR="0055037E" w:rsidRPr="00044FAF" w:rsidRDefault="0055037E" w:rsidP="0055037E">
            <w:pPr>
              <w:pStyle w:val="TAC"/>
              <w:rPr>
                <w:lang w:eastAsia="zh-CN"/>
              </w:rPr>
            </w:pPr>
            <w:r w:rsidRPr="00044FAF">
              <w:rPr>
                <w:rFonts w:eastAsia="Calibri"/>
                <w:szCs w:val="22"/>
                <w:lang w:eastAsia="zh-CN"/>
              </w:rPr>
              <w:t>1</w:t>
            </w:r>
          </w:p>
        </w:tc>
        <w:tc>
          <w:tcPr>
            <w:tcW w:w="634" w:type="dxa"/>
            <w:shd w:val="clear" w:color="auto" w:fill="auto"/>
            <w:vAlign w:val="center"/>
          </w:tcPr>
          <w:p w14:paraId="76ABB6F4" w14:textId="77777777" w:rsidR="0055037E" w:rsidRPr="00044FAF" w:rsidRDefault="0055037E" w:rsidP="0055037E">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3496B763"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vAlign w:val="center"/>
          </w:tcPr>
          <w:p w14:paraId="1506177A" w14:textId="77777777" w:rsidR="0055037E" w:rsidRPr="00044FAF" w:rsidRDefault="0055037E" w:rsidP="0055037E">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25BF53E0" w14:textId="77777777" w:rsidR="0055037E" w:rsidRPr="00044FAF" w:rsidRDefault="0055037E" w:rsidP="0055037E">
            <w:pPr>
              <w:pStyle w:val="TAC"/>
            </w:pPr>
          </w:p>
        </w:tc>
        <w:tc>
          <w:tcPr>
            <w:tcW w:w="721" w:type="dxa"/>
            <w:shd w:val="clear" w:color="auto" w:fill="auto"/>
            <w:vAlign w:val="center"/>
          </w:tcPr>
          <w:p w14:paraId="380186D3" w14:textId="77777777" w:rsidR="0055037E" w:rsidRPr="00044FAF" w:rsidRDefault="0055037E" w:rsidP="0055037E">
            <w:pPr>
              <w:pStyle w:val="TAC"/>
            </w:pPr>
          </w:p>
        </w:tc>
        <w:tc>
          <w:tcPr>
            <w:tcW w:w="1185" w:type="dxa"/>
            <w:gridSpan w:val="2"/>
            <w:shd w:val="clear" w:color="auto" w:fill="auto"/>
            <w:vAlign w:val="center"/>
          </w:tcPr>
          <w:p w14:paraId="2D9E2D50" w14:textId="77777777" w:rsidR="0055037E" w:rsidRPr="00044FAF" w:rsidRDefault="0055037E" w:rsidP="0055037E">
            <w:pPr>
              <w:pStyle w:val="TAC"/>
            </w:pPr>
          </w:p>
        </w:tc>
        <w:tc>
          <w:tcPr>
            <w:tcW w:w="721" w:type="dxa"/>
            <w:shd w:val="clear" w:color="auto" w:fill="auto"/>
            <w:vAlign w:val="center"/>
          </w:tcPr>
          <w:p w14:paraId="283D15AE" w14:textId="77777777" w:rsidR="0055037E" w:rsidRPr="00044FAF" w:rsidRDefault="0055037E" w:rsidP="0055037E">
            <w:pPr>
              <w:pStyle w:val="TAC"/>
            </w:pPr>
          </w:p>
        </w:tc>
        <w:tc>
          <w:tcPr>
            <w:tcW w:w="721" w:type="dxa"/>
            <w:shd w:val="clear" w:color="auto" w:fill="auto"/>
            <w:vAlign w:val="center"/>
          </w:tcPr>
          <w:p w14:paraId="4A756FDB" w14:textId="77777777" w:rsidR="0055037E" w:rsidRPr="00044FAF" w:rsidRDefault="0055037E" w:rsidP="0055037E">
            <w:pPr>
              <w:pStyle w:val="TAC"/>
            </w:pPr>
          </w:p>
        </w:tc>
        <w:tc>
          <w:tcPr>
            <w:tcW w:w="721" w:type="dxa"/>
            <w:gridSpan w:val="2"/>
            <w:shd w:val="clear" w:color="auto" w:fill="auto"/>
            <w:vAlign w:val="center"/>
          </w:tcPr>
          <w:p w14:paraId="1650EE84" w14:textId="77777777" w:rsidR="0055037E" w:rsidRPr="00044FAF" w:rsidRDefault="0055037E" w:rsidP="0055037E">
            <w:pPr>
              <w:pStyle w:val="TAC"/>
            </w:pPr>
          </w:p>
        </w:tc>
        <w:tc>
          <w:tcPr>
            <w:tcW w:w="721" w:type="dxa"/>
            <w:shd w:val="clear" w:color="auto" w:fill="auto"/>
            <w:vAlign w:val="center"/>
          </w:tcPr>
          <w:p w14:paraId="39DAFC25" w14:textId="77777777" w:rsidR="0055037E" w:rsidRPr="00044FAF" w:rsidRDefault="0055037E" w:rsidP="0055037E">
            <w:pPr>
              <w:pStyle w:val="TAC"/>
            </w:pPr>
          </w:p>
        </w:tc>
        <w:tc>
          <w:tcPr>
            <w:tcW w:w="721" w:type="dxa"/>
            <w:gridSpan w:val="2"/>
            <w:shd w:val="clear" w:color="auto" w:fill="auto"/>
            <w:vAlign w:val="center"/>
          </w:tcPr>
          <w:p w14:paraId="2107E824" w14:textId="77777777" w:rsidR="0055037E" w:rsidRPr="00044FAF" w:rsidRDefault="0055037E" w:rsidP="0055037E">
            <w:pPr>
              <w:pStyle w:val="TAC"/>
            </w:pPr>
          </w:p>
        </w:tc>
        <w:tc>
          <w:tcPr>
            <w:tcW w:w="721" w:type="dxa"/>
            <w:gridSpan w:val="2"/>
            <w:shd w:val="clear" w:color="auto" w:fill="auto"/>
            <w:vAlign w:val="center"/>
          </w:tcPr>
          <w:p w14:paraId="4761789B" w14:textId="77777777" w:rsidR="0055037E" w:rsidRPr="00044FAF" w:rsidRDefault="0055037E" w:rsidP="0055037E">
            <w:pPr>
              <w:pStyle w:val="TAC"/>
            </w:pPr>
          </w:p>
        </w:tc>
        <w:tc>
          <w:tcPr>
            <w:tcW w:w="721" w:type="dxa"/>
            <w:shd w:val="clear" w:color="auto" w:fill="auto"/>
            <w:vAlign w:val="center"/>
          </w:tcPr>
          <w:p w14:paraId="015CAFC0" w14:textId="77777777" w:rsidR="0055037E" w:rsidRPr="00044FAF" w:rsidRDefault="0055037E" w:rsidP="0055037E">
            <w:pPr>
              <w:pStyle w:val="TAC"/>
            </w:pPr>
          </w:p>
        </w:tc>
        <w:tc>
          <w:tcPr>
            <w:tcW w:w="721" w:type="dxa"/>
            <w:shd w:val="clear" w:color="auto" w:fill="auto"/>
            <w:vAlign w:val="center"/>
          </w:tcPr>
          <w:p w14:paraId="5BCEF944" w14:textId="77777777" w:rsidR="0055037E" w:rsidRPr="00044FAF" w:rsidRDefault="0055037E" w:rsidP="0055037E">
            <w:pPr>
              <w:pStyle w:val="TAC"/>
            </w:pPr>
          </w:p>
        </w:tc>
        <w:tc>
          <w:tcPr>
            <w:tcW w:w="1283" w:type="dxa"/>
            <w:shd w:val="clear" w:color="auto" w:fill="auto"/>
            <w:vAlign w:val="center"/>
          </w:tcPr>
          <w:p w14:paraId="2E3D9F77" w14:textId="77777777" w:rsidR="0055037E" w:rsidRPr="00044FAF" w:rsidRDefault="0055037E" w:rsidP="0055037E">
            <w:pPr>
              <w:pStyle w:val="TAC"/>
            </w:pPr>
          </w:p>
        </w:tc>
      </w:tr>
      <w:tr w:rsidR="0055037E" w:rsidRPr="00044FAF" w14:paraId="285FDCAA" w14:textId="77777777" w:rsidTr="0055037E">
        <w:trPr>
          <w:trHeight w:val="80"/>
        </w:trPr>
        <w:tc>
          <w:tcPr>
            <w:tcW w:w="1334" w:type="dxa"/>
            <w:vMerge/>
            <w:tcBorders>
              <w:bottom w:val="single" w:sz="4" w:space="0" w:color="auto"/>
            </w:tcBorders>
            <w:shd w:val="clear" w:color="auto" w:fill="auto"/>
            <w:vAlign w:val="center"/>
          </w:tcPr>
          <w:p w14:paraId="6DE051A5" w14:textId="77777777" w:rsidR="0055037E" w:rsidRPr="00044FAF" w:rsidRDefault="0055037E" w:rsidP="0055037E">
            <w:pPr>
              <w:pStyle w:val="TAC"/>
            </w:pPr>
          </w:p>
        </w:tc>
        <w:tc>
          <w:tcPr>
            <w:tcW w:w="576" w:type="dxa"/>
            <w:shd w:val="clear" w:color="auto" w:fill="auto"/>
            <w:vAlign w:val="center"/>
          </w:tcPr>
          <w:p w14:paraId="51A910F7" w14:textId="77777777" w:rsidR="0055037E" w:rsidRPr="00044FAF" w:rsidRDefault="0055037E" w:rsidP="0055037E">
            <w:pPr>
              <w:spacing w:after="0"/>
              <w:jc w:val="center"/>
              <w:rPr>
                <w:lang w:eastAsia="zh-CN"/>
              </w:rPr>
            </w:pPr>
            <w:r w:rsidRPr="00044FAF">
              <w:rPr>
                <w:rFonts w:ascii="Arial" w:eastAsia="Calibri" w:hAnsi="Arial"/>
                <w:sz w:val="18"/>
                <w:szCs w:val="22"/>
                <w:lang w:eastAsia="zh-CN"/>
              </w:rPr>
              <w:t>1</w:t>
            </w:r>
          </w:p>
        </w:tc>
        <w:tc>
          <w:tcPr>
            <w:tcW w:w="634" w:type="dxa"/>
            <w:shd w:val="clear" w:color="auto" w:fill="auto"/>
            <w:vAlign w:val="center"/>
          </w:tcPr>
          <w:p w14:paraId="5DFCAE78" w14:textId="77777777" w:rsidR="0055037E" w:rsidRPr="00044FAF" w:rsidRDefault="0055037E" w:rsidP="0055037E">
            <w:pPr>
              <w:pStyle w:val="TAC"/>
              <w:rPr>
                <w:rFonts w:eastAsia="Calibri" w:cs="Arial"/>
                <w:bCs/>
              </w:rPr>
            </w:pPr>
            <w:r w:rsidRPr="00044FAF">
              <w:rPr>
                <w:rFonts w:eastAsia="Calibri"/>
                <w:szCs w:val="22"/>
                <w:lang w:eastAsia="en-GB"/>
              </w:rPr>
              <w:t>n66</w:t>
            </w:r>
          </w:p>
        </w:tc>
        <w:tc>
          <w:tcPr>
            <w:tcW w:w="576" w:type="dxa"/>
            <w:shd w:val="clear" w:color="auto" w:fill="auto"/>
            <w:vAlign w:val="center"/>
          </w:tcPr>
          <w:p w14:paraId="41BE0A29"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tcPr>
          <w:p w14:paraId="32989532" w14:textId="77777777" w:rsidR="0055037E" w:rsidRPr="00044FAF" w:rsidRDefault="0055037E" w:rsidP="0055037E">
            <w:pPr>
              <w:pStyle w:val="TAC"/>
            </w:pPr>
            <w:r w:rsidRPr="00044FAF">
              <w:rPr>
                <w:rFonts w:cs="Arial"/>
                <w:szCs w:val="18"/>
                <w:lang w:eastAsia="en-GB"/>
              </w:rPr>
              <w:t>-99.5 +TT</w:t>
            </w:r>
          </w:p>
        </w:tc>
        <w:tc>
          <w:tcPr>
            <w:tcW w:w="931" w:type="dxa"/>
            <w:shd w:val="clear" w:color="auto" w:fill="auto"/>
          </w:tcPr>
          <w:p w14:paraId="22A071E3" w14:textId="77777777" w:rsidR="0055037E" w:rsidRPr="00044FAF" w:rsidRDefault="0055037E" w:rsidP="0055037E">
            <w:pPr>
              <w:pStyle w:val="TAC"/>
            </w:pPr>
          </w:p>
        </w:tc>
        <w:tc>
          <w:tcPr>
            <w:tcW w:w="721" w:type="dxa"/>
            <w:shd w:val="clear" w:color="auto" w:fill="auto"/>
            <w:vAlign w:val="center"/>
          </w:tcPr>
          <w:p w14:paraId="003DD953" w14:textId="77777777" w:rsidR="0055037E" w:rsidRPr="00044FAF" w:rsidRDefault="0055037E" w:rsidP="0055037E">
            <w:pPr>
              <w:pStyle w:val="TAC"/>
            </w:pPr>
          </w:p>
        </w:tc>
        <w:tc>
          <w:tcPr>
            <w:tcW w:w="1185" w:type="dxa"/>
            <w:gridSpan w:val="2"/>
            <w:shd w:val="clear" w:color="auto" w:fill="auto"/>
            <w:vAlign w:val="center"/>
          </w:tcPr>
          <w:p w14:paraId="5FC7000B" w14:textId="77777777" w:rsidR="0055037E" w:rsidRPr="00044FAF" w:rsidRDefault="0055037E" w:rsidP="0055037E">
            <w:pPr>
              <w:pStyle w:val="TAC"/>
            </w:pPr>
          </w:p>
        </w:tc>
        <w:tc>
          <w:tcPr>
            <w:tcW w:w="721" w:type="dxa"/>
            <w:shd w:val="clear" w:color="auto" w:fill="auto"/>
            <w:vAlign w:val="center"/>
          </w:tcPr>
          <w:p w14:paraId="70599D5B" w14:textId="77777777" w:rsidR="0055037E" w:rsidRPr="00044FAF" w:rsidRDefault="0055037E" w:rsidP="0055037E">
            <w:pPr>
              <w:pStyle w:val="TAC"/>
            </w:pPr>
          </w:p>
        </w:tc>
        <w:tc>
          <w:tcPr>
            <w:tcW w:w="721" w:type="dxa"/>
            <w:shd w:val="clear" w:color="auto" w:fill="auto"/>
            <w:vAlign w:val="center"/>
          </w:tcPr>
          <w:p w14:paraId="38F6A1D9" w14:textId="77777777" w:rsidR="0055037E" w:rsidRPr="00044FAF" w:rsidRDefault="0055037E" w:rsidP="0055037E">
            <w:pPr>
              <w:pStyle w:val="TAC"/>
            </w:pPr>
          </w:p>
        </w:tc>
        <w:tc>
          <w:tcPr>
            <w:tcW w:w="721" w:type="dxa"/>
            <w:gridSpan w:val="2"/>
            <w:shd w:val="clear" w:color="auto" w:fill="auto"/>
            <w:vAlign w:val="center"/>
          </w:tcPr>
          <w:p w14:paraId="68ABC9FC" w14:textId="77777777" w:rsidR="0055037E" w:rsidRPr="00044FAF" w:rsidRDefault="0055037E" w:rsidP="0055037E">
            <w:pPr>
              <w:pStyle w:val="TAC"/>
            </w:pPr>
          </w:p>
        </w:tc>
        <w:tc>
          <w:tcPr>
            <w:tcW w:w="721" w:type="dxa"/>
            <w:shd w:val="clear" w:color="auto" w:fill="auto"/>
            <w:vAlign w:val="center"/>
          </w:tcPr>
          <w:p w14:paraId="2170C5AE" w14:textId="77777777" w:rsidR="0055037E" w:rsidRPr="00044FAF" w:rsidRDefault="0055037E" w:rsidP="0055037E">
            <w:pPr>
              <w:pStyle w:val="TAC"/>
            </w:pPr>
          </w:p>
        </w:tc>
        <w:tc>
          <w:tcPr>
            <w:tcW w:w="721" w:type="dxa"/>
            <w:gridSpan w:val="2"/>
            <w:shd w:val="clear" w:color="auto" w:fill="auto"/>
            <w:vAlign w:val="center"/>
          </w:tcPr>
          <w:p w14:paraId="7E5C64B9" w14:textId="77777777" w:rsidR="0055037E" w:rsidRPr="00044FAF" w:rsidRDefault="0055037E" w:rsidP="0055037E">
            <w:pPr>
              <w:pStyle w:val="TAC"/>
            </w:pPr>
          </w:p>
        </w:tc>
        <w:tc>
          <w:tcPr>
            <w:tcW w:w="721" w:type="dxa"/>
            <w:gridSpan w:val="2"/>
            <w:shd w:val="clear" w:color="auto" w:fill="auto"/>
            <w:vAlign w:val="center"/>
          </w:tcPr>
          <w:p w14:paraId="3990F61B" w14:textId="77777777" w:rsidR="0055037E" w:rsidRPr="00044FAF" w:rsidRDefault="0055037E" w:rsidP="0055037E">
            <w:pPr>
              <w:pStyle w:val="TAC"/>
            </w:pPr>
          </w:p>
        </w:tc>
        <w:tc>
          <w:tcPr>
            <w:tcW w:w="721" w:type="dxa"/>
            <w:shd w:val="clear" w:color="auto" w:fill="auto"/>
            <w:vAlign w:val="center"/>
          </w:tcPr>
          <w:p w14:paraId="093E4F0A" w14:textId="77777777" w:rsidR="0055037E" w:rsidRPr="00044FAF" w:rsidRDefault="0055037E" w:rsidP="0055037E">
            <w:pPr>
              <w:pStyle w:val="TAC"/>
            </w:pPr>
          </w:p>
        </w:tc>
        <w:tc>
          <w:tcPr>
            <w:tcW w:w="721" w:type="dxa"/>
            <w:shd w:val="clear" w:color="auto" w:fill="auto"/>
            <w:vAlign w:val="center"/>
          </w:tcPr>
          <w:p w14:paraId="366AF552" w14:textId="77777777" w:rsidR="0055037E" w:rsidRPr="00044FAF" w:rsidRDefault="0055037E" w:rsidP="0055037E">
            <w:pPr>
              <w:pStyle w:val="TAC"/>
            </w:pPr>
          </w:p>
        </w:tc>
        <w:tc>
          <w:tcPr>
            <w:tcW w:w="1283" w:type="dxa"/>
            <w:shd w:val="clear" w:color="auto" w:fill="auto"/>
            <w:vAlign w:val="center"/>
          </w:tcPr>
          <w:p w14:paraId="40521797" w14:textId="77777777" w:rsidR="0055037E" w:rsidRPr="00044FAF" w:rsidRDefault="0055037E" w:rsidP="0055037E">
            <w:pPr>
              <w:pStyle w:val="TAC"/>
            </w:pPr>
          </w:p>
        </w:tc>
      </w:tr>
      <w:tr w:rsidR="0055037E" w:rsidRPr="00044FAF" w14:paraId="12607BD6" w14:textId="77777777" w:rsidTr="0055037E">
        <w:trPr>
          <w:trHeight w:val="80"/>
        </w:trPr>
        <w:tc>
          <w:tcPr>
            <w:tcW w:w="1334" w:type="dxa"/>
            <w:vMerge w:val="restart"/>
            <w:shd w:val="clear" w:color="auto" w:fill="auto"/>
            <w:vAlign w:val="center"/>
          </w:tcPr>
          <w:p w14:paraId="00A13350" w14:textId="77777777" w:rsidR="0055037E" w:rsidRPr="00044FAF" w:rsidRDefault="0055037E" w:rsidP="0055037E">
            <w:pPr>
              <w:pStyle w:val="TAC"/>
            </w:pPr>
            <w:r w:rsidRPr="00044FAF">
              <w:rPr>
                <w:rFonts w:eastAsia="Calibri"/>
                <w:bCs/>
                <w:szCs w:val="22"/>
                <w:lang w:eastAsia="en-GB"/>
              </w:rPr>
              <w:t>CA_n26A-n70A</w:t>
            </w:r>
          </w:p>
        </w:tc>
        <w:tc>
          <w:tcPr>
            <w:tcW w:w="576" w:type="dxa"/>
            <w:shd w:val="clear" w:color="auto" w:fill="auto"/>
            <w:vAlign w:val="center"/>
          </w:tcPr>
          <w:p w14:paraId="433A3777" w14:textId="77777777" w:rsidR="0055037E" w:rsidRPr="00044FAF" w:rsidRDefault="0055037E" w:rsidP="0055037E">
            <w:pPr>
              <w:pStyle w:val="TAC"/>
              <w:rPr>
                <w:lang w:eastAsia="zh-CN"/>
              </w:rPr>
            </w:pPr>
            <w:r w:rsidRPr="00044FAF">
              <w:rPr>
                <w:rFonts w:eastAsia="Calibri"/>
                <w:szCs w:val="22"/>
                <w:lang w:eastAsia="zh-CN"/>
              </w:rPr>
              <w:t>1</w:t>
            </w:r>
          </w:p>
        </w:tc>
        <w:tc>
          <w:tcPr>
            <w:tcW w:w="634" w:type="dxa"/>
            <w:shd w:val="clear" w:color="auto" w:fill="auto"/>
            <w:vAlign w:val="center"/>
          </w:tcPr>
          <w:p w14:paraId="2B6E9AF0" w14:textId="77777777" w:rsidR="0055037E" w:rsidRPr="00044FAF" w:rsidRDefault="0055037E" w:rsidP="0055037E">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4D3AABCC"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vAlign w:val="center"/>
          </w:tcPr>
          <w:p w14:paraId="5EDD9D4E" w14:textId="77777777" w:rsidR="0055037E" w:rsidRPr="00044FAF" w:rsidRDefault="0055037E" w:rsidP="0055037E">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76E89E43" w14:textId="77777777" w:rsidR="0055037E" w:rsidRPr="00044FAF" w:rsidRDefault="0055037E" w:rsidP="0055037E">
            <w:pPr>
              <w:pStyle w:val="TAC"/>
            </w:pPr>
          </w:p>
        </w:tc>
        <w:tc>
          <w:tcPr>
            <w:tcW w:w="721" w:type="dxa"/>
            <w:shd w:val="clear" w:color="auto" w:fill="auto"/>
            <w:vAlign w:val="center"/>
          </w:tcPr>
          <w:p w14:paraId="550C63E1" w14:textId="77777777" w:rsidR="0055037E" w:rsidRPr="00044FAF" w:rsidRDefault="0055037E" w:rsidP="0055037E">
            <w:pPr>
              <w:pStyle w:val="TAC"/>
            </w:pPr>
          </w:p>
        </w:tc>
        <w:tc>
          <w:tcPr>
            <w:tcW w:w="1185" w:type="dxa"/>
            <w:gridSpan w:val="2"/>
            <w:shd w:val="clear" w:color="auto" w:fill="auto"/>
            <w:vAlign w:val="center"/>
          </w:tcPr>
          <w:p w14:paraId="57608C2C" w14:textId="77777777" w:rsidR="0055037E" w:rsidRPr="00044FAF" w:rsidRDefault="0055037E" w:rsidP="0055037E">
            <w:pPr>
              <w:pStyle w:val="TAC"/>
            </w:pPr>
          </w:p>
        </w:tc>
        <w:tc>
          <w:tcPr>
            <w:tcW w:w="721" w:type="dxa"/>
            <w:shd w:val="clear" w:color="auto" w:fill="auto"/>
            <w:vAlign w:val="center"/>
          </w:tcPr>
          <w:p w14:paraId="2DEE613B" w14:textId="77777777" w:rsidR="0055037E" w:rsidRPr="00044FAF" w:rsidRDefault="0055037E" w:rsidP="0055037E">
            <w:pPr>
              <w:pStyle w:val="TAC"/>
            </w:pPr>
          </w:p>
        </w:tc>
        <w:tc>
          <w:tcPr>
            <w:tcW w:w="721" w:type="dxa"/>
            <w:shd w:val="clear" w:color="auto" w:fill="auto"/>
          </w:tcPr>
          <w:p w14:paraId="2D14E7D5" w14:textId="77777777" w:rsidR="0055037E" w:rsidRPr="00044FAF" w:rsidRDefault="0055037E" w:rsidP="0055037E">
            <w:pPr>
              <w:pStyle w:val="TAC"/>
            </w:pPr>
          </w:p>
        </w:tc>
        <w:tc>
          <w:tcPr>
            <w:tcW w:w="721" w:type="dxa"/>
            <w:gridSpan w:val="2"/>
            <w:shd w:val="clear" w:color="auto" w:fill="auto"/>
          </w:tcPr>
          <w:p w14:paraId="160E903A" w14:textId="77777777" w:rsidR="0055037E" w:rsidRPr="00044FAF" w:rsidRDefault="0055037E" w:rsidP="0055037E">
            <w:pPr>
              <w:pStyle w:val="TAC"/>
            </w:pPr>
          </w:p>
        </w:tc>
        <w:tc>
          <w:tcPr>
            <w:tcW w:w="721" w:type="dxa"/>
            <w:shd w:val="clear" w:color="auto" w:fill="auto"/>
          </w:tcPr>
          <w:p w14:paraId="47BFBD3D" w14:textId="77777777" w:rsidR="0055037E" w:rsidRPr="00044FAF" w:rsidRDefault="0055037E" w:rsidP="0055037E">
            <w:pPr>
              <w:pStyle w:val="TAC"/>
            </w:pPr>
          </w:p>
        </w:tc>
        <w:tc>
          <w:tcPr>
            <w:tcW w:w="721" w:type="dxa"/>
            <w:gridSpan w:val="2"/>
            <w:shd w:val="clear" w:color="auto" w:fill="auto"/>
          </w:tcPr>
          <w:p w14:paraId="21CBA188" w14:textId="77777777" w:rsidR="0055037E" w:rsidRPr="00044FAF" w:rsidRDefault="0055037E" w:rsidP="0055037E">
            <w:pPr>
              <w:pStyle w:val="TAC"/>
            </w:pPr>
          </w:p>
        </w:tc>
        <w:tc>
          <w:tcPr>
            <w:tcW w:w="721" w:type="dxa"/>
            <w:gridSpan w:val="2"/>
            <w:shd w:val="clear" w:color="auto" w:fill="auto"/>
          </w:tcPr>
          <w:p w14:paraId="1C00A61D" w14:textId="77777777" w:rsidR="0055037E" w:rsidRPr="00044FAF" w:rsidRDefault="0055037E" w:rsidP="0055037E">
            <w:pPr>
              <w:pStyle w:val="TAC"/>
            </w:pPr>
          </w:p>
        </w:tc>
        <w:tc>
          <w:tcPr>
            <w:tcW w:w="721" w:type="dxa"/>
            <w:shd w:val="clear" w:color="auto" w:fill="auto"/>
          </w:tcPr>
          <w:p w14:paraId="5FF179DB" w14:textId="77777777" w:rsidR="0055037E" w:rsidRPr="00044FAF" w:rsidRDefault="0055037E" w:rsidP="0055037E">
            <w:pPr>
              <w:pStyle w:val="TAC"/>
            </w:pPr>
          </w:p>
        </w:tc>
        <w:tc>
          <w:tcPr>
            <w:tcW w:w="721" w:type="dxa"/>
            <w:shd w:val="clear" w:color="auto" w:fill="auto"/>
          </w:tcPr>
          <w:p w14:paraId="4DDC9FCC" w14:textId="77777777" w:rsidR="0055037E" w:rsidRPr="00044FAF" w:rsidRDefault="0055037E" w:rsidP="0055037E">
            <w:pPr>
              <w:pStyle w:val="TAC"/>
            </w:pPr>
          </w:p>
        </w:tc>
        <w:tc>
          <w:tcPr>
            <w:tcW w:w="1283" w:type="dxa"/>
            <w:shd w:val="clear" w:color="auto" w:fill="auto"/>
          </w:tcPr>
          <w:p w14:paraId="23EB3BC3" w14:textId="77777777" w:rsidR="0055037E" w:rsidRPr="00044FAF" w:rsidRDefault="0055037E" w:rsidP="0055037E">
            <w:pPr>
              <w:pStyle w:val="TAC"/>
            </w:pPr>
          </w:p>
        </w:tc>
      </w:tr>
      <w:tr w:rsidR="0055037E" w:rsidRPr="00044FAF" w14:paraId="0A4A6745" w14:textId="77777777" w:rsidTr="0055037E">
        <w:trPr>
          <w:trHeight w:val="102"/>
        </w:trPr>
        <w:tc>
          <w:tcPr>
            <w:tcW w:w="1334" w:type="dxa"/>
            <w:vMerge/>
            <w:shd w:val="clear" w:color="auto" w:fill="auto"/>
            <w:vAlign w:val="center"/>
          </w:tcPr>
          <w:p w14:paraId="1A7B8BF9" w14:textId="77777777" w:rsidR="0055037E" w:rsidRPr="00044FAF" w:rsidRDefault="0055037E" w:rsidP="0055037E">
            <w:pPr>
              <w:pStyle w:val="TAC"/>
            </w:pPr>
          </w:p>
        </w:tc>
        <w:tc>
          <w:tcPr>
            <w:tcW w:w="576" w:type="dxa"/>
            <w:vMerge w:val="restart"/>
            <w:shd w:val="clear" w:color="auto" w:fill="auto"/>
            <w:vAlign w:val="center"/>
          </w:tcPr>
          <w:p w14:paraId="10B59106" w14:textId="77777777" w:rsidR="0055037E" w:rsidRPr="00044FAF" w:rsidRDefault="0055037E" w:rsidP="0055037E">
            <w:pPr>
              <w:pStyle w:val="TAC"/>
              <w:rPr>
                <w:lang w:eastAsia="zh-CN"/>
              </w:rPr>
            </w:pPr>
            <w:r w:rsidRPr="00044FAF">
              <w:rPr>
                <w:rFonts w:eastAsia="Calibri"/>
                <w:szCs w:val="22"/>
                <w:lang w:eastAsia="zh-CN"/>
              </w:rPr>
              <w:t>1</w:t>
            </w:r>
          </w:p>
        </w:tc>
        <w:tc>
          <w:tcPr>
            <w:tcW w:w="634" w:type="dxa"/>
            <w:vMerge w:val="restart"/>
            <w:shd w:val="clear" w:color="auto" w:fill="auto"/>
            <w:vAlign w:val="center"/>
          </w:tcPr>
          <w:p w14:paraId="2089442F" w14:textId="77777777" w:rsidR="0055037E" w:rsidRPr="00044FAF" w:rsidRDefault="0055037E" w:rsidP="0055037E">
            <w:pPr>
              <w:pStyle w:val="TAC"/>
              <w:rPr>
                <w:rFonts w:eastAsia="Calibri" w:cs="Arial"/>
                <w:bCs/>
              </w:rPr>
            </w:pPr>
            <w:r w:rsidRPr="00044FAF">
              <w:rPr>
                <w:rFonts w:eastAsia="Calibri"/>
                <w:szCs w:val="22"/>
                <w:lang w:eastAsia="en-GB"/>
              </w:rPr>
              <w:t>n70</w:t>
            </w:r>
          </w:p>
        </w:tc>
        <w:tc>
          <w:tcPr>
            <w:tcW w:w="576" w:type="dxa"/>
            <w:vMerge w:val="restart"/>
            <w:shd w:val="clear" w:color="auto" w:fill="auto"/>
            <w:vAlign w:val="center"/>
          </w:tcPr>
          <w:p w14:paraId="4D0990F8"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vMerge w:val="restart"/>
            <w:shd w:val="clear" w:color="auto" w:fill="auto"/>
          </w:tcPr>
          <w:p w14:paraId="030B6864" w14:textId="77777777" w:rsidR="0055037E" w:rsidRPr="00044FAF" w:rsidRDefault="0055037E" w:rsidP="0055037E">
            <w:pPr>
              <w:pStyle w:val="TAC"/>
            </w:pPr>
          </w:p>
        </w:tc>
        <w:tc>
          <w:tcPr>
            <w:tcW w:w="931" w:type="dxa"/>
            <w:vMerge w:val="restart"/>
            <w:shd w:val="clear" w:color="auto" w:fill="auto"/>
          </w:tcPr>
          <w:p w14:paraId="67B08630" w14:textId="77777777" w:rsidR="0055037E" w:rsidRPr="00044FAF" w:rsidRDefault="0055037E" w:rsidP="0055037E">
            <w:pPr>
              <w:pStyle w:val="TAC"/>
            </w:pPr>
          </w:p>
        </w:tc>
        <w:tc>
          <w:tcPr>
            <w:tcW w:w="721" w:type="dxa"/>
            <w:vMerge w:val="restart"/>
            <w:shd w:val="clear" w:color="auto" w:fill="auto"/>
            <w:vAlign w:val="center"/>
          </w:tcPr>
          <w:p w14:paraId="7A18D2AD" w14:textId="77777777" w:rsidR="0055037E" w:rsidRPr="00044FAF" w:rsidRDefault="0055037E" w:rsidP="0055037E">
            <w:pPr>
              <w:pStyle w:val="TAC"/>
            </w:pPr>
          </w:p>
        </w:tc>
        <w:tc>
          <w:tcPr>
            <w:tcW w:w="1185" w:type="dxa"/>
            <w:gridSpan w:val="2"/>
            <w:vMerge w:val="restart"/>
            <w:shd w:val="clear" w:color="auto" w:fill="auto"/>
            <w:vAlign w:val="center"/>
          </w:tcPr>
          <w:p w14:paraId="255735A1" w14:textId="77777777" w:rsidR="0055037E" w:rsidRPr="00044FAF" w:rsidRDefault="0055037E" w:rsidP="0055037E">
            <w:pPr>
              <w:pStyle w:val="TAC"/>
            </w:pPr>
          </w:p>
        </w:tc>
        <w:tc>
          <w:tcPr>
            <w:tcW w:w="721" w:type="dxa"/>
            <w:shd w:val="clear" w:color="auto" w:fill="auto"/>
          </w:tcPr>
          <w:p w14:paraId="1DB121DB" w14:textId="77777777" w:rsidR="0055037E" w:rsidRPr="00044FAF" w:rsidRDefault="0055037E" w:rsidP="0055037E">
            <w:pPr>
              <w:pStyle w:val="TAC"/>
            </w:pPr>
            <w:r w:rsidRPr="00044FAF">
              <w:rPr>
                <w:rFonts w:cs="Arial"/>
                <w:szCs w:val="18"/>
                <w:lang w:eastAsia="en-GB"/>
              </w:rPr>
              <w:t>-92.7 + TT</w:t>
            </w:r>
          </w:p>
        </w:tc>
        <w:tc>
          <w:tcPr>
            <w:tcW w:w="721" w:type="dxa"/>
            <w:vMerge w:val="restart"/>
            <w:shd w:val="clear" w:color="auto" w:fill="auto"/>
          </w:tcPr>
          <w:p w14:paraId="2F6C8329" w14:textId="77777777" w:rsidR="0055037E" w:rsidRPr="00044FAF" w:rsidRDefault="0055037E" w:rsidP="0055037E">
            <w:pPr>
              <w:pStyle w:val="TAC"/>
            </w:pPr>
          </w:p>
        </w:tc>
        <w:tc>
          <w:tcPr>
            <w:tcW w:w="721" w:type="dxa"/>
            <w:gridSpan w:val="2"/>
            <w:vMerge w:val="restart"/>
            <w:shd w:val="clear" w:color="auto" w:fill="auto"/>
          </w:tcPr>
          <w:p w14:paraId="70F08300" w14:textId="77777777" w:rsidR="0055037E" w:rsidRPr="00044FAF" w:rsidRDefault="0055037E" w:rsidP="0055037E">
            <w:pPr>
              <w:pStyle w:val="TAC"/>
            </w:pPr>
          </w:p>
        </w:tc>
        <w:tc>
          <w:tcPr>
            <w:tcW w:w="721" w:type="dxa"/>
            <w:vMerge w:val="restart"/>
            <w:shd w:val="clear" w:color="auto" w:fill="auto"/>
          </w:tcPr>
          <w:p w14:paraId="55DE7F4D" w14:textId="77777777" w:rsidR="0055037E" w:rsidRPr="00044FAF" w:rsidRDefault="0055037E" w:rsidP="0055037E">
            <w:pPr>
              <w:pStyle w:val="TAC"/>
            </w:pPr>
          </w:p>
        </w:tc>
        <w:tc>
          <w:tcPr>
            <w:tcW w:w="721" w:type="dxa"/>
            <w:gridSpan w:val="2"/>
            <w:vMerge w:val="restart"/>
            <w:shd w:val="clear" w:color="auto" w:fill="auto"/>
          </w:tcPr>
          <w:p w14:paraId="53C680D1" w14:textId="77777777" w:rsidR="0055037E" w:rsidRPr="00044FAF" w:rsidRDefault="0055037E" w:rsidP="0055037E">
            <w:pPr>
              <w:pStyle w:val="TAC"/>
            </w:pPr>
          </w:p>
        </w:tc>
        <w:tc>
          <w:tcPr>
            <w:tcW w:w="721" w:type="dxa"/>
            <w:gridSpan w:val="2"/>
            <w:vMerge w:val="restart"/>
            <w:shd w:val="clear" w:color="auto" w:fill="auto"/>
          </w:tcPr>
          <w:p w14:paraId="0148B596" w14:textId="77777777" w:rsidR="0055037E" w:rsidRPr="00044FAF" w:rsidRDefault="0055037E" w:rsidP="0055037E">
            <w:pPr>
              <w:pStyle w:val="TAC"/>
            </w:pPr>
          </w:p>
        </w:tc>
        <w:tc>
          <w:tcPr>
            <w:tcW w:w="721" w:type="dxa"/>
            <w:vMerge w:val="restart"/>
            <w:shd w:val="clear" w:color="auto" w:fill="auto"/>
          </w:tcPr>
          <w:p w14:paraId="5D6ADEEF" w14:textId="77777777" w:rsidR="0055037E" w:rsidRPr="00044FAF" w:rsidRDefault="0055037E" w:rsidP="0055037E">
            <w:pPr>
              <w:pStyle w:val="TAC"/>
            </w:pPr>
          </w:p>
        </w:tc>
        <w:tc>
          <w:tcPr>
            <w:tcW w:w="721" w:type="dxa"/>
            <w:vMerge w:val="restart"/>
            <w:shd w:val="clear" w:color="auto" w:fill="auto"/>
          </w:tcPr>
          <w:p w14:paraId="67F74D71" w14:textId="77777777" w:rsidR="0055037E" w:rsidRPr="00044FAF" w:rsidRDefault="0055037E" w:rsidP="0055037E">
            <w:pPr>
              <w:pStyle w:val="TAC"/>
            </w:pPr>
          </w:p>
        </w:tc>
        <w:tc>
          <w:tcPr>
            <w:tcW w:w="1283" w:type="dxa"/>
            <w:vMerge w:val="restart"/>
            <w:shd w:val="clear" w:color="auto" w:fill="auto"/>
          </w:tcPr>
          <w:p w14:paraId="1562CC75" w14:textId="77777777" w:rsidR="0055037E" w:rsidRPr="00044FAF" w:rsidRDefault="0055037E" w:rsidP="0055037E">
            <w:pPr>
              <w:pStyle w:val="TAC"/>
            </w:pPr>
          </w:p>
        </w:tc>
      </w:tr>
      <w:tr w:rsidR="0055037E" w:rsidRPr="00044FAF" w14:paraId="20D4A390" w14:textId="77777777" w:rsidTr="0055037E">
        <w:trPr>
          <w:trHeight w:val="102"/>
        </w:trPr>
        <w:tc>
          <w:tcPr>
            <w:tcW w:w="1334" w:type="dxa"/>
            <w:vMerge/>
            <w:shd w:val="clear" w:color="auto" w:fill="auto"/>
            <w:vAlign w:val="center"/>
          </w:tcPr>
          <w:p w14:paraId="63686F79" w14:textId="77777777" w:rsidR="0055037E" w:rsidRPr="00044FAF" w:rsidRDefault="0055037E" w:rsidP="0055037E">
            <w:pPr>
              <w:pStyle w:val="TAC"/>
            </w:pPr>
          </w:p>
        </w:tc>
        <w:tc>
          <w:tcPr>
            <w:tcW w:w="576" w:type="dxa"/>
            <w:vMerge/>
            <w:shd w:val="clear" w:color="auto" w:fill="auto"/>
            <w:vAlign w:val="center"/>
          </w:tcPr>
          <w:p w14:paraId="388951A5" w14:textId="77777777" w:rsidR="0055037E" w:rsidRPr="00044FAF" w:rsidRDefault="0055037E" w:rsidP="0055037E">
            <w:pPr>
              <w:pStyle w:val="TAC"/>
              <w:rPr>
                <w:lang w:eastAsia="zh-CN"/>
              </w:rPr>
            </w:pPr>
          </w:p>
        </w:tc>
        <w:tc>
          <w:tcPr>
            <w:tcW w:w="634" w:type="dxa"/>
            <w:vMerge/>
            <w:shd w:val="clear" w:color="auto" w:fill="auto"/>
            <w:vAlign w:val="center"/>
          </w:tcPr>
          <w:p w14:paraId="070DF4DF"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3D77BEE4" w14:textId="77777777" w:rsidR="0055037E" w:rsidRPr="00044FAF" w:rsidRDefault="0055037E" w:rsidP="0055037E">
            <w:pPr>
              <w:pStyle w:val="TAC"/>
              <w:rPr>
                <w:lang w:eastAsia="zh-CN"/>
              </w:rPr>
            </w:pPr>
          </w:p>
        </w:tc>
        <w:tc>
          <w:tcPr>
            <w:tcW w:w="1270" w:type="dxa"/>
            <w:vMerge/>
            <w:shd w:val="clear" w:color="auto" w:fill="auto"/>
            <w:vAlign w:val="center"/>
          </w:tcPr>
          <w:p w14:paraId="35E30D4A" w14:textId="77777777" w:rsidR="0055037E" w:rsidRPr="00044FAF" w:rsidRDefault="0055037E" w:rsidP="0055037E">
            <w:pPr>
              <w:pStyle w:val="TAC"/>
            </w:pPr>
          </w:p>
        </w:tc>
        <w:tc>
          <w:tcPr>
            <w:tcW w:w="931" w:type="dxa"/>
            <w:vMerge/>
            <w:shd w:val="clear" w:color="auto" w:fill="auto"/>
            <w:vAlign w:val="center"/>
          </w:tcPr>
          <w:p w14:paraId="6281AF44" w14:textId="77777777" w:rsidR="0055037E" w:rsidRPr="00044FAF" w:rsidRDefault="0055037E" w:rsidP="0055037E">
            <w:pPr>
              <w:pStyle w:val="TAC"/>
            </w:pPr>
          </w:p>
        </w:tc>
        <w:tc>
          <w:tcPr>
            <w:tcW w:w="721" w:type="dxa"/>
            <w:vMerge/>
            <w:shd w:val="clear" w:color="auto" w:fill="auto"/>
            <w:vAlign w:val="center"/>
          </w:tcPr>
          <w:p w14:paraId="242DA650" w14:textId="77777777" w:rsidR="0055037E" w:rsidRPr="00044FAF" w:rsidRDefault="0055037E" w:rsidP="0055037E">
            <w:pPr>
              <w:pStyle w:val="TAC"/>
            </w:pPr>
          </w:p>
        </w:tc>
        <w:tc>
          <w:tcPr>
            <w:tcW w:w="1185" w:type="dxa"/>
            <w:gridSpan w:val="2"/>
            <w:vMerge/>
            <w:shd w:val="clear" w:color="auto" w:fill="auto"/>
            <w:vAlign w:val="center"/>
          </w:tcPr>
          <w:p w14:paraId="0652000A" w14:textId="77777777" w:rsidR="0055037E" w:rsidRPr="00044FAF" w:rsidRDefault="0055037E" w:rsidP="0055037E">
            <w:pPr>
              <w:pStyle w:val="TAC"/>
            </w:pPr>
          </w:p>
        </w:tc>
        <w:tc>
          <w:tcPr>
            <w:tcW w:w="721" w:type="dxa"/>
            <w:shd w:val="clear" w:color="auto" w:fill="auto"/>
          </w:tcPr>
          <w:p w14:paraId="12D84339" w14:textId="77777777" w:rsidR="0055037E" w:rsidRPr="00044FAF" w:rsidRDefault="0055037E" w:rsidP="0055037E">
            <w:pPr>
              <w:pStyle w:val="TAC"/>
            </w:pPr>
            <w:r w:rsidRPr="00044FAF">
              <w:rPr>
                <w:rFonts w:cs="Arial"/>
                <w:szCs w:val="18"/>
                <w:lang w:eastAsia="en-GB"/>
              </w:rPr>
              <w:t>-92.7 - 2.7  +TT</w:t>
            </w:r>
            <w:r w:rsidRPr="00044FAF">
              <w:rPr>
                <w:rFonts w:cs="Arial"/>
                <w:szCs w:val="18"/>
                <w:vertAlign w:val="superscript"/>
                <w:lang w:eastAsia="zh-CN"/>
              </w:rPr>
              <w:t>4</w:t>
            </w:r>
          </w:p>
        </w:tc>
        <w:tc>
          <w:tcPr>
            <w:tcW w:w="721" w:type="dxa"/>
            <w:vMerge/>
            <w:shd w:val="clear" w:color="auto" w:fill="auto"/>
          </w:tcPr>
          <w:p w14:paraId="0D978F0B" w14:textId="77777777" w:rsidR="0055037E" w:rsidRPr="00044FAF" w:rsidRDefault="0055037E" w:rsidP="0055037E">
            <w:pPr>
              <w:pStyle w:val="TAC"/>
            </w:pPr>
          </w:p>
        </w:tc>
        <w:tc>
          <w:tcPr>
            <w:tcW w:w="721" w:type="dxa"/>
            <w:gridSpan w:val="2"/>
            <w:vMerge/>
            <w:shd w:val="clear" w:color="auto" w:fill="auto"/>
          </w:tcPr>
          <w:p w14:paraId="0A57485B" w14:textId="77777777" w:rsidR="0055037E" w:rsidRPr="00044FAF" w:rsidRDefault="0055037E" w:rsidP="0055037E">
            <w:pPr>
              <w:pStyle w:val="TAC"/>
            </w:pPr>
          </w:p>
        </w:tc>
        <w:tc>
          <w:tcPr>
            <w:tcW w:w="721" w:type="dxa"/>
            <w:vMerge/>
            <w:shd w:val="clear" w:color="auto" w:fill="auto"/>
          </w:tcPr>
          <w:p w14:paraId="517F76BE" w14:textId="77777777" w:rsidR="0055037E" w:rsidRPr="00044FAF" w:rsidRDefault="0055037E" w:rsidP="0055037E">
            <w:pPr>
              <w:pStyle w:val="TAC"/>
            </w:pPr>
          </w:p>
        </w:tc>
        <w:tc>
          <w:tcPr>
            <w:tcW w:w="721" w:type="dxa"/>
            <w:gridSpan w:val="2"/>
            <w:vMerge/>
            <w:shd w:val="clear" w:color="auto" w:fill="auto"/>
          </w:tcPr>
          <w:p w14:paraId="21FB2CE5" w14:textId="77777777" w:rsidR="0055037E" w:rsidRPr="00044FAF" w:rsidRDefault="0055037E" w:rsidP="0055037E">
            <w:pPr>
              <w:pStyle w:val="TAC"/>
            </w:pPr>
          </w:p>
        </w:tc>
        <w:tc>
          <w:tcPr>
            <w:tcW w:w="721" w:type="dxa"/>
            <w:gridSpan w:val="2"/>
            <w:vMerge/>
            <w:shd w:val="clear" w:color="auto" w:fill="auto"/>
          </w:tcPr>
          <w:p w14:paraId="3BF606D0" w14:textId="77777777" w:rsidR="0055037E" w:rsidRPr="00044FAF" w:rsidRDefault="0055037E" w:rsidP="0055037E">
            <w:pPr>
              <w:pStyle w:val="TAC"/>
            </w:pPr>
          </w:p>
        </w:tc>
        <w:tc>
          <w:tcPr>
            <w:tcW w:w="721" w:type="dxa"/>
            <w:vMerge/>
            <w:shd w:val="clear" w:color="auto" w:fill="auto"/>
          </w:tcPr>
          <w:p w14:paraId="68702730" w14:textId="77777777" w:rsidR="0055037E" w:rsidRPr="00044FAF" w:rsidRDefault="0055037E" w:rsidP="0055037E">
            <w:pPr>
              <w:pStyle w:val="TAC"/>
            </w:pPr>
          </w:p>
        </w:tc>
        <w:tc>
          <w:tcPr>
            <w:tcW w:w="721" w:type="dxa"/>
            <w:vMerge/>
            <w:shd w:val="clear" w:color="auto" w:fill="auto"/>
          </w:tcPr>
          <w:p w14:paraId="319C3D2C" w14:textId="77777777" w:rsidR="0055037E" w:rsidRPr="00044FAF" w:rsidRDefault="0055037E" w:rsidP="0055037E">
            <w:pPr>
              <w:pStyle w:val="TAC"/>
            </w:pPr>
          </w:p>
        </w:tc>
        <w:tc>
          <w:tcPr>
            <w:tcW w:w="1283" w:type="dxa"/>
            <w:vMerge/>
            <w:shd w:val="clear" w:color="auto" w:fill="auto"/>
          </w:tcPr>
          <w:p w14:paraId="51E38791" w14:textId="77777777" w:rsidR="0055037E" w:rsidRPr="00044FAF" w:rsidRDefault="0055037E" w:rsidP="0055037E">
            <w:pPr>
              <w:pStyle w:val="TAC"/>
            </w:pPr>
          </w:p>
        </w:tc>
      </w:tr>
      <w:tr w:rsidR="0055037E" w:rsidRPr="00044FAF" w14:paraId="51B4655A" w14:textId="77777777" w:rsidTr="0055037E">
        <w:trPr>
          <w:trHeight w:val="102"/>
        </w:trPr>
        <w:tc>
          <w:tcPr>
            <w:tcW w:w="1334" w:type="dxa"/>
            <w:vMerge w:val="restart"/>
            <w:shd w:val="clear" w:color="auto" w:fill="auto"/>
            <w:vAlign w:val="center"/>
          </w:tcPr>
          <w:p w14:paraId="189395A5" w14:textId="77777777" w:rsidR="0055037E" w:rsidRPr="00044FAF" w:rsidRDefault="0055037E" w:rsidP="0055037E">
            <w:pPr>
              <w:pStyle w:val="TAC"/>
            </w:pPr>
            <w:r w:rsidRPr="00044FAF">
              <w:rPr>
                <w:rFonts w:eastAsia="Calibri"/>
                <w:bCs/>
                <w:lang w:eastAsia="en-GB"/>
              </w:rPr>
              <w:t>CA_n29A-n71A</w:t>
            </w:r>
          </w:p>
        </w:tc>
        <w:tc>
          <w:tcPr>
            <w:tcW w:w="576" w:type="dxa"/>
            <w:shd w:val="clear" w:color="auto" w:fill="auto"/>
            <w:vAlign w:val="center"/>
          </w:tcPr>
          <w:p w14:paraId="70E0959C" w14:textId="77777777" w:rsidR="0055037E" w:rsidRPr="00044FAF" w:rsidRDefault="0055037E" w:rsidP="0055037E">
            <w:pPr>
              <w:pStyle w:val="TAC"/>
              <w:rPr>
                <w:lang w:eastAsia="zh-CN"/>
              </w:rPr>
            </w:pPr>
            <w:r w:rsidRPr="00044FAF">
              <w:rPr>
                <w:rFonts w:eastAsia="Calibri"/>
                <w:lang w:eastAsia="zh-CN"/>
              </w:rPr>
              <w:t>1</w:t>
            </w:r>
          </w:p>
        </w:tc>
        <w:tc>
          <w:tcPr>
            <w:tcW w:w="634" w:type="dxa"/>
            <w:shd w:val="clear" w:color="auto" w:fill="auto"/>
            <w:vAlign w:val="center"/>
          </w:tcPr>
          <w:p w14:paraId="72D86420" w14:textId="77777777" w:rsidR="0055037E" w:rsidRPr="00044FAF" w:rsidRDefault="0055037E" w:rsidP="0055037E">
            <w:pPr>
              <w:pStyle w:val="TAC"/>
              <w:rPr>
                <w:rFonts w:eastAsia="Calibri" w:cs="Arial"/>
                <w:bCs/>
              </w:rPr>
            </w:pPr>
            <w:r w:rsidRPr="00044FAF">
              <w:rPr>
                <w:rFonts w:eastAsia="Calibri"/>
                <w:lang w:eastAsia="en-GB"/>
              </w:rPr>
              <w:t>n29</w:t>
            </w:r>
          </w:p>
        </w:tc>
        <w:tc>
          <w:tcPr>
            <w:tcW w:w="576" w:type="dxa"/>
            <w:shd w:val="clear" w:color="auto" w:fill="auto"/>
          </w:tcPr>
          <w:p w14:paraId="72861389" w14:textId="77777777" w:rsidR="0055037E" w:rsidRPr="00044FAF" w:rsidRDefault="0055037E" w:rsidP="0055037E">
            <w:pPr>
              <w:pStyle w:val="TAC"/>
              <w:rPr>
                <w:lang w:eastAsia="zh-CN"/>
              </w:rPr>
            </w:pPr>
            <w:r w:rsidRPr="00044FAF">
              <w:rPr>
                <w:rFonts w:eastAsia="SimSun"/>
                <w:lang w:eastAsia="zh-CN"/>
              </w:rPr>
              <w:t>15</w:t>
            </w:r>
          </w:p>
        </w:tc>
        <w:tc>
          <w:tcPr>
            <w:tcW w:w="1270" w:type="dxa"/>
            <w:shd w:val="clear" w:color="auto" w:fill="auto"/>
            <w:vAlign w:val="center"/>
          </w:tcPr>
          <w:p w14:paraId="1CA86EF9" w14:textId="77777777" w:rsidR="0055037E" w:rsidRPr="00044FAF" w:rsidRDefault="0055037E" w:rsidP="0055037E">
            <w:pPr>
              <w:pStyle w:val="TAC"/>
            </w:pPr>
            <w:r w:rsidRPr="00044FAF">
              <w:rPr>
                <w:rFonts w:eastAsia="SimSun" w:cs="Arial"/>
                <w:szCs w:val="18"/>
              </w:rPr>
              <w:t>-97.0 + 17.5 + TT</w:t>
            </w:r>
          </w:p>
        </w:tc>
        <w:tc>
          <w:tcPr>
            <w:tcW w:w="931" w:type="dxa"/>
            <w:shd w:val="clear" w:color="auto" w:fill="auto"/>
            <w:vAlign w:val="center"/>
          </w:tcPr>
          <w:p w14:paraId="04B61835" w14:textId="77777777" w:rsidR="0055037E" w:rsidRPr="00044FAF" w:rsidRDefault="0055037E" w:rsidP="0055037E">
            <w:pPr>
              <w:pStyle w:val="TAC"/>
            </w:pPr>
          </w:p>
        </w:tc>
        <w:tc>
          <w:tcPr>
            <w:tcW w:w="721" w:type="dxa"/>
            <w:shd w:val="clear" w:color="auto" w:fill="auto"/>
            <w:vAlign w:val="center"/>
          </w:tcPr>
          <w:p w14:paraId="58CB633F" w14:textId="77777777" w:rsidR="0055037E" w:rsidRPr="00044FAF" w:rsidRDefault="0055037E" w:rsidP="0055037E">
            <w:pPr>
              <w:pStyle w:val="TAC"/>
            </w:pPr>
          </w:p>
        </w:tc>
        <w:tc>
          <w:tcPr>
            <w:tcW w:w="1185" w:type="dxa"/>
            <w:gridSpan w:val="2"/>
            <w:shd w:val="clear" w:color="auto" w:fill="auto"/>
            <w:vAlign w:val="center"/>
          </w:tcPr>
          <w:p w14:paraId="0DAB585C" w14:textId="77777777" w:rsidR="0055037E" w:rsidRPr="00044FAF" w:rsidRDefault="0055037E" w:rsidP="0055037E">
            <w:pPr>
              <w:pStyle w:val="TAC"/>
            </w:pPr>
          </w:p>
        </w:tc>
        <w:tc>
          <w:tcPr>
            <w:tcW w:w="721" w:type="dxa"/>
            <w:shd w:val="clear" w:color="auto" w:fill="auto"/>
          </w:tcPr>
          <w:p w14:paraId="01696731" w14:textId="77777777" w:rsidR="0055037E" w:rsidRPr="00044FAF" w:rsidRDefault="0055037E" w:rsidP="0055037E">
            <w:pPr>
              <w:pStyle w:val="TAC"/>
              <w:rPr>
                <w:rFonts w:cs="Arial"/>
                <w:szCs w:val="18"/>
                <w:lang w:eastAsia="en-GB"/>
              </w:rPr>
            </w:pPr>
          </w:p>
        </w:tc>
        <w:tc>
          <w:tcPr>
            <w:tcW w:w="721" w:type="dxa"/>
            <w:shd w:val="clear" w:color="auto" w:fill="auto"/>
          </w:tcPr>
          <w:p w14:paraId="43A864E5" w14:textId="77777777" w:rsidR="0055037E" w:rsidRPr="00044FAF" w:rsidRDefault="0055037E" w:rsidP="0055037E">
            <w:pPr>
              <w:pStyle w:val="TAC"/>
            </w:pPr>
          </w:p>
        </w:tc>
        <w:tc>
          <w:tcPr>
            <w:tcW w:w="721" w:type="dxa"/>
            <w:gridSpan w:val="2"/>
            <w:shd w:val="clear" w:color="auto" w:fill="auto"/>
          </w:tcPr>
          <w:p w14:paraId="2E337179" w14:textId="77777777" w:rsidR="0055037E" w:rsidRPr="00044FAF" w:rsidRDefault="0055037E" w:rsidP="0055037E">
            <w:pPr>
              <w:pStyle w:val="TAC"/>
            </w:pPr>
          </w:p>
        </w:tc>
        <w:tc>
          <w:tcPr>
            <w:tcW w:w="721" w:type="dxa"/>
            <w:shd w:val="clear" w:color="auto" w:fill="auto"/>
          </w:tcPr>
          <w:p w14:paraId="0694EA74" w14:textId="77777777" w:rsidR="0055037E" w:rsidRPr="00044FAF" w:rsidRDefault="0055037E" w:rsidP="0055037E">
            <w:pPr>
              <w:pStyle w:val="TAC"/>
            </w:pPr>
          </w:p>
        </w:tc>
        <w:tc>
          <w:tcPr>
            <w:tcW w:w="721" w:type="dxa"/>
            <w:gridSpan w:val="2"/>
            <w:shd w:val="clear" w:color="auto" w:fill="auto"/>
          </w:tcPr>
          <w:p w14:paraId="19F32029" w14:textId="77777777" w:rsidR="0055037E" w:rsidRPr="00044FAF" w:rsidRDefault="0055037E" w:rsidP="0055037E">
            <w:pPr>
              <w:pStyle w:val="TAC"/>
            </w:pPr>
          </w:p>
        </w:tc>
        <w:tc>
          <w:tcPr>
            <w:tcW w:w="721" w:type="dxa"/>
            <w:gridSpan w:val="2"/>
            <w:shd w:val="clear" w:color="auto" w:fill="auto"/>
          </w:tcPr>
          <w:p w14:paraId="1F258B54" w14:textId="77777777" w:rsidR="0055037E" w:rsidRPr="00044FAF" w:rsidRDefault="0055037E" w:rsidP="0055037E">
            <w:pPr>
              <w:pStyle w:val="TAC"/>
            </w:pPr>
          </w:p>
        </w:tc>
        <w:tc>
          <w:tcPr>
            <w:tcW w:w="721" w:type="dxa"/>
            <w:shd w:val="clear" w:color="auto" w:fill="auto"/>
          </w:tcPr>
          <w:p w14:paraId="7E5EE576" w14:textId="77777777" w:rsidR="0055037E" w:rsidRPr="00044FAF" w:rsidRDefault="0055037E" w:rsidP="0055037E">
            <w:pPr>
              <w:pStyle w:val="TAC"/>
            </w:pPr>
          </w:p>
        </w:tc>
        <w:tc>
          <w:tcPr>
            <w:tcW w:w="721" w:type="dxa"/>
            <w:shd w:val="clear" w:color="auto" w:fill="auto"/>
          </w:tcPr>
          <w:p w14:paraId="1995D8CE" w14:textId="77777777" w:rsidR="0055037E" w:rsidRPr="00044FAF" w:rsidRDefault="0055037E" w:rsidP="0055037E">
            <w:pPr>
              <w:pStyle w:val="TAC"/>
            </w:pPr>
          </w:p>
        </w:tc>
        <w:tc>
          <w:tcPr>
            <w:tcW w:w="1283" w:type="dxa"/>
            <w:shd w:val="clear" w:color="auto" w:fill="auto"/>
          </w:tcPr>
          <w:p w14:paraId="24AB10E8" w14:textId="77777777" w:rsidR="0055037E" w:rsidRPr="00044FAF" w:rsidRDefault="0055037E" w:rsidP="0055037E">
            <w:pPr>
              <w:pStyle w:val="TAC"/>
            </w:pPr>
          </w:p>
        </w:tc>
      </w:tr>
      <w:tr w:rsidR="0055037E" w:rsidRPr="00044FAF" w14:paraId="02496210" w14:textId="77777777" w:rsidTr="0055037E">
        <w:trPr>
          <w:trHeight w:val="102"/>
        </w:trPr>
        <w:tc>
          <w:tcPr>
            <w:tcW w:w="1334" w:type="dxa"/>
            <w:vMerge/>
            <w:shd w:val="clear" w:color="auto" w:fill="auto"/>
            <w:vAlign w:val="center"/>
          </w:tcPr>
          <w:p w14:paraId="10A11C11" w14:textId="77777777" w:rsidR="0055037E" w:rsidRPr="00044FAF" w:rsidRDefault="0055037E" w:rsidP="0055037E">
            <w:pPr>
              <w:pStyle w:val="TAC"/>
            </w:pPr>
          </w:p>
        </w:tc>
        <w:tc>
          <w:tcPr>
            <w:tcW w:w="576" w:type="dxa"/>
            <w:shd w:val="clear" w:color="auto" w:fill="auto"/>
            <w:vAlign w:val="center"/>
          </w:tcPr>
          <w:p w14:paraId="0FBE8102" w14:textId="77777777" w:rsidR="0055037E" w:rsidRPr="00044FAF" w:rsidRDefault="0055037E" w:rsidP="0055037E">
            <w:pPr>
              <w:pStyle w:val="TAC"/>
              <w:rPr>
                <w:lang w:eastAsia="zh-CN"/>
              </w:rPr>
            </w:pPr>
            <w:r w:rsidRPr="00044FAF">
              <w:rPr>
                <w:rFonts w:eastAsia="Calibri"/>
                <w:lang w:eastAsia="zh-CN"/>
              </w:rPr>
              <w:t>1</w:t>
            </w:r>
          </w:p>
        </w:tc>
        <w:tc>
          <w:tcPr>
            <w:tcW w:w="634" w:type="dxa"/>
            <w:shd w:val="clear" w:color="auto" w:fill="auto"/>
            <w:vAlign w:val="center"/>
          </w:tcPr>
          <w:p w14:paraId="1A67F27C" w14:textId="77777777" w:rsidR="0055037E" w:rsidRPr="00044FAF" w:rsidRDefault="0055037E" w:rsidP="0055037E">
            <w:pPr>
              <w:pStyle w:val="TAC"/>
              <w:rPr>
                <w:rFonts w:eastAsia="Calibri" w:cs="Arial"/>
                <w:bCs/>
              </w:rPr>
            </w:pPr>
            <w:r w:rsidRPr="00044FAF">
              <w:rPr>
                <w:lang w:eastAsia="zh-CN"/>
              </w:rPr>
              <w:t>n71</w:t>
            </w:r>
          </w:p>
        </w:tc>
        <w:tc>
          <w:tcPr>
            <w:tcW w:w="576" w:type="dxa"/>
            <w:shd w:val="clear" w:color="auto" w:fill="auto"/>
            <w:vAlign w:val="center"/>
          </w:tcPr>
          <w:p w14:paraId="20CE40D6"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239A17A7" w14:textId="77777777" w:rsidR="0055037E" w:rsidRPr="00044FAF" w:rsidRDefault="0055037E" w:rsidP="0055037E">
            <w:pPr>
              <w:pStyle w:val="TAC"/>
            </w:pPr>
          </w:p>
        </w:tc>
        <w:tc>
          <w:tcPr>
            <w:tcW w:w="931" w:type="dxa"/>
            <w:shd w:val="clear" w:color="auto" w:fill="auto"/>
          </w:tcPr>
          <w:p w14:paraId="698A2733" w14:textId="77777777" w:rsidR="0055037E" w:rsidRPr="00044FAF" w:rsidRDefault="0055037E" w:rsidP="0055037E">
            <w:pPr>
              <w:pStyle w:val="TAC"/>
            </w:pPr>
          </w:p>
        </w:tc>
        <w:tc>
          <w:tcPr>
            <w:tcW w:w="721" w:type="dxa"/>
            <w:shd w:val="clear" w:color="auto" w:fill="auto"/>
            <w:vAlign w:val="center"/>
          </w:tcPr>
          <w:p w14:paraId="740EBEF1" w14:textId="77777777" w:rsidR="0055037E" w:rsidRPr="00044FAF" w:rsidRDefault="0055037E" w:rsidP="0055037E">
            <w:pPr>
              <w:pStyle w:val="TAC"/>
            </w:pPr>
          </w:p>
        </w:tc>
        <w:tc>
          <w:tcPr>
            <w:tcW w:w="1185" w:type="dxa"/>
            <w:gridSpan w:val="2"/>
            <w:shd w:val="clear" w:color="auto" w:fill="auto"/>
            <w:vAlign w:val="center"/>
          </w:tcPr>
          <w:p w14:paraId="74C02792" w14:textId="77777777" w:rsidR="0055037E" w:rsidRPr="00044FAF" w:rsidRDefault="0055037E" w:rsidP="0055037E">
            <w:pPr>
              <w:pStyle w:val="TAC"/>
            </w:pPr>
            <w:r w:rsidRPr="00044FAF">
              <w:t>-86.0 + TT</w:t>
            </w:r>
          </w:p>
        </w:tc>
        <w:tc>
          <w:tcPr>
            <w:tcW w:w="721" w:type="dxa"/>
            <w:shd w:val="clear" w:color="auto" w:fill="auto"/>
          </w:tcPr>
          <w:p w14:paraId="0ABB0E58" w14:textId="77777777" w:rsidR="0055037E" w:rsidRPr="00044FAF" w:rsidRDefault="0055037E" w:rsidP="0055037E">
            <w:pPr>
              <w:pStyle w:val="TAC"/>
              <w:rPr>
                <w:rFonts w:cs="Arial"/>
                <w:szCs w:val="18"/>
                <w:lang w:eastAsia="en-GB"/>
              </w:rPr>
            </w:pPr>
          </w:p>
        </w:tc>
        <w:tc>
          <w:tcPr>
            <w:tcW w:w="721" w:type="dxa"/>
            <w:shd w:val="clear" w:color="auto" w:fill="auto"/>
          </w:tcPr>
          <w:p w14:paraId="4521F4A6" w14:textId="77777777" w:rsidR="0055037E" w:rsidRPr="00044FAF" w:rsidRDefault="0055037E" w:rsidP="0055037E">
            <w:pPr>
              <w:pStyle w:val="TAC"/>
            </w:pPr>
          </w:p>
        </w:tc>
        <w:tc>
          <w:tcPr>
            <w:tcW w:w="721" w:type="dxa"/>
            <w:gridSpan w:val="2"/>
            <w:shd w:val="clear" w:color="auto" w:fill="auto"/>
          </w:tcPr>
          <w:p w14:paraId="42B3645D" w14:textId="77777777" w:rsidR="0055037E" w:rsidRPr="00044FAF" w:rsidRDefault="0055037E" w:rsidP="0055037E">
            <w:pPr>
              <w:pStyle w:val="TAC"/>
            </w:pPr>
          </w:p>
        </w:tc>
        <w:tc>
          <w:tcPr>
            <w:tcW w:w="721" w:type="dxa"/>
            <w:shd w:val="clear" w:color="auto" w:fill="auto"/>
          </w:tcPr>
          <w:p w14:paraId="771E1860" w14:textId="77777777" w:rsidR="0055037E" w:rsidRPr="00044FAF" w:rsidRDefault="0055037E" w:rsidP="0055037E">
            <w:pPr>
              <w:pStyle w:val="TAC"/>
            </w:pPr>
          </w:p>
        </w:tc>
        <w:tc>
          <w:tcPr>
            <w:tcW w:w="721" w:type="dxa"/>
            <w:gridSpan w:val="2"/>
            <w:shd w:val="clear" w:color="auto" w:fill="auto"/>
          </w:tcPr>
          <w:p w14:paraId="589A1DD9" w14:textId="77777777" w:rsidR="0055037E" w:rsidRPr="00044FAF" w:rsidRDefault="0055037E" w:rsidP="0055037E">
            <w:pPr>
              <w:pStyle w:val="TAC"/>
            </w:pPr>
          </w:p>
        </w:tc>
        <w:tc>
          <w:tcPr>
            <w:tcW w:w="721" w:type="dxa"/>
            <w:gridSpan w:val="2"/>
            <w:shd w:val="clear" w:color="auto" w:fill="auto"/>
          </w:tcPr>
          <w:p w14:paraId="2B77FB27" w14:textId="77777777" w:rsidR="0055037E" w:rsidRPr="00044FAF" w:rsidRDefault="0055037E" w:rsidP="0055037E">
            <w:pPr>
              <w:pStyle w:val="TAC"/>
            </w:pPr>
          </w:p>
        </w:tc>
        <w:tc>
          <w:tcPr>
            <w:tcW w:w="721" w:type="dxa"/>
            <w:shd w:val="clear" w:color="auto" w:fill="auto"/>
          </w:tcPr>
          <w:p w14:paraId="34EAE188" w14:textId="77777777" w:rsidR="0055037E" w:rsidRPr="00044FAF" w:rsidRDefault="0055037E" w:rsidP="0055037E">
            <w:pPr>
              <w:pStyle w:val="TAC"/>
            </w:pPr>
          </w:p>
        </w:tc>
        <w:tc>
          <w:tcPr>
            <w:tcW w:w="721" w:type="dxa"/>
            <w:shd w:val="clear" w:color="auto" w:fill="auto"/>
          </w:tcPr>
          <w:p w14:paraId="31DAFA7F" w14:textId="77777777" w:rsidR="0055037E" w:rsidRPr="00044FAF" w:rsidRDefault="0055037E" w:rsidP="0055037E">
            <w:pPr>
              <w:pStyle w:val="TAC"/>
            </w:pPr>
          </w:p>
        </w:tc>
        <w:tc>
          <w:tcPr>
            <w:tcW w:w="1283" w:type="dxa"/>
            <w:shd w:val="clear" w:color="auto" w:fill="auto"/>
          </w:tcPr>
          <w:p w14:paraId="38C896AE" w14:textId="77777777" w:rsidR="0055037E" w:rsidRPr="00044FAF" w:rsidRDefault="0055037E" w:rsidP="0055037E">
            <w:pPr>
              <w:pStyle w:val="TAC"/>
            </w:pPr>
          </w:p>
        </w:tc>
      </w:tr>
      <w:tr w:rsidR="0055037E" w:rsidRPr="00044FAF" w14:paraId="5C079880" w14:textId="77777777" w:rsidTr="0055037E">
        <w:trPr>
          <w:trHeight w:val="102"/>
        </w:trPr>
        <w:tc>
          <w:tcPr>
            <w:tcW w:w="1334" w:type="dxa"/>
            <w:vMerge/>
            <w:shd w:val="clear" w:color="auto" w:fill="auto"/>
            <w:vAlign w:val="center"/>
          </w:tcPr>
          <w:p w14:paraId="5443B2EA" w14:textId="77777777" w:rsidR="0055037E" w:rsidRPr="00044FAF" w:rsidRDefault="0055037E" w:rsidP="0055037E">
            <w:pPr>
              <w:pStyle w:val="TAC"/>
            </w:pPr>
          </w:p>
        </w:tc>
        <w:tc>
          <w:tcPr>
            <w:tcW w:w="576" w:type="dxa"/>
            <w:shd w:val="clear" w:color="auto" w:fill="auto"/>
            <w:vAlign w:val="center"/>
          </w:tcPr>
          <w:p w14:paraId="44339034" w14:textId="77777777" w:rsidR="0055037E" w:rsidRPr="00044FAF" w:rsidRDefault="0055037E" w:rsidP="0055037E">
            <w:pPr>
              <w:pStyle w:val="TAC"/>
              <w:rPr>
                <w:lang w:eastAsia="zh-CN"/>
              </w:rPr>
            </w:pPr>
            <w:r w:rsidRPr="00044FAF">
              <w:rPr>
                <w:rFonts w:eastAsia="Calibri"/>
                <w:lang w:eastAsia="zh-CN"/>
              </w:rPr>
              <w:t>2</w:t>
            </w:r>
          </w:p>
        </w:tc>
        <w:tc>
          <w:tcPr>
            <w:tcW w:w="634" w:type="dxa"/>
            <w:shd w:val="clear" w:color="auto" w:fill="auto"/>
            <w:vAlign w:val="center"/>
          </w:tcPr>
          <w:p w14:paraId="092FF987" w14:textId="77777777" w:rsidR="0055037E" w:rsidRPr="00044FAF" w:rsidRDefault="0055037E" w:rsidP="0055037E">
            <w:pPr>
              <w:pStyle w:val="TAC"/>
              <w:rPr>
                <w:rFonts w:eastAsia="Calibri" w:cs="Arial"/>
                <w:bCs/>
              </w:rPr>
            </w:pPr>
            <w:r w:rsidRPr="00044FAF">
              <w:rPr>
                <w:rFonts w:eastAsia="Calibri"/>
                <w:lang w:eastAsia="en-GB"/>
              </w:rPr>
              <w:t>n29</w:t>
            </w:r>
          </w:p>
        </w:tc>
        <w:tc>
          <w:tcPr>
            <w:tcW w:w="576" w:type="dxa"/>
            <w:shd w:val="clear" w:color="auto" w:fill="auto"/>
          </w:tcPr>
          <w:p w14:paraId="10847355" w14:textId="77777777" w:rsidR="0055037E" w:rsidRPr="00044FAF" w:rsidRDefault="0055037E" w:rsidP="0055037E">
            <w:pPr>
              <w:pStyle w:val="TAC"/>
              <w:rPr>
                <w:lang w:eastAsia="zh-CN"/>
              </w:rPr>
            </w:pPr>
            <w:r w:rsidRPr="00044FAF">
              <w:rPr>
                <w:rFonts w:eastAsia="SimSun"/>
                <w:lang w:eastAsia="zh-CN"/>
              </w:rPr>
              <w:t>15</w:t>
            </w:r>
          </w:p>
        </w:tc>
        <w:tc>
          <w:tcPr>
            <w:tcW w:w="1270" w:type="dxa"/>
            <w:shd w:val="clear" w:color="auto" w:fill="auto"/>
            <w:vAlign w:val="center"/>
          </w:tcPr>
          <w:p w14:paraId="44493BB3" w14:textId="77777777" w:rsidR="0055037E" w:rsidRPr="00044FAF" w:rsidRDefault="0055037E" w:rsidP="0055037E">
            <w:pPr>
              <w:pStyle w:val="TAC"/>
            </w:pPr>
          </w:p>
        </w:tc>
        <w:tc>
          <w:tcPr>
            <w:tcW w:w="931" w:type="dxa"/>
            <w:shd w:val="clear" w:color="auto" w:fill="auto"/>
            <w:vAlign w:val="center"/>
          </w:tcPr>
          <w:p w14:paraId="4884283B" w14:textId="77777777" w:rsidR="0055037E" w:rsidRPr="00044FAF" w:rsidRDefault="0055037E" w:rsidP="0055037E">
            <w:pPr>
              <w:pStyle w:val="TAC"/>
            </w:pPr>
            <w:r w:rsidRPr="00044FAF">
              <w:rPr>
                <w:rFonts w:eastAsia="SimSun" w:cs="Arial"/>
                <w:szCs w:val="18"/>
              </w:rPr>
              <w:t>-93.8 + 16.0 +TT</w:t>
            </w:r>
          </w:p>
        </w:tc>
        <w:tc>
          <w:tcPr>
            <w:tcW w:w="721" w:type="dxa"/>
            <w:shd w:val="clear" w:color="auto" w:fill="auto"/>
            <w:vAlign w:val="center"/>
          </w:tcPr>
          <w:p w14:paraId="11082FFC" w14:textId="77777777" w:rsidR="0055037E" w:rsidRPr="00044FAF" w:rsidRDefault="0055037E" w:rsidP="0055037E">
            <w:pPr>
              <w:pStyle w:val="TAC"/>
            </w:pPr>
          </w:p>
        </w:tc>
        <w:tc>
          <w:tcPr>
            <w:tcW w:w="1185" w:type="dxa"/>
            <w:gridSpan w:val="2"/>
            <w:shd w:val="clear" w:color="auto" w:fill="auto"/>
            <w:vAlign w:val="center"/>
          </w:tcPr>
          <w:p w14:paraId="02259424" w14:textId="77777777" w:rsidR="0055037E" w:rsidRPr="00044FAF" w:rsidRDefault="0055037E" w:rsidP="0055037E">
            <w:pPr>
              <w:pStyle w:val="TAC"/>
            </w:pPr>
          </w:p>
        </w:tc>
        <w:tc>
          <w:tcPr>
            <w:tcW w:w="721" w:type="dxa"/>
            <w:shd w:val="clear" w:color="auto" w:fill="auto"/>
          </w:tcPr>
          <w:p w14:paraId="76B0E864" w14:textId="77777777" w:rsidR="0055037E" w:rsidRPr="00044FAF" w:rsidRDefault="0055037E" w:rsidP="0055037E">
            <w:pPr>
              <w:pStyle w:val="TAC"/>
              <w:rPr>
                <w:rFonts w:cs="Arial"/>
                <w:szCs w:val="18"/>
                <w:lang w:eastAsia="en-GB"/>
              </w:rPr>
            </w:pPr>
          </w:p>
        </w:tc>
        <w:tc>
          <w:tcPr>
            <w:tcW w:w="721" w:type="dxa"/>
            <w:shd w:val="clear" w:color="auto" w:fill="auto"/>
          </w:tcPr>
          <w:p w14:paraId="7BD030D3" w14:textId="77777777" w:rsidR="0055037E" w:rsidRPr="00044FAF" w:rsidRDefault="0055037E" w:rsidP="0055037E">
            <w:pPr>
              <w:pStyle w:val="TAC"/>
            </w:pPr>
          </w:p>
        </w:tc>
        <w:tc>
          <w:tcPr>
            <w:tcW w:w="721" w:type="dxa"/>
            <w:gridSpan w:val="2"/>
            <w:shd w:val="clear" w:color="auto" w:fill="auto"/>
          </w:tcPr>
          <w:p w14:paraId="7CEE002A" w14:textId="77777777" w:rsidR="0055037E" w:rsidRPr="00044FAF" w:rsidRDefault="0055037E" w:rsidP="0055037E">
            <w:pPr>
              <w:pStyle w:val="TAC"/>
            </w:pPr>
          </w:p>
        </w:tc>
        <w:tc>
          <w:tcPr>
            <w:tcW w:w="721" w:type="dxa"/>
            <w:shd w:val="clear" w:color="auto" w:fill="auto"/>
          </w:tcPr>
          <w:p w14:paraId="518952A7" w14:textId="77777777" w:rsidR="0055037E" w:rsidRPr="00044FAF" w:rsidRDefault="0055037E" w:rsidP="0055037E">
            <w:pPr>
              <w:pStyle w:val="TAC"/>
            </w:pPr>
          </w:p>
        </w:tc>
        <w:tc>
          <w:tcPr>
            <w:tcW w:w="721" w:type="dxa"/>
            <w:gridSpan w:val="2"/>
            <w:shd w:val="clear" w:color="auto" w:fill="auto"/>
          </w:tcPr>
          <w:p w14:paraId="1C34B334" w14:textId="77777777" w:rsidR="0055037E" w:rsidRPr="00044FAF" w:rsidRDefault="0055037E" w:rsidP="0055037E">
            <w:pPr>
              <w:pStyle w:val="TAC"/>
            </w:pPr>
          </w:p>
        </w:tc>
        <w:tc>
          <w:tcPr>
            <w:tcW w:w="721" w:type="dxa"/>
            <w:gridSpan w:val="2"/>
            <w:shd w:val="clear" w:color="auto" w:fill="auto"/>
          </w:tcPr>
          <w:p w14:paraId="2CCB7FE6" w14:textId="77777777" w:rsidR="0055037E" w:rsidRPr="00044FAF" w:rsidRDefault="0055037E" w:rsidP="0055037E">
            <w:pPr>
              <w:pStyle w:val="TAC"/>
            </w:pPr>
          </w:p>
        </w:tc>
        <w:tc>
          <w:tcPr>
            <w:tcW w:w="721" w:type="dxa"/>
            <w:shd w:val="clear" w:color="auto" w:fill="auto"/>
          </w:tcPr>
          <w:p w14:paraId="15F66244" w14:textId="77777777" w:rsidR="0055037E" w:rsidRPr="00044FAF" w:rsidRDefault="0055037E" w:rsidP="0055037E">
            <w:pPr>
              <w:pStyle w:val="TAC"/>
            </w:pPr>
          </w:p>
        </w:tc>
        <w:tc>
          <w:tcPr>
            <w:tcW w:w="721" w:type="dxa"/>
            <w:shd w:val="clear" w:color="auto" w:fill="auto"/>
          </w:tcPr>
          <w:p w14:paraId="282477A9" w14:textId="77777777" w:rsidR="0055037E" w:rsidRPr="00044FAF" w:rsidRDefault="0055037E" w:rsidP="0055037E">
            <w:pPr>
              <w:pStyle w:val="TAC"/>
            </w:pPr>
          </w:p>
        </w:tc>
        <w:tc>
          <w:tcPr>
            <w:tcW w:w="1283" w:type="dxa"/>
            <w:shd w:val="clear" w:color="auto" w:fill="auto"/>
          </w:tcPr>
          <w:p w14:paraId="1A0F67A3" w14:textId="77777777" w:rsidR="0055037E" w:rsidRPr="00044FAF" w:rsidRDefault="0055037E" w:rsidP="0055037E">
            <w:pPr>
              <w:pStyle w:val="TAC"/>
            </w:pPr>
          </w:p>
        </w:tc>
      </w:tr>
      <w:tr w:rsidR="0055037E" w:rsidRPr="00044FAF" w14:paraId="270A3751" w14:textId="77777777" w:rsidTr="0055037E">
        <w:trPr>
          <w:trHeight w:val="102"/>
        </w:trPr>
        <w:tc>
          <w:tcPr>
            <w:tcW w:w="1334" w:type="dxa"/>
            <w:vMerge/>
            <w:tcBorders>
              <w:bottom w:val="single" w:sz="4" w:space="0" w:color="auto"/>
            </w:tcBorders>
            <w:shd w:val="clear" w:color="auto" w:fill="auto"/>
            <w:vAlign w:val="center"/>
          </w:tcPr>
          <w:p w14:paraId="2A7260DC" w14:textId="77777777" w:rsidR="0055037E" w:rsidRPr="00044FAF" w:rsidRDefault="0055037E" w:rsidP="0055037E">
            <w:pPr>
              <w:pStyle w:val="TAC"/>
            </w:pPr>
          </w:p>
        </w:tc>
        <w:tc>
          <w:tcPr>
            <w:tcW w:w="576" w:type="dxa"/>
            <w:shd w:val="clear" w:color="auto" w:fill="auto"/>
            <w:vAlign w:val="center"/>
          </w:tcPr>
          <w:p w14:paraId="00FAA327" w14:textId="77777777" w:rsidR="0055037E" w:rsidRPr="00044FAF" w:rsidRDefault="0055037E" w:rsidP="0055037E">
            <w:pPr>
              <w:pStyle w:val="TAC"/>
              <w:rPr>
                <w:lang w:eastAsia="zh-CN"/>
              </w:rPr>
            </w:pPr>
            <w:r w:rsidRPr="00044FAF">
              <w:rPr>
                <w:rFonts w:eastAsia="Calibri"/>
                <w:lang w:eastAsia="zh-CN"/>
              </w:rPr>
              <w:t>2</w:t>
            </w:r>
          </w:p>
        </w:tc>
        <w:tc>
          <w:tcPr>
            <w:tcW w:w="634" w:type="dxa"/>
            <w:shd w:val="clear" w:color="auto" w:fill="auto"/>
            <w:vAlign w:val="center"/>
          </w:tcPr>
          <w:p w14:paraId="2A51D0BB" w14:textId="77777777" w:rsidR="0055037E" w:rsidRPr="00044FAF" w:rsidRDefault="0055037E" w:rsidP="0055037E">
            <w:pPr>
              <w:pStyle w:val="TAC"/>
              <w:rPr>
                <w:rFonts w:eastAsia="Calibri" w:cs="Arial"/>
                <w:bCs/>
              </w:rPr>
            </w:pPr>
            <w:r w:rsidRPr="00044FAF">
              <w:rPr>
                <w:lang w:eastAsia="zh-CN"/>
              </w:rPr>
              <w:t>n71</w:t>
            </w:r>
          </w:p>
        </w:tc>
        <w:tc>
          <w:tcPr>
            <w:tcW w:w="576" w:type="dxa"/>
            <w:shd w:val="clear" w:color="auto" w:fill="auto"/>
            <w:vAlign w:val="center"/>
          </w:tcPr>
          <w:p w14:paraId="1FC16D4E"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5A8B005F" w14:textId="77777777" w:rsidR="0055037E" w:rsidRPr="00044FAF" w:rsidRDefault="0055037E" w:rsidP="0055037E">
            <w:pPr>
              <w:pStyle w:val="TAC"/>
            </w:pPr>
          </w:p>
        </w:tc>
        <w:tc>
          <w:tcPr>
            <w:tcW w:w="931" w:type="dxa"/>
            <w:shd w:val="clear" w:color="auto" w:fill="auto"/>
          </w:tcPr>
          <w:p w14:paraId="219A1318" w14:textId="77777777" w:rsidR="0055037E" w:rsidRPr="00044FAF" w:rsidRDefault="0055037E" w:rsidP="0055037E">
            <w:pPr>
              <w:pStyle w:val="TAC"/>
            </w:pPr>
          </w:p>
        </w:tc>
        <w:tc>
          <w:tcPr>
            <w:tcW w:w="721" w:type="dxa"/>
            <w:shd w:val="clear" w:color="auto" w:fill="auto"/>
            <w:vAlign w:val="center"/>
          </w:tcPr>
          <w:p w14:paraId="2EDB41F5" w14:textId="77777777" w:rsidR="0055037E" w:rsidRPr="00044FAF" w:rsidRDefault="0055037E" w:rsidP="0055037E">
            <w:pPr>
              <w:pStyle w:val="TAC"/>
            </w:pPr>
          </w:p>
        </w:tc>
        <w:tc>
          <w:tcPr>
            <w:tcW w:w="1185" w:type="dxa"/>
            <w:gridSpan w:val="2"/>
            <w:shd w:val="clear" w:color="auto" w:fill="auto"/>
            <w:vAlign w:val="center"/>
          </w:tcPr>
          <w:p w14:paraId="2C7E1D5C" w14:textId="77777777" w:rsidR="0055037E" w:rsidRPr="00044FAF" w:rsidRDefault="0055037E" w:rsidP="0055037E">
            <w:pPr>
              <w:pStyle w:val="TAC"/>
            </w:pPr>
            <w:r w:rsidRPr="00044FAF">
              <w:t>-86.0 + TT</w:t>
            </w:r>
          </w:p>
        </w:tc>
        <w:tc>
          <w:tcPr>
            <w:tcW w:w="721" w:type="dxa"/>
            <w:shd w:val="clear" w:color="auto" w:fill="auto"/>
          </w:tcPr>
          <w:p w14:paraId="7D392597" w14:textId="77777777" w:rsidR="0055037E" w:rsidRPr="00044FAF" w:rsidRDefault="0055037E" w:rsidP="0055037E">
            <w:pPr>
              <w:pStyle w:val="TAC"/>
              <w:rPr>
                <w:rFonts w:cs="Arial"/>
                <w:szCs w:val="18"/>
                <w:lang w:eastAsia="en-GB"/>
              </w:rPr>
            </w:pPr>
          </w:p>
        </w:tc>
        <w:tc>
          <w:tcPr>
            <w:tcW w:w="721" w:type="dxa"/>
            <w:shd w:val="clear" w:color="auto" w:fill="auto"/>
          </w:tcPr>
          <w:p w14:paraId="14640386" w14:textId="77777777" w:rsidR="0055037E" w:rsidRPr="00044FAF" w:rsidRDefault="0055037E" w:rsidP="0055037E">
            <w:pPr>
              <w:pStyle w:val="TAC"/>
            </w:pPr>
          </w:p>
        </w:tc>
        <w:tc>
          <w:tcPr>
            <w:tcW w:w="721" w:type="dxa"/>
            <w:gridSpan w:val="2"/>
            <w:shd w:val="clear" w:color="auto" w:fill="auto"/>
          </w:tcPr>
          <w:p w14:paraId="5BE7F449" w14:textId="77777777" w:rsidR="0055037E" w:rsidRPr="00044FAF" w:rsidRDefault="0055037E" w:rsidP="0055037E">
            <w:pPr>
              <w:pStyle w:val="TAC"/>
            </w:pPr>
          </w:p>
        </w:tc>
        <w:tc>
          <w:tcPr>
            <w:tcW w:w="721" w:type="dxa"/>
            <w:shd w:val="clear" w:color="auto" w:fill="auto"/>
          </w:tcPr>
          <w:p w14:paraId="6C936EBB" w14:textId="77777777" w:rsidR="0055037E" w:rsidRPr="00044FAF" w:rsidRDefault="0055037E" w:rsidP="0055037E">
            <w:pPr>
              <w:pStyle w:val="TAC"/>
            </w:pPr>
          </w:p>
        </w:tc>
        <w:tc>
          <w:tcPr>
            <w:tcW w:w="721" w:type="dxa"/>
            <w:gridSpan w:val="2"/>
            <w:shd w:val="clear" w:color="auto" w:fill="auto"/>
          </w:tcPr>
          <w:p w14:paraId="6F0BF072" w14:textId="77777777" w:rsidR="0055037E" w:rsidRPr="00044FAF" w:rsidRDefault="0055037E" w:rsidP="0055037E">
            <w:pPr>
              <w:pStyle w:val="TAC"/>
            </w:pPr>
          </w:p>
        </w:tc>
        <w:tc>
          <w:tcPr>
            <w:tcW w:w="721" w:type="dxa"/>
            <w:gridSpan w:val="2"/>
            <w:shd w:val="clear" w:color="auto" w:fill="auto"/>
          </w:tcPr>
          <w:p w14:paraId="381430A3" w14:textId="77777777" w:rsidR="0055037E" w:rsidRPr="00044FAF" w:rsidRDefault="0055037E" w:rsidP="0055037E">
            <w:pPr>
              <w:pStyle w:val="TAC"/>
            </w:pPr>
          </w:p>
        </w:tc>
        <w:tc>
          <w:tcPr>
            <w:tcW w:w="721" w:type="dxa"/>
            <w:shd w:val="clear" w:color="auto" w:fill="auto"/>
          </w:tcPr>
          <w:p w14:paraId="799AB45A" w14:textId="77777777" w:rsidR="0055037E" w:rsidRPr="00044FAF" w:rsidRDefault="0055037E" w:rsidP="0055037E">
            <w:pPr>
              <w:pStyle w:val="TAC"/>
            </w:pPr>
          </w:p>
        </w:tc>
        <w:tc>
          <w:tcPr>
            <w:tcW w:w="721" w:type="dxa"/>
            <w:shd w:val="clear" w:color="auto" w:fill="auto"/>
          </w:tcPr>
          <w:p w14:paraId="3F05EA6A" w14:textId="77777777" w:rsidR="0055037E" w:rsidRPr="00044FAF" w:rsidRDefault="0055037E" w:rsidP="0055037E">
            <w:pPr>
              <w:pStyle w:val="TAC"/>
            </w:pPr>
          </w:p>
        </w:tc>
        <w:tc>
          <w:tcPr>
            <w:tcW w:w="1283" w:type="dxa"/>
            <w:shd w:val="clear" w:color="auto" w:fill="auto"/>
          </w:tcPr>
          <w:p w14:paraId="60FEB8F3" w14:textId="77777777" w:rsidR="0055037E" w:rsidRPr="00044FAF" w:rsidRDefault="0055037E" w:rsidP="0055037E">
            <w:pPr>
              <w:pStyle w:val="TAC"/>
            </w:pPr>
          </w:p>
        </w:tc>
      </w:tr>
    </w:tbl>
    <w:p w14:paraId="4DF8EDA0"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0E2C9A" w14:paraId="78ABF0F3" w14:textId="77777777" w:rsidTr="0055037E">
        <w:tc>
          <w:tcPr>
            <w:tcW w:w="1334" w:type="dxa"/>
            <w:vMerge w:val="restart"/>
            <w:shd w:val="clear" w:color="auto" w:fill="auto"/>
          </w:tcPr>
          <w:p w14:paraId="61C0ECBD" w14:textId="77777777" w:rsidR="0055037E" w:rsidRPr="000E2C9A" w:rsidRDefault="0055037E" w:rsidP="0055037E">
            <w:pPr>
              <w:pStyle w:val="TAH"/>
              <w:rPr>
                <w:sz w:val="16"/>
                <w:szCs w:val="16"/>
                <w:lang w:eastAsia="zh-CN"/>
                <w:rPrChange w:id="3421" w:author="Jinwen Ma" w:date="2022-06-30T15:14:00Z">
                  <w:rPr>
                    <w:lang w:eastAsia="zh-CN"/>
                  </w:rPr>
                </w:rPrChange>
              </w:rPr>
            </w:pPr>
            <w:r w:rsidRPr="000E2C9A">
              <w:rPr>
                <w:sz w:val="16"/>
                <w:szCs w:val="16"/>
                <w:lang w:eastAsia="zh-CN"/>
                <w:rPrChange w:id="3422" w:author="Jinwen Ma" w:date="2022-06-30T15:14:00Z">
                  <w:rPr>
                    <w:lang w:eastAsia="zh-CN"/>
                  </w:rPr>
                </w:rPrChange>
              </w:rPr>
              <w:t>CA configuration</w:t>
            </w:r>
          </w:p>
        </w:tc>
        <w:tc>
          <w:tcPr>
            <w:tcW w:w="576" w:type="dxa"/>
            <w:vMerge w:val="restart"/>
            <w:shd w:val="clear" w:color="auto" w:fill="auto"/>
          </w:tcPr>
          <w:p w14:paraId="4146F1CA" w14:textId="77777777" w:rsidR="0055037E" w:rsidRPr="000E2C9A" w:rsidRDefault="0055037E" w:rsidP="0055037E">
            <w:pPr>
              <w:pStyle w:val="TAH"/>
              <w:rPr>
                <w:sz w:val="16"/>
                <w:szCs w:val="16"/>
                <w:lang w:eastAsia="zh-CN"/>
                <w:rPrChange w:id="3423" w:author="Jinwen Ma" w:date="2022-06-30T15:14:00Z">
                  <w:rPr>
                    <w:lang w:eastAsia="zh-CN"/>
                  </w:rPr>
                </w:rPrChange>
              </w:rPr>
            </w:pPr>
            <w:r w:rsidRPr="000E2C9A">
              <w:rPr>
                <w:sz w:val="16"/>
                <w:szCs w:val="16"/>
                <w:lang w:eastAsia="zh-CN"/>
                <w:rPrChange w:id="3424" w:author="Jinwen Ma" w:date="2022-06-30T15:14:00Z">
                  <w:rPr>
                    <w:lang w:eastAsia="zh-CN"/>
                  </w:rPr>
                </w:rPrChange>
              </w:rPr>
              <w:t>Test ID</w:t>
            </w:r>
          </w:p>
        </w:tc>
        <w:tc>
          <w:tcPr>
            <w:tcW w:w="634" w:type="dxa"/>
            <w:vMerge w:val="restart"/>
            <w:shd w:val="clear" w:color="auto" w:fill="auto"/>
          </w:tcPr>
          <w:p w14:paraId="59B6B822" w14:textId="77777777" w:rsidR="0055037E" w:rsidRPr="000E2C9A" w:rsidRDefault="0055037E" w:rsidP="0055037E">
            <w:pPr>
              <w:pStyle w:val="TAH"/>
              <w:rPr>
                <w:sz w:val="16"/>
                <w:szCs w:val="16"/>
                <w:lang w:eastAsia="zh-CN"/>
                <w:rPrChange w:id="3425" w:author="Jinwen Ma" w:date="2022-06-30T15:14:00Z">
                  <w:rPr>
                    <w:lang w:eastAsia="zh-CN"/>
                  </w:rPr>
                </w:rPrChange>
              </w:rPr>
            </w:pPr>
            <w:r w:rsidRPr="000E2C9A">
              <w:rPr>
                <w:sz w:val="16"/>
                <w:szCs w:val="16"/>
                <w:lang w:eastAsia="zh-CN"/>
                <w:rPrChange w:id="3426" w:author="Jinwen Ma" w:date="2022-06-30T15:14:00Z">
                  <w:rPr>
                    <w:lang w:eastAsia="zh-CN"/>
                  </w:rPr>
                </w:rPrChange>
              </w:rPr>
              <w:t>NR band</w:t>
            </w:r>
          </w:p>
        </w:tc>
        <w:tc>
          <w:tcPr>
            <w:tcW w:w="576" w:type="dxa"/>
            <w:vMerge w:val="restart"/>
            <w:shd w:val="clear" w:color="auto" w:fill="auto"/>
          </w:tcPr>
          <w:p w14:paraId="51C2E3D1" w14:textId="77777777" w:rsidR="0055037E" w:rsidRPr="000E2C9A" w:rsidRDefault="0055037E" w:rsidP="0055037E">
            <w:pPr>
              <w:pStyle w:val="TAH"/>
              <w:rPr>
                <w:sz w:val="16"/>
                <w:szCs w:val="16"/>
                <w:lang w:eastAsia="zh-CN"/>
                <w:rPrChange w:id="3427" w:author="Jinwen Ma" w:date="2022-06-30T15:14:00Z">
                  <w:rPr>
                    <w:lang w:eastAsia="zh-CN"/>
                  </w:rPr>
                </w:rPrChange>
              </w:rPr>
            </w:pPr>
            <w:r w:rsidRPr="000E2C9A">
              <w:rPr>
                <w:sz w:val="16"/>
                <w:szCs w:val="16"/>
                <w:lang w:eastAsia="zh-CN"/>
                <w:rPrChange w:id="3428" w:author="Jinwen Ma" w:date="2022-06-30T15:14:00Z">
                  <w:rPr>
                    <w:lang w:eastAsia="zh-CN"/>
                  </w:rPr>
                </w:rPrChange>
              </w:rPr>
              <w:t>SCS kHz</w:t>
            </w:r>
          </w:p>
        </w:tc>
        <w:tc>
          <w:tcPr>
            <w:tcW w:w="11158" w:type="dxa"/>
            <w:gridSpan w:val="13"/>
            <w:shd w:val="clear" w:color="auto" w:fill="auto"/>
          </w:tcPr>
          <w:p w14:paraId="3CAA9F3E" w14:textId="77777777" w:rsidR="0055037E" w:rsidRPr="000E2C9A" w:rsidRDefault="0055037E" w:rsidP="0055037E">
            <w:pPr>
              <w:pStyle w:val="TAH"/>
              <w:rPr>
                <w:sz w:val="16"/>
                <w:szCs w:val="16"/>
                <w:lang w:eastAsia="zh-CN"/>
                <w:rPrChange w:id="3429" w:author="Jinwen Ma" w:date="2022-06-30T15:14:00Z">
                  <w:rPr>
                    <w:lang w:eastAsia="zh-CN"/>
                  </w:rPr>
                </w:rPrChange>
              </w:rPr>
            </w:pPr>
            <w:r w:rsidRPr="000E2C9A">
              <w:rPr>
                <w:sz w:val="16"/>
                <w:szCs w:val="16"/>
                <w:lang w:eastAsia="zh-CN"/>
                <w:rPrChange w:id="3430" w:author="Jinwen Ma" w:date="2022-06-30T15:14:00Z">
                  <w:rPr>
                    <w:lang w:eastAsia="zh-CN"/>
                  </w:rPr>
                </w:rPrChange>
              </w:rPr>
              <w:t>Channel Bandwidth</w:t>
            </w:r>
          </w:p>
        </w:tc>
      </w:tr>
      <w:tr w:rsidR="0055037E" w:rsidRPr="000E2C9A" w14:paraId="1528DA04" w14:textId="77777777" w:rsidTr="0055037E">
        <w:tc>
          <w:tcPr>
            <w:tcW w:w="1334" w:type="dxa"/>
            <w:vMerge/>
            <w:tcBorders>
              <w:bottom w:val="single" w:sz="4" w:space="0" w:color="auto"/>
            </w:tcBorders>
            <w:shd w:val="clear" w:color="auto" w:fill="auto"/>
          </w:tcPr>
          <w:p w14:paraId="77479BE6" w14:textId="77777777" w:rsidR="0055037E" w:rsidRPr="000E2C9A" w:rsidRDefault="0055037E" w:rsidP="0055037E">
            <w:pPr>
              <w:pStyle w:val="TAH"/>
              <w:rPr>
                <w:sz w:val="16"/>
                <w:szCs w:val="16"/>
                <w:rPrChange w:id="3431" w:author="Jinwen Ma" w:date="2022-06-30T15:14:00Z">
                  <w:rPr/>
                </w:rPrChange>
              </w:rPr>
            </w:pPr>
          </w:p>
        </w:tc>
        <w:tc>
          <w:tcPr>
            <w:tcW w:w="576" w:type="dxa"/>
            <w:vMerge/>
            <w:shd w:val="clear" w:color="auto" w:fill="auto"/>
          </w:tcPr>
          <w:p w14:paraId="1134D00D" w14:textId="77777777" w:rsidR="0055037E" w:rsidRPr="000E2C9A" w:rsidRDefault="0055037E" w:rsidP="0055037E">
            <w:pPr>
              <w:pStyle w:val="TAH"/>
              <w:rPr>
                <w:sz w:val="16"/>
                <w:szCs w:val="16"/>
                <w:rPrChange w:id="3432" w:author="Jinwen Ma" w:date="2022-06-30T15:14:00Z">
                  <w:rPr/>
                </w:rPrChange>
              </w:rPr>
            </w:pPr>
          </w:p>
        </w:tc>
        <w:tc>
          <w:tcPr>
            <w:tcW w:w="634" w:type="dxa"/>
            <w:vMerge/>
            <w:shd w:val="clear" w:color="auto" w:fill="auto"/>
          </w:tcPr>
          <w:p w14:paraId="321E4230" w14:textId="77777777" w:rsidR="0055037E" w:rsidRPr="000E2C9A" w:rsidRDefault="0055037E" w:rsidP="0055037E">
            <w:pPr>
              <w:pStyle w:val="TAH"/>
              <w:rPr>
                <w:sz w:val="16"/>
                <w:szCs w:val="16"/>
                <w:rPrChange w:id="3433" w:author="Jinwen Ma" w:date="2022-06-30T15:14:00Z">
                  <w:rPr/>
                </w:rPrChange>
              </w:rPr>
            </w:pPr>
          </w:p>
        </w:tc>
        <w:tc>
          <w:tcPr>
            <w:tcW w:w="576" w:type="dxa"/>
            <w:vMerge/>
            <w:shd w:val="clear" w:color="auto" w:fill="auto"/>
          </w:tcPr>
          <w:p w14:paraId="4DDDFF82" w14:textId="77777777" w:rsidR="0055037E" w:rsidRPr="000E2C9A" w:rsidRDefault="0055037E" w:rsidP="0055037E">
            <w:pPr>
              <w:pStyle w:val="TAH"/>
              <w:rPr>
                <w:sz w:val="16"/>
                <w:szCs w:val="16"/>
                <w:rPrChange w:id="3434" w:author="Jinwen Ma" w:date="2022-06-30T15:14:00Z">
                  <w:rPr/>
                </w:rPrChange>
              </w:rPr>
            </w:pPr>
          </w:p>
        </w:tc>
        <w:tc>
          <w:tcPr>
            <w:tcW w:w="1270" w:type="dxa"/>
            <w:shd w:val="clear" w:color="auto" w:fill="auto"/>
          </w:tcPr>
          <w:p w14:paraId="589FF06C" w14:textId="77777777" w:rsidR="0055037E" w:rsidRPr="000E2C9A" w:rsidRDefault="0055037E" w:rsidP="0055037E">
            <w:pPr>
              <w:pStyle w:val="TAH"/>
              <w:rPr>
                <w:sz w:val="16"/>
                <w:szCs w:val="16"/>
                <w:lang w:eastAsia="zh-CN"/>
                <w:rPrChange w:id="3435" w:author="Jinwen Ma" w:date="2022-06-30T15:14:00Z">
                  <w:rPr>
                    <w:lang w:eastAsia="zh-CN"/>
                  </w:rPr>
                </w:rPrChange>
              </w:rPr>
            </w:pPr>
            <w:r w:rsidRPr="000E2C9A">
              <w:rPr>
                <w:sz w:val="16"/>
                <w:szCs w:val="16"/>
                <w:lang w:eastAsia="zh-CN"/>
                <w:rPrChange w:id="3436" w:author="Jinwen Ma" w:date="2022-06-30T15:14:00Z">
                  <w:rPr>
                    <w:lang w:eastAsia="zh-CN"/>
                  </w:rPr>
                </w:rPrChange>
              </w:rPr>
              <w:t>5 MHz (dBm)</w:t>
            </w:r>
          </w:p>
        </w:tc>
        <w:tc>
          <w:tcPr>
            <w:tcW w:w="931" w:type="dxa"/>
            <w:shd w:val="clear" w:color="auto" w:fill="auto"/>
          </w:tcPr>
          <w:p w14:paraId="0AD7430B" w14:textId="77777777" w:rsidR="0055037E" w:rsidRPr="000E2C9A" w:rsidRDefault="0055037E" w:rsidP="0055037E">
            <w:pPr>
              <w:pStyle w:val="TAH"/>
              <w:rPr>
                <w:sz w:val="16"/>
                <w:szCs w:val="16"/>
                <w:rPrChange w:id="3437" w:author="Jinwen Ma" w:date="2022-06-30T15:14:00Z">
                  <w:rPr/>
                </w:rPrChange>
              </w:rPr>
            </w:pPr>
            <w:r w:rsidRPr="000E2C9A">
              <w:rPr>
                <w:sz w:val="16"/>
                <w:szCs w:val="16"/>
                <w:lang w:eastAsia="zh-CN"/>
                <w:rPrChange w:id="3438" w:author="Jinwen Ma" w:date="2022-06-30T15:14:00Z">
                  <w:rPr>
                    <w:lang w:eastAsia="zh-CN"/>
                  </w:rPr>
                </w:rPrChange>
              </w:rPr>
              <w:t>10 MHz (dBm)</w:t>
            </w:r>
          </w:p>
        </w:tc>
        <w:tc>
          <w:tcPr>
            <w:tcW w:w="721" w:type="dxa"/>
            <w:shd w:val="clear" w:color="auto" w:fill="auto"/>
          </w:tcPr>
          <w:p w14:paraId="7F33AE5F" w14:textId="77777777" w:rsidR="0055037E" w:rsidRPr="000E2C9A" w:rsidRDefault="0055037E" w:rsidP="0055037E">
            <w:pPr>
              <w:pStyle w:val="TAH"/>
              <w:rPr>
                <w:sz w:val="16"/>
                <w:szCs w:val="16"/>
                <w:lang w:eastAsia="zh-CN"/>
                <w:rPrChange w:id="3439" w:author="Jinwen Ma" w:date="2022-06-30T15:14:00Z">
                  <w:rPr>
                    <w:lang w:eastAsia="zh-CN"/>
                  </w:rPr>
                </w:rPrChange>
              </w:rPr>
            </w:pPr>
            <w:r w:rsidRPr="000E2C9A">
              <w:rPr>
                <w:sz w:val="16"/>
                <w:szCs w:val="16"/>
                <w:lang w:eastAsia="zh-CN"/>
                <w:rPrChange w:id="3440" w:author="Jinwen Ma" w:date="2022-06-30T15:14:00Z">
                  <w:rPr>
                    <w:lang w:eastAsia="zh-CN"/>
                  </w:rPr>
                </w:rPrChange>
              </w:rPr>
              <w:t>15 MHz (dBm)</w:t>
            </w:r>
          </w:p>
        </w:tc>
        <w:tc>
          <w:tcPr>
            <w:tcW w:w="1185" w:type="dxa"/>
            <w:shd w:val="clear" w:color="auto" w:fill="auto"/>
          </w:tcPr>
          <w:p w14:paraId="7CB5673F" w14:textId="77777777" w:rsidR="0055037E" w:rsidRPr="000E2C9A" w:rsidRDefault="0055037E" w:rsidP="0055037E">
            <w:pPr>
              <w:pStyle w:val="TAH"/>
              <w:rPr>
                <w:sz w:val="16"/>
                <w:szCs w:val="16"/>
                <w:lang w:eastAsia="zh-CN"/>
                <w:rPrChange w:id="3441" w:author="Jinwen Ma" w:date="2022-06-30T15:14:00Z">
                  <w:rPr>
                    <w:lang w:eastAsia="zh-CN"/>
                  </w:rPr>
                </w:rPrChange>
              </w:rPr>
            </w:pPr>
            <w:r w:rsidRPr="000E2C9A">
              <w:rPr>
                <w:sz w:val="16"/>
                <w:szCs w:val="16"/>
                <w:lang w:eastAsia="zh-CN"/>
                <w:rPrChange w:id="3442" w:author="Jinwen Ma" w:date="2022-06-30T15:14:00Z">
                  <w:rPr>
                    <w:lang w:eastAsia="zh-CN"/>
                  </w:rPr>
                </w:rPrChange>
              </w:rPr>
              <w:t>20 MHz (dBm)</w:t>
            </w:r>
          </w:p>
        </w:tc>
        <w:tc>
          <w:tcPr>
            <w:tcW w:w="721" w:type="dxa"/>
            <w:shd w:val="clear" w:color="auto" w:fill="auto"/>
          </w:tcPr>
          <w:p w14:paraId="5646DC17" w14:textId="77777777" w:rsidR="0055037E" w:rsidRPr="000E2C9A" w:rsidRDefault="0055037E" w:rsidP="0055037E">
            <w:pPr>
              <w:pStyle w:val="TAH"/>
              <w:rPr>
                <w:sz w:val="16"/>
                <w:szCs w:val="16"/>
                <w:lang w:eastAsia="zh-CN"/>
                <w:rPrChange w:id="3443" w:author="Jinwen Ma" w:date="2022-06-30T15:14:00Z">
                  <w:rPr>
                    <w:lang w:eastAsia="zh-CN"/>
                  </w:rPr>
                </w:rPrChange>
              </w:rPr>
            </w:pPr>
            <w:r w:rsidRPr="000E2C9A">
              <w:rPr>
                <w:sz w:val="16"/>
                <w:szCs w:val="16"/>
                <w:lang w:eastAsia="zh-CN"/>
                <w:rPrChange w:id="3444" w:author="Jinwen Ma" w:date="2022-06-30T15:14:00Z">
                  <w:rPr>
                    <w:lang w:eastAsia="zh-CN"/>
                  </w:rPr>
                </w:rPrChange>
              </w:rPr>
              <w:t>25 MHz (dBm)</w:t>
            </w:r>
          </w:p>
        </w:tc>
        <w:tc>
          <w:tcPr>
            <w:tcW w:w="721" w:type="dxa"/>
            <w:shd w:val="clear" w:color="auto" w:fill="auto"/>
          </w:tcPr>
          <w:p w14:paraId="77763019" w14:textId="77777777" w:rsidR="0055037E" w:rsidRPr="000E2C9A" w:rsidRDefault="0055037E" w:rsidP="0055037E">
            <w:pPr>
              <w:pStyle w:val="TAH"/>
              <w:rPr>
                <w:sz w:val="16"/>
                <w:szCs w:val="16"/>
                <w:lang w:eastAsia="zh-CN"/>
                <w:rPrChange w:id="3445" w:author="Jinwen Ma" w:date="2022-06-30T15:14:00Z">
                  <w:rPr>
                    <w:lang w:eastAsia="zh-CN"/>
                  </w:rPr>
                </w:rPrChange>
              </w:rPr>
            </w:pPr>
            <w:r w:rsidRPr="000E2C9A">
              <w:rPr>
                <w:sz w:val="16"/>
                <w:szCs w:val="16"/>
                <w:lang w:eastAsia="zh-CN"/>
                <w:rPrChange w:id="3446" w:author="Jinwen Ma" w:date="2022-06-30T15:14:00Z">
                  <w:rPr>
                    <w:lang w:eastAsia="zh-CN"/>
                  </w:rPr>
                </w:rPrChange>
              </w:rPr>
              <w:t>30 MHz (dBm)</w:t>
            </w:r>
          </w:p>
        </w:tc>
        <w:tc>
          <w:tcPr>
            <w:tcW w:w="721" w:type="dxa"/>
            <w:shd w:val="clear" w:color="auto" w:fill="auto"/>
          </w:tcPr>
          <w:p w14:paraId="0C2035CE" w14:textId="77777777" w:rsidR="0055037E" w:rsidRPr="000E2C9A" w:rsidRDefault="0055037E" w:rsidP="0055037E">
            <w:pPr>
              <w:pStyle w:val="TAH"/>
              <w:rPr>
                <w:sz w:val="16"/>
                <w:szCs w:val="16"/>
                <w:lang w:eastAsia="zh-CN"/>
                <w:rPrChange w:id="3447" w:author="Jinwen Ma" w:date="2022-06-30T15:14:00Z">
                  <w:rPr>
                    <w:lang w:eastAsia="zh-CN"/>
                  </w:rPr>
                </w:rPrChange>
              </w:rPr>
            </w:pPr>
            <w:r w:rsidRPr="000E2C9A">
              <w:rPr>
                <w:sz w:val="16"/>
                <w:szCs w:val="16"/>
                <w:lang w:eastAsia="zh-CN"/>
                <w:rPrChange w:id="3448" w:author="Jinwen Ma" w:date="2022-06-30T15:14:00Z">
                  <w:rPr>
                    <w:lang w:eastAsia="zh-CN"/>
                  </w:rPr>
                </w:rPrChange>
              </w:rPr>
              <w:t>40 MHz (dBm)</w:t>
            </w:r>
          </w:p>
        </w:tc>
        <w:tc>
          <w:tcPr>
            <w:tcW w:w="721" w:type="dxa"/>
            <w:shd w:val="clear" w:color="auto" w:fill="auto"/>
          </w:tcPr>
          <w:p w14:paraId="4ABCEA17" w14:textId="77777777" w:rsidR="0055037E" w:rsidRPr="000E2C9A" w:rsidRDefault="0055037E" w:rsidP="0055037E">
            <w:pPr>
              <w:pStyle w:val="TAH"/>
              <w:rPr>
                <w:sz w:val="16"/>
                <w:szCs w:val="16"/>
                <w:lang w:eastAsia="zh-CN"/>
                <w:rPrChange w:id="3449" w:author="Jinwen Ma" w:date="2022-06-30T15:14:00Z">
                  <w:rPr>
                    <w:lang w:eastAsia="zh-CN"/>
                  </w:rPr>
                </w:rPrChange>
              </w:rPr>
            </w:pPr>
            <w:r w:rsidRPr="000E2C9A">
              <w:rPr>
                <w:sz w:val="16"/>
                <w:szCs w:val="16"/>
                <w:lang w:eastAsia="zh-CN"/>
                <w:rPrChange w:id="3450" w:author="Jinwen Ma" w:date="2022-06-30T15:14:00Z">
                  <w:rPr>
                    <w:lang w:eastAsia="zh-CN"/>
                  </w:rPr>
                </w:rPrChange>
              </w:rPr>
              <w:t>50 MHz (dBm)</w:t>
            </w:r>
          </w:p>
        </w:tc>
        <w:tc>
          <w:tcPr>
            <w:tcW w:w="721" w:type="dxa"/>
            <w:shd w:val="clear" w:color="auto" w:fill="auto"/>
          </w:tcPr>
          <w:p w14:paraId="4C6D4E6B" w14:textId="77777777" w:rsidR="0055037E" w:rsidRPr="000E2C9A" w:rsidRDefault="0055037E" w:rsidP="0055037E">
            <w:pPr>
              <w:pStyle w:val="TAH"/>
              <w:rPr>
                <w:sz w:val="16"/>
                <w:szCs w:val="16"/>
                <w:lang w:eastAsia="zh-CN"/>
                <w:rPrChange w:id="3451" w:author="Jinwen Ma" w:date="2022-06-30T15:14:00Z">
                  <w:rPr>
                    <w:lang w:eastAsia="zh-CN"/>
                  </w:rPr>
                </w:rPrChange>
              </w:rPr>
            </w:pPr>
            <w:r w:rsidRPr="000E2C9A">
              <w:rPr>
                <w:sz w:val="16"/>
                <w:szCs w:val="16"/>
                <w:lang w:eastAsia="zh-CN"/>
                <w:rPrChange w:id="3452" w:author="Jinwen Ma" w:date="2022-06-30T15:14:00Z">
                  <w:rPr>
                    <w:lang w:eastAsia="zh-CN"/>
                  </w:rPr>
                </w:rPrChange>
              </w:rPr>
              <w:t>60 MHz (dBm)</w:t>
            </w:r>
          </w:p>
        </w:tc>
        <w:tc>
          <w:tcPr>
            <w:tcW w:w="721" w:type="dxa"/>
            <w:shd w:val="clear" w:color="auto" w:fill="auto"/>
          </w:tcPr>
          <w:p w14:paraId="18664573" w14:textId="77777777" w:rsidR="0055037E" w:rsidRPr="000E2C9A" w:rsidRDefault="0055037E" w:rsidP="0055037E">
            <w:pPr>
              <w:pStyle w:val="TAH"/>
              <w:rPr>
                <w:sz w:val="16"/>
                <w:szCs w:val="16"/>
                <w:lang w:eastAsia="zh-CN"/>
                <w:rPrChange w:id="3453" w:author="Jinwen Ma" w:date="2022-06-30T15:14:00Z">
                  <w:rPr>
                    <w:lang w:eastAsia="zh-CN"/>
                  </w:rPr>
                </w:rPrChange>
              </w:rPr>
            </w:pPr>
            <w:r w:rsidRPr="000E2C9A">
              <w:rPr>
                <w:sz w:val="16"/>
                <w:szCs w:val="16"/>
                <w:lang w:eastAsia="zh-CN"/>
                <w:rPrChange w:id="3454" w:author="Jinwen Ma" w:date="2022-06-30T15:14:00Z">
                  <w:rPr>
                    <w:lang w:eastAsia="zh-CN"/>
                  </w:rPr>
                </w:rPrChange>
              </w:rPr>
              <w:t>70 MHz (dBm)</w:t>
            </w:r>
          </w:p>
        </w:tc>
        <w:tc>
          <w:tcPr>
            <w:tcW w:w="721" w:type="dxa"/>
            <w:shd w:val="clear" w:color="auto" w:fill="auto"/>
          </w:tcPr>
          <w:p w14:paraId="268319CE" w14:textId="77777777" w:rsidR="0055037E" w:rsidRPr="000E2C9A" w:rsidRDefault="0055037E" w:rsidP="0055037E">
            <w:pPr>
              <w:pStyle w:val="TAH"/>
              <w:rPr>
                <w:sz w:val="16"/>
                <w:szCs w:val="16"/>
                <w:lang w:eastAsia="zh-CN"/>
                <w:rPrChange w:id="3455" w:author="Jinwen Ma" w:date="2022-06-30T15:14:00Z">
                  <w:rPr>
                    <w:lang w:eastAsia="zh-CN"/>
                  </w:rPr>
                </w:rPrChange>
              </w:rPr>
            </w:pPr>
            <w:r w:rsidRPr="000E2C9A">
              <w:rPr>
                <w:sz w:val="16"/>
                <w:szCs w:val="16"/>
                <w:lang w:eastAsia="zh-CN"/>
                <w:rPrChange w:id="3456" w:author="Jinwen Ma" w:date="2022-06-30T15:14:00Z">
                  <w:rPr>
                    <w:lang w:eastAsia="zh-CN"/>
                  </w:rPr>
                </w:rPrChange>
              </w:rPr>
              <w:t>80 MHz (dBm)</w:t>
            </w:r>
          </w:p>
        </w:tc>
        <w:tc>
          <w:tcPr>
            <w:tcW w:w="721" w:type="dxa"/>
            <w:shd w:val="clear" w:color="auto" w:fill="auto"/>
          </w:tcPr>
          <w:p w14:paraId="0E81C330" w14:textId="77777777" w:rsidR="0055037E" w:rsidRPr="000E2C9A" w:rsidRDefault="0055037E" w:rsidP="0055037E">
            <w:pPr>
              <w:pStyle w:val="TAH"/>
              <w:rPr>
                <w:sz w:val="16"/>
                <w:szCs w:val="16"/>
                <w:lang w:eastAsia="zh-CN"/>
                <w:rPrChange w:id="3457" w:author="Jinwen Ma" w:date="2022-06-30T15:14:00Z">
                  <w:rPr>
                    <w:lang w:eastAsia="zh-CN"/>
                  </w:rPr>
                </w:rPrChange>
              </w:rPr>
            </w:pPr>
            <w:r w:rsidRPr="000E2C9A">
              <w:rPr>
                <w:sz w:val="16"/>
                <w:szCs w:val="16"/>
                <w:lang w:eastAsia="zh-CN"/>
                <w:rPrChange w:id="3458" w:author="Jinwen Ma" w:date="2022-06-30T15:14:00Z">
                  <w:rPr>
                    <w:lang w:eastAsia="zh-CN"/>
                  </w:rPr>
                </w:rPrChange>
              </w:rPr>
              <w:t>90 MHz (dBm)</w:t>
            </w:r>
          </w:p>
        </w:tc>
        <w:tc>
          <w:tcPr>
            <w:tcW w:w="1283" w:type="dxa"/>
            <w:shd w:val="clear" w:color="auto" w:fill="auto"/>
          </w:tcPr>
          <w:p w14:paraId="2329C9A1" w14:textId="77777777" w:rsidR="0055037E" w:rsidRPr="000E2C9A" w:rsidRDefault="0055037E" w:rsidP="0055037E">
            <w:pPr>
              <w:pStyle w:val="TAH"/>
              <w:rPr>
                <w:sz w:val="16"/>
                <w:szCs w:val="16"/>
                <w:lang w:eastAsia="zh-CN"/>
                <w:rPrChange w:id="3459" w:author="Jinwen Ma" w:date="2022-06-30T15:14:00Z">
                  <w:rPr>
                    <w:lang w:eastAsia="zh-CN"/>
                  </w:rPr>
                </w:rPrChange>
              </w:rPr>
            </w:pPr>
            <w:r w:rsidRPr="000E2C9A">
              <w:rPr>
                <w:sz w:val="16"/>
                <w:szCs w:val="16"/>
                <w:lang w:eastAsia="zh-CN"/>
                <w:rPrChange w:id="3460" w:author="Jinwen Ma" w:date="2022-06-30T15:14:00Z">
                  <w:rPr>
                    <w:lang w:eastAsia="zh-CN"/>
                  </w:rPr>
                </w:rPrChange>
              </w:rPr>
              <w:t>100 MHz (dBm)</w:t>
            </w:r>
          </w:p>
        </w:tc>
      </w:tr>
      <w:tr w:rsidR="0055037E" w:rsidRPr="000E2C9A" w14:paraId="2A97DDC4" w14:textId="77777777" w:rsidTr="0055037E">
        <w:trPr>
          <w:trHeight w:val="80"/>
        </w:trPr>
        <w:tc>
          <w:tcPr>
            <w:tcW w:w="1334" w:type="dxa"/>
            <w:vMerge w:val="restart"/>
            <w:shd w:val="clear" w:color="auto" w:fill="auto"/>
          </w:tcPr>
          <w:p w14:paraId="5B408B97" w14:textId="77777777" w:rsidR="0055037E" w:rsidRPr="000E2C9A" w:rsidRDefault="0055037E" w:rsidP="0055037E">
            <w:pPr>
              <w:pStyle w:val="TAC"/>
              <w:rPr>
                <w:sz w:val="16"/>
                <w:szCs w:val="16"/>
                <w:rPrChange w:id="3461" w:author="Jinwen Ma" w:date="2022-06-30T15:14:00Z">
                  <w:rPr/>
                </w:rPrChange>
              </w:rPr>
            </w:pPr>
            <w:r w:rsidRPr="000E2C9A">
              <w:rPr>
                <w:bCs/>
                <w:sz w:val="16"/>
                <w:szCs w:val="16"/>
                <w:lang w:eastAsia="en-GB"/>
                <w:rPrChange w:id="3462" w:author="Jinwen Ma" w:date="2022-06-30T15:14:00Z">
                  <w:rPr>
                    <w:bCs/>
                    <w:lang w:eastAsia="en-GB"/>
                  </w:rPr>
                </w:rPrChange>
              </w:rPr>
              <w:t>CA_n48A-n66A</w:t>
            </w:r>
          </w:p>
        </w:tc>
        <w:tc>
          <w:tcPr>
            <w:tcW w:w="576" w:type="dxa"/>
            <w:shd w:val="clear" w:color="auto" w:fill="auto"/>
          </w:tcPr>
          <w:p w14:paraId="56380C47" w14:textId="77777777" w:rsidR="0055037E" w:rsidRPr="000E2C9A" w:rsidRDefault="0055037E" w:rsidP="0055037E">
            <w:pPr>
              <w:pStyle w:val="TAC"/>
              <w:rPr>
                <w:sz w:val="16"/>
                <w:szCs w:val="16"/>
                <w:lang w:eastAsia="zh-CN"/>
                <w:rPrChange w:id="3463" w:author="Jinwen Ma" w:date="2022-06-30T15:14:00Z">
                  <w:rPr>
                    <w:lang w:eastAsia="zh-CN"/>
                  </w:rPr>
                </w:rPrChange>
              </w:rPr>
            </w:pPr>
            <w:r w:rsidRPr="000E2C9A">
              <w:rPr>
                <w:sz w:val="16"/>
                <w:szCs w:val="16"/>
                <w:lang w:eastAsia="zh-CN"/>
                <w:rPrChange w:id="3464" w:author="Jinwen Ma" w:date="2022-06-30T15:14:00Z">
                  <w:rPr>
                    <w:lang w:eastAsia="zh-CN"/>
                  </w:rPr>
                </w:rPrChange>
              </w:rPr>
              <w:t>1</w:t>
            </w:r>
          </w:p>
        </w:tc>
        <w:tc>
          <w:tcPr>
            <w:tcW w:w="634" w:type="dxa"/>
            <w:shd w:val="clear" w:color="auto" w:fill="auto"/>
          </w:tcPr>
          <w:p w14:paraId="3F3BD343" w14:textId="77777777" w:rsidR="0055037E" w:rsidRPr="000E2C9A" w:rsidRDefault="0055037E" w:rsidP="0055037E">
            <w:pPr>
              <w:pStyle w:val="TAC"/>
              <w:rPr>
                <w:rFonts w:eastAsia="Calibri" w:cs="Arial"/>
                <w:bCs/>
                <w:sz w:val="16"/>
                <w:szCs w:val="16"/>
                <w:rPrChange w:id="3465" w:author="Jinwen Ma" w:date="2022-06-30T15:14:00Z">
                  <w:rPr>
                    <w:rFonts w:eastAsia="Calibri" w:cs="Arial"/>
                    <w:bCs/>
                  </w:rPr>
                </w:rPrChange>
              </w:rPr>
            </w:pPr>
            <w:r w:rsidRPr="000E2C9A">
              <w:rPr>
                <w:rFonts w:eastAsia="Calibri" w:cs="Arial"/>
                <w:bCs/>
                <w:sz w:val="16"/>
                <w:szCs w:val="16"/>
                <w:lang w:eastAsia="en-GB"/>
                <w:rPrChange w:id="3466" w:author="Jinwen Ma" w:date="2022-06-30T15:14:00Z">
                  <w:rPr>
                    <w:rFonts w:eastAsia="Calibri" w:cs="Arial"/>
                    <w:bCs/>
                    <w:lang w:eastAsia="en-GB"/>
                  </w:rPr>
                </w:rPrChange>
              </w:rPr>
              <w:t>n48</w:t>
            </w:r>
          </w:p>
        </w:tc>
        <w:tc>
          <w:tcPr>
            <w:tcW w:w="576" w:type="dxa"/>
            <w:shd w:val="clear" w:color="auto" w:fill="auto"/>
          </w:tcPr>
          <w:p w14:paraId="75249883" w14:textId="77777777" w:rsidR="0055037E" w:rsidRPr="000E2C9A" w:rsidRDefault="0055037E" w:rsidP="0055037E">
            <w:pPr>
              <w:pStyle w:val="TAC"/>
              <w:rPr>
                <w:sz w:val="16"/>
                <w:szCs w:val="16"/>
                <w:lang w:eastAsia="zh-CN"/>
                <w:rPrChange w:id="3467" w:author="Jinwen Ma" w:date="2022-06-30T15:14:00Z">
                  <w:rPr>
                    <w:lang w:eastAsia="zh-CN"/>
                  </w:rPr>
                </w:rPrChange>
              </w:rPr>
            </w:pPr>
            <w:r w:rsidRPr="000E2C9A">
              <w:rPr>
                <w:sz w:val="16"/>
                <w:szCs w:val="16"/>
                <w:lang w:eastAsia="zh-CN"/>
                <w:rPrChange w:id="3468" w:author="Jinwen Ma" w:date="2022-06-30T15:14:00Z">
                  <w:rPr>
                    <w:lang w:eastAsia="zh-CN"/>
                  </w:rPr>
                </w:rPrChange>
              </w:rPr>
              <w:t>15</w:t>
            </w:r>
          </w:p>
        </w:tc>
        <w:tc>
          <w:tcPr>
            <w:tcW w:w="1270" w:type="dxa"/>
            <w:shd w:val="clear" w:color="auto" w:fill="auto"/>
          </w:tcPr>
          <w:p w14:paraId="17FBDE5E" w14:textId="77777777" w:rsidR="0055037E" w:rsidRPr="000E2C9A" w:rsidRDefault="0055037E" w:rsidP="0055037E">
            <w:pPr>
              <w:pStyle w:val="TAC"/>
              <w:rPr>
                <w:sz w:val="16"/>
                <w:szCs w:val="16"/>
                <w:rPrChange w:id="3469" w:author="Jinwen Ma" w:date="2022-06-30T15:14:00Z">
                  <w:rPr/>
                </w:rPrChange>
              </w:rPr>
            </w:pPr>
            <w:r w:rsidRPr="000E2C9A">
              <w:rPr>
                <w:rFonts w:cs="Arial"/>
                <w:sz w:val="16"/>
                <w:szCs w:val="16"/>
                <w:lang w:eastAsia="en-GB"/>
                <w:rPrChange w:id="3470" w:author="Jinwen Ma" w:date="2022-06-30T15:14:00Z">
                  <w:rPr>
                    <w:rFonts w:cs="Arial"/>
                    <w:szCs w:val="18"/>
                    <w:lang w:eastAsia="en-GB"/>
                  </w:rPr>
                </w:rPrChange>
              </w:rPr>
              <w:t>-99.0 + TT</w:t>
            </w:r>
          </w:p>
        </w:tc>
        <w:tc>
          <w:tcPr>
            <w:tcW w:w="931" w:type="dxa"/>
            <w:shd w:val="clear" w:color="auto" w:fill="auto"/>
          </w:tcPr>
          <w:p w14:paraId="348E6A88" w14:textId="77777777" w:rsidR="0055037E" w:rsidRPr="000E2C9A" w:rsidRDefault="0055037E" w:rsidP="0055037E">
            <w:pPr>
              <w:pStyle w:val="TAC"/>
              <w:rPr>
                <w:sz w:val="16"/>
                <w:szCs w:val="16"/>
                <w:rPrChange w:id="3471" w:author="Jinwen Ma" w:date="2022-06-30T15:14:00Z">
                  <w:rPr/>
                </w:rPrChange>
              </w:rPr>
            </w:pPr>
          </w:p>
        </w:tc>
        <w:tc>
          <w:tcPr>
            <w:tcW w:w="721" w:type="dxa"/>
            <w:shd w:val="clear" w:color="auto" w:fill="auto"/>
          </w:tcPr>
          <w:p w14:paraId="5699A797" w14:textId="77777777" w:rsidR="0055037E" w:rsidRPr="000E2C9A" w:rsidRDefault="0055037E" w:rsidP="0055037E">
            <w:pPr>
              <w:pStyle w:val="TAC"/>
              <w:rPr>
                <w:sz w:val="16"/>
                <w:szCs w:val="16"/>
                <w:rPrChange w:id="3472" w:author="Jinwen Ma" w:date="2022-06-30T15:14:00Z">
                  <w:rPr/>
                </w:rPrChange>
              </w:rPr>
            </w:pPr>
          </w:p>
        </w:tc>
        <w:tc>
          <w:tcPr>
            <w:tcW w:w="1185" w:type="dxa"/>
            <w:shd w:val="clear" w:color="auto" w:fill="auto"/>
          </w:tcPr>
          <w:p w14:paraId="5FBF30EF" w14:textId="77777777" w:rsidR="0055037E" w:rsidRPr="000E2C9A" w:rsidRDefault="0055037E" w:rsidP="0055037E">
            <w:pPr>
              <w:pStyle w:val="TAC"/>
              <w:rPr>
                <w:sz w:val="16"/>
                <w:szCs w:val="16"/>
                <w:rPrChange w:id="3473" w:author="Jinwen Ma" w:date="2022-06-30T15:14:00Z">
                  <w:rPr/>
                </w:rPrChange>
              </w:rPr>
            </w:pPr>
          </w:p>
        </w:tc>
        <w:tc>
          <w:tcPr>
            <w:tcW w:w="721" w:type="dxa"/>
            <w:shd w:val="clear" w:color="auto" w:fill="auto"/>
          </w:tcPr>
          <w:p w14:paraId="44C51BF0" w14:textId="77777777" w:rsidR="0055037E" w:rsidRPr="000E2C9A" w:rsidRDefault="0055037E" w:rsidP="0055037E">
            <w:pPr>
              <w:pStyle w:val="TAC"/>
              <w:rPr>
                <w:sz w:val="16"/>
                <w:szCs w:val="16"/>
                <w:rPrChange w:id="3474" w:author="Jinwen Ma" w:date="2022-06-30T15:14:00Z">
                  <w:rPr/>
                </w:rPrChange>
              </w:rPr>
            </w:pPr>
          </w:p>
        </w:tc>
        <w:tc>
          <w:tcPr>
            <w:tcW w:w="721" w:type="dxa"/>
            <w:shd w:val="clear" w:color="auto" w:fill="auto"/>
          </w:tcPr>
          <w:p w14:paraId="58CD9B3B" w14:textId="77777777" w:rsidR="0055037E" w:rsidRPr="000E2C9A" w:rsidRDefault="0055037E" w:rsidP="0055037E">
            <w:pPr>
              <w:pStyle w:val="TAC"/>
              <w:rPr>
                <w:sz w:val="16"/>
                <w:szCs w:val="16"/>
                <w:rPrChange w:id="3475" w:author="Jinwen Ma" w:date="2022-06-30T15:14:00Z">
                  <w:rPr/>
                </w:rPrChange>
              </w:rPr>
            </w:pPr>
          </w:p>
        </w:tc>
        <w:tc>
          <w:tcPr>
            <w:tcW w:w="721" w:type="dxa"/>
            <w:shd w:val="clear" w:color="auto" w:fill="auto"/>
          </w:tcPr>
          <w:p w14:paraId="62C9067D" w14:textId="77777777" w:rsidR="0055037E" w:rsidRPr="000E2C9A" w:rsidRDefault="0055037E" w:rsidP="0055037E">
            <w:pPr>
              <w:pStyle w:val="TAC"/>
              <w:rPr>
                <w:sz w:val="16"/>
                <w:szCs w:val="16"/>
                <w:rPrChange w:id="3476" w:author="Jinwen Ma" w:date="2022-06-30T15:14:00Z">
                  <w:rPr/>
                </w:rPrChange>
              </w:rPr>
            </w:pPr>
          </w:p>
        </w:tc>
        <w:tc>
          <w:tcPr>
            <w:tcW w:w="721" w:type="dxa"/>
            <w:shd w:val="clear" w:color="auto" w:fill="auto"/>
          </w:tcPr>
          <w:p w14:paraId="550AE45E" w14:textId="77777777" w:rsidR="0055037E" w:rsidRPr="000E2C9A" w:rsidRDefault="0055037E" w:rsidP="0055037E">
            <w:pPr>
              <w:pStyle w:val="TAC"/>
              <w:rPr>
                <w:sz w:val="16"/>
                <w:szCs w:val="16"/>
                <w:rPrChange w:id="3477" w:author="Jinwen Ma" w:date="2022-06-30T15:14:00Z">
                  <w:rPr/>
                </w:rPrChange>
              </w:rPr>
            </w:pPr>
          </w:p>
        </w:tc>
        <w:tc>
          <w:tcPr>
            <w:tcW w:w="721" w:type="dxa"/>
            <w:shd w:val="clear" w:color="auto" w:fill="auto"/>
          </w:tcPr>
          <w:p w14:paraId="1DE7C6C3" w14:textId="77777777" w:rsidR="0055037E" w:rsidRPr="000E2C9A" w:rsidRDefault="0055037E" w:rsidP="0055037E">
            <w:pPr>
              <w:pStyle w:val="TAC"/>
              <w:rPr>
                <w:sz w:val="16"/>
                <w:szCs w:val="16"/>
                <w:rPrChange w:id="3478" w:author="Jinwen Ma" w:date="2022-06-30T15:14:00Z">
                  <w:rPr/>
                </w:rPrChange>
              </w:rPr>
            </w:pPr>
          </w:p>
        </w:tc>
        <w:tc>
          <w:tcPr>
            <w:tcW w:w="721" w:type="dxa"/>
            <w:shd w:val="clear" w:color="auto" w:fill="auto"/>
          </w:tcPr>
          <w:p w14:paraId="5FC0EDCC" w14:textId="77777777" w:rsidR="0055037E" w:rsidRPr="000E2C9A" w:rsidRDefault="0055037E" w:rsidP="0055037E">
            <w:pPr>
              <w:pStyle w:val="TAC"/>
              <w:rPr>
                <w:sz w:val="16"/>
                <w:szCs w:val="16"/>
                <w:rPrChange w:id="3479" w:author="Jinwen Ma" w:date="2022-06-30T15:14:00Z">
                  <w:rPr/>
                </w:rPrChange>
              </w:rPr>
            </w:pPr>
          </w:p>
        </w:tc>
        <w:tc>
          <w:tcPr>
            <w:tcW w:w="721" w:type="dxa"/>
            <w:shd w:val="clear" w:color="auto" w:fill="auto"/>
          </w:tcPr>
          <w:p w14:paraId="076F857A" w14:textId="77777777" w:rsidR="0055037E" w:rsidRPr="000E2C9A" w:rsidRDefault="0055037E" w:rsidP="0055037E">
            <w:pPr>
              <w:pStyle w:val="TAC"/>
              <w:rPr>
                <w:sz w:val="16"/>
                <w:szCs w:val="16"/>
                <w:rPrChange w:id="3480" w:author="Jinwen Ma" w:date="2022-06-30T15:14:00Z">
                  <w:rPr/>
                </w:rPrChange>
              </w:rPr>
            </w:pPr>
          </w:p>
        </w:tc>
        <w:tc>
          <w:tcPr>
            <w:tcW w:w="721" w:type="dxa"/>
            <w:shd w:val="clear" w:color="auto" w:fill="auto"/>
          </w:tcPr>
          <w:p w14:paraId="5C604F0B" w14:textId="77777777" w:rsidR="0055037E" w:rsidRPr="000E2C9A" w:rsidRDefault="0055037E" w:rsidP="0055037E">
            <w:pPr>
              <w:pStyle w:val="TAC"/>
              <w:rPr>
                <w:sz w:val="16"/>
                <w:szCs w:val="16"/>
                <w:rPrChange w:id="3481" w:author="Jinwen Ma" w:date="2022-06-30T15:14:00Z">
                  <w:rPr/>
                </w:rPrChange>
              </w:rPr>
            </w:pPr>
          </w:p>
        </w:tc>
        <w:tc>
          <w:tcPr>
            <w:tcW w:w="1283" w:type="dxa"/>
            <w:shd w:val="clear" w:color="auto" w:fill="auto"/>
          </w:tcPr>
          <w:p w14:paraId="75C53BE6" w14:textId="77777777" w:rsidR="0055037E" w:rsidRPr="000E2C9A" w:rsidRDefault="0055037E" w:rsidP="0055037E">
            <w:pPr>
              <w:pStyle w:val="TAC"/>
              <w:rPr>
                <w:sz w:val="16"/>
                <w:szCs w:val="16"/>
                <w:rPrChange w:id="3482" w:author="Jinwen Ma" w:date="2022-06-30T15:14:00Z">
                  <w:rPr/>
                </w:rPrChange>
              </w:rPr>
            </w:pPr>
          </w:p>
        </w:tc>
      </w:tr>
      <w:tr w:rsidR="0055037E" w:rsidRPr="000E2C9A" w14:paraId="329DE310" w14:textId="77777777" w:rsidTr="0055037E">
        <w:trPr>
          <w:trHeight w:val="102"/>
        </w:trPr>
        <w:tc>
          <w:tcPr>
            <w:tcW w:w="1334" w:type="dxa"/>
            <w:vMerge/>
            <w:shd w:val="clear" w:color="auto" w:fill="auto"/>
            <w:vAlign w:val="center"/>
          </w:tcPr>
          <w:p w14:paraId="1F2381BF" w14:textId="77777777" w:rsidR="0055037E" w:rsidRPr="000E2C9A" w:rsidRDefault="0055037E" w:rsidP="0055037E">
            <w:pPr>
              <w:pStyle w:val="TAC"/>
              <w:rPr>
                <w:sz w:val="16"/>
                <w:szCs w:val="16"/>
                <w:rPrChange w:id="3483" w:author="Jinwen Ma" w:date="2022-06-30T15:14:00Z">
                  <w:rPr/>
                </w:rPrChange>
              </w:rPr>
            </w:pPr>
          </w:p>
        </w:tc>
        <w:tc>
          <w:tcPr>
            <w:tcW w:w="576" w:type="dxa"/>
            <w:vMerge w:val="restart"/>
            <w:shd w:val="clear" w:color="auto" w:fill="auto"/>
          </w:tcPr>
          <w:p w14:paraId="30353230" w14:textId="77777777" w:rsidR="0055037E" w:rsidRPr="000E2C9A" w:rsidRDefault="0055037E" w:rsidP="0055037E">
            <w:pPr>
              <w:pStyle w:val="TAC"/>
              <w:rPr>
                <w:sz w:val="16"/>
                <w:szCs w:val="16"/>
                <w:lang w:eastAsia="zh-CN"/>
                <w:rPrChange w:id="3484" w:author="Jinwen Ma" w:date="2022-06-30T15:14:00Z">
                  <w:rPr>
                    <w:lang w:eastAsia="zh-CN"/>
                  </w:rPr>
                </w:rPrChange>
              </w:rPr>
            </w:pPr>
            <w:r w:rsidRPr="000E2C9A">
              <w:rPr>
                <w:sz w:val="16"/>
                <w:szCs w:val="16"/>
                <w:lang w:eastAsia="zh-CN"/>
                <w:rPrChange w:id="3485" w:author="Jinwen Ma" w:date="2022-06-30T15:14:00Z">
                  <w:rPr>
                    <w:lang w:eastAsia="zh-CN"/>
                  </w:rPr>
                </w:rPrChange>
              </w:rPr>
              <w:t>1</w:t>
            </w:r>
          </w:p>
        </w:tc>
        <w:tc>
          <w:tcPr>
            <w:tcW w:w="634" w:type="dxa"/>
            <w:vMerge w:val="restart"/>
            <w:shd w:val="clear" w:color="auto" w:fill="auto"/>
          </w:tcPr>
          <w:p w14:paraId="03D31EF4" w14:textId="77777777" w:rsidR="0055037E" w:rsidRPr="000E2C9A" w:rsidRDefault="0055037E" w:rsidP="0055037E">
            <w:pPr>
              <w:pStyle w:val="TAC"/>
              <w:rPr>
                <w:rFonts w:eastAsia="Calibri" w:cs="Arial"/>
                <w:bCs/>
                <w:sz w:val="16"/>
                <w:szCs w:val="16"/>
                <w:rPrChange w:id="3486" w:author="Jinwen Ma" w:date="2022-06-30T15:14:00Z">
                  <w:rPr>
                    <w:rFonts w:eastAsia="Calibri" w:cs="Arial"/>
                    <w:bCs/>
                  </w:rPr>
                </w:rPrChange>
              </w:rPr>
            </w:pPr>
            <w:r w:rsidRPr="000E2C9A">
              <w:rPr>
                <w:rFonts w:eastAsia="Calibri" w:cs="Arial"/>
                <w:bCs/>
                <w:sz w:val="16"/>
                <w:szCs w:val="16"/>
                <w:lang w:eastAsia="en-GB"/>
                <w:rPrChange w:id="3487" w:author="Jinwen Ma" w:date="2022-06-30T15:14:00Z">
                  <w:rPr>
                    <w:rFonts w:eastAsia="Calibri" w:cs="Arial"/>
                    <w:bCs/>
                    <w:lang w:eastAsia="en-GB"/>
                  </w:rPr>
                </w:rPrChange>
              </w:rPr>
              <w:t>n66</w:t>
            </w:r>
          </w:p>
        </w:tc>
        <w:tc>
          <w:tcPr>
            <w:tcW w:w="576" w:type="dxa"/>
            <w:vMerge w:val="restart"/>
            <w:shd w:val="clear" w:color="auto" w:fill="auto"/>
          </w:tcPr>
          <w:p w14:paraId="55571D01" w14:textId="77777777" w:rsidR="0055037E" w:rsidRPr="000E2C9A" w:rsidRDefault="0055037E" w:rsidP="0055037E">
            <w:pPr>
              <w:pStyle w:val="TAC"/>
              <w:rPr>
                <w:sz w:val="16"/>
                <w:szCs w:val="16"/>
                <w:lang w:eastAsia="zh-CN"/>
                <w:rPrChange w:id="3488" w:author="Jinwen Ma" w:date="2022-06-30T15:14:00Z">
                  <w:rPr>
                    <w:lang w:eastAsia="zh-CN"/>
                  </w:rPr>
                </w:rPrChange>
              </w:rPr>
            </w:pPr>
            <w:r w:rsidRPr="000E2C9A">
              <w:rPr>
                <w:sz w:val="16"/>
                <w:szCs w:val="16"/>
                <w:lang w:eastAsia="zh-CN"/>
                <w:rPrChange w:id="3489" w:author="Jinwen Ma" w:date="2022-06-30T15:14:00Z">
                  <w:rPr>
                    <w:lang w:eastAsia="zh-CN"/>
                  </w:rPr>
                </w:rPrChange>
              </w:rPr>
              <w:t>15</w:t>
            </w:r>
          </w:p>
        </w:tc>
        <w:tc>
          <w:tcPr>
            <w:tcW w:w="1270" w:type="dxa"/>
            <w:shd w:val="clear" w:color="auto" w:fill="auto"/>
          </w:tcPr>
          <w:p w14:paraId="0A008935" w14:textId="77777777" w:rsidR="0055037E" w:rsidRPr="000E2C9A" w:rsidRDefault="0055037E" w:rsidP="0055037E">
            <w:pPr>
              <w:pStyle w:val="TAC"/>
              <w:rPr>
                <w:sz w:val="16"/>
                <w:szCs w:val="16"/>
                <w:rPrChange w:id="3490" w:author="Jinwen Ma" w:date="2022-06-30T15:14:00Z">
                  <w:rPr/>
                </w:rPrChange>
              </w:rPr>
            </w:pPr>
            <w:r w:rsidRPr="000E2C9A">
              <w:rPr>
                <w:rFonts w:cs="Arial"/>
                <w:sz w:val="16"/>
                <w:szCs w:val="16"/>
                <w:lang w:eastAsia="en-GB"/>
                <w:rPrChange w:id="3491" w:author="Jinwen Ma" w:date="2022-06-30T15:14:00Z">
                  <w:rPr>
                    <w:rFonts w:cs="Arial"/>
                    <w:szCs w:val="18"/>
                    <w:lang w:eastAsia="en-GB"/>
                  </w:rPr>
                </w:rPrChange>
              </w:rPr>
              <w:t>-99.5 + 5.0 + TT</w:t>
            </w:r>
          </w:p>
        </w:tc>
        <w:tc>
          <w:tcPr>
            <w:tcW w:w="931" w:type="dxa"/>
            <w:vMerge w:val="restart"/>
            <w:shd w:val="clear" w:color="auto" w:fill="auto"/>
          </w:tcPr>
          <w:p w14:paraId="519C6190" w14:textId="77777777" w:rsidR="0055037E" w:rsidRPr="000E2C9A" w:rsidRDefault="0055037E" w:rsidP="0055037E">
            <w:pPr>
              <w:pStyle w:val="TAC"/>
              <w:rPr>
                <w:sz w:val="16"/>
                <w:szCs w:val="16"/>
                <w:rPrChange w:id="3492" w:author="Jinwen Ma" w:date="2022-06-30T15:14:00Z">
                  <w:rPr/>
                </w:rPrChange>
              </w:rPr>
            </w:pPr>
          </w:p>
        </w:tc>
        <w:tc>
          <w:tcPr>
            <w:tcW w:w="721" w:type="dxa"/>
            <w:vMerge w:val="restart"/>
            <w:shd w:val="clear" w:color="auto" w:fill="auto"/>
          </w:tcPr>
          <w:p w14:paraId="7757AAB3" w14:textId="77777777" w:rsidR="0055037E" w:rsidRPr="000E2C9A" w:rsidRDefault="0055037E" w:rsidP="0055037E">
            <w:pPr>
              <w:pStyle w:val="TAC"/>
              <w:rPr>
                <w:sz w:val="16"/>
                <w:szCs w:val="16"/>
                <w:rPrChange w:id="3493" w:author="Jinwen Ma" w:date="2022-06-30T15:14:00Z">
                  <w:rPr/>
                </w:rPrChange>
              </w:rPr>
            </w:pPr>
          </w:p>
        </w:tc>
        <w:tc>
          <w:tcPr>
            <w:tcW w:w="1185" w:type="dxa"/>
            <w:vMerge w:val="restart"/>
            <w:shd w:val="clear" w:color="auto" w:fill="auto"/>
          </w:tcPr>
          <w:p w14:paraId="793C899D" w14:textId="77777777" w:rsidR="0055037E" w:rsidRPr="000E2C9A" w:rsidRDefault="0055037E" w:rsidP="0055037E">
            <w:pPr>
              <w:pStyle w:val="TAC"/>
              <w:rPr>
                <w:sz w:val="16"/>
                <w:szCs w:val="16"/>
                <w:rPrChange w:id="3494" w:author="Jinwen Ma" w:date="2022-06-30T15:14:00Z">
                  <w:rPr/>
                </w:rPrChange>
              </w:rPr>
            </w:pPr>
          </w:p>
        </w:tc>
        <w:tc>
          <w:tcPr>
            <w:tcW w:w="721" w:type="dxa"/>
            <w:vMerge w:val="restart"/>
            <w:shd w:val="clear" w:color="auto" w:fill="auto"/>
          </w:tcPr>
          <w:p w14:paraId="22783E27" w14:textId="77777777" w:rsidR="0055037E" w:rsidRPr="000E2C9A" w:rsidRDefault="0055037E" w:rsidP="0055037E">
            <w:pPr>
              <w:pStyle w:val="TAC"/>
              <w:rPr>
                <w:sz w:val="16"/>
                <w:szCs w:val="16"/>
                <w:rPrChange w:id="3495" w:author="Jinwen Ma" w:date="2022-06-30T15:14:00Z">
                  <w:rPr/>
                </w:rPrChange>
              </w:rPr>
            </w:pPr>
          </w:p>
        </w:tc>
        <w:tc>
          <w:tcPr>
            <w:tcW w:w="721" w:type="dxa"/>
            <w:vMerge w:val="restart"/>
            <w:shd w:val="clear" w:color="auto" w:fill="auto"/>
          </w:tcPr>
          <w:p w14:paraId="79F52A38" w14:textId="77777777" w:rsidR="0055037E" w:rsidRPr="000E2C9A" w:rsidRDefault="0055037E" w:rsidP="0055037E">
            <w:pPr>
              <w:pStyle w:val="TAC"/>
              <w:rPr>
                <w:sz w:val="16"/>
                <w:szCs w:val="16"/>
                <w:rPrChange w:id="3496" w:author="Jinwen Ma" w:date="2022-06-30T15:14:00Z">
                  <w:rPr/>
                </w:rPrChange>
              </w:rPr>
            </w:pPr>
          </w:p>
        </w:tc>
        <w:tc>
          <w:tcPr>
            <w:tcW w:w="721" w:type="dxa"/>
            <w:vMerge w:val="restart"/>
            <w:shd w:val="clear" w:color="auto" w:fill="auto"/>
          </w:tcPr>
          <w:p w14:paraId="4D618E32" w14:textId="77777777" w:rsidR="0055037E" w:rsidRPr="000E2C9A" w:rsidRDefault="0055037E" w:rsidP="0055037E">
            <w:pPr>
              <w:pStyle w:val="TAC"/>
              <w:rPr>
                <w:sz w:val="16"/>
                <w:szCs w:val="16"/>
                <w:rPrChange w:id="3497" w:author="Jinwen Ma" w:date="2022-06-30T15:14:00Z">
                  <w:rPr/>
                </w:rPrChange>
              </w:rPr>
            </w:pPr>
          </w:p>
        </w:tc>
        <w:tc>
          <w:tcPr>
            <w:tcW w:w="721" w:type="dxa"/>
            <w:vMerge w:val="restart"/>
            <w:shd w:val="clear" w:color="auto" w:fill="auto"/>
          </w:tcPr>
          <w:p w14:paraId="3298E4B7" w14:textId="77777777" w:rsidR="0055037E" w:rsidRPr="000E2C9A" w:rsidRDefault="0055037E" w:rsidP="0055037E">
            <w:pPr>
              <w:pStyle w:val="TAC"/>
              <w:rPr>
                <w:sz w:val="16"/>
                <w:szCs w:val="16"/>
                <w:rPrChange w:id="3498" w:author="Jinwen Ma" w:date="2022-06-30T15:14:00Z">
                  <w:rPr/>
                </w:rPrChange>
              </w:rPr>
            </w:pPr>
          </w:p>
        </w:tc>
        <w:tc>
          <w:tcPr>
            <w:tcW w:w="721" w:type="dxa"/>
            <w:vMerge w:val="restart"/>
            <w:shd w:val="clear" w:color="auto" w:fill="auto"/>
          </w:tcPr>
          <w:p w14:paraId="2E8AFE13" w14:textId="77777777" w:rsidR="0055037E" w:rsidRPr="000E2C9A" w:rsidRDefault="0055037E" w:rsidP="0055037E">
            <w:pPr>
              <w:pStyle w:val="TAC"/>
              <w:rPr>
                <w:sz w:val="16"/>
                <w:szCs w:val="16"/>
                <w:rPrChange w:id="3499" w:author="Jinwen Ma" w:date="2022-06-30T15:14:00Z">
                  <w:rPr/>
                </w:rPrChange>
              </w:rPr>
            </w:pPr>
          </w:p>
        </w:tc>
        <w:tc>
          <w:tcPr>
            <w:tcW w:w="721" w:type="dxa"/>
            <w:vMerge w:val="restart"/>
            <w:shd w:val="clear" w:color="auto" w:fill="auto"/>
          </w:tcPr>
          <w:p w14:paraId="2541DE38" w14:textId="77777777" w:rsidR="0055037E" w:rsidRPr="000E2C9A" w:rsidRDefault="0055037E" w:rsidP="0055037E">
            <w:pPr>
              <w:pStyle w:val="TAC"/>
              <w:rPr>
                <w:sz w:val="16"/>
                <w:szCs w:val="16"/>
                <w:rPrChange w:id="3500" w:author="Jinwen Ma" w:date="2022-06-30T15:14:00Z">
                  <w:rPr/>
                </w:rPrChange>
              </w:rPr>
            </w:pPr>
          </w:p>
        </w:tc>
        <w:tc>
          <w:tcPr>
            <w:tcW w:w="721" w:type="dxa"/>
            <w:vMerge w:val="restart"/>
            <w:shd w:val="clear" w:color="auto" w:fill="auto"/>
          </w:tcPr>
          <w:p w14:paraId="6AF6D079" w14:textId="77777777" w:rsidR="0055037E" w:rsidRPr="000E2C9A" w:rsidRDefault="0055037E" w:rsidP="0055037E">
            <w:pPr>
              <w:pStyle w:val="TAC"/>
              <w:rPr>
                <w:sz w:val="16"/>
                <w:szCs w:val="16"/>
                <w:rPrChange w:id="3501" w:author="Jinwen Ma" w:date="2022-06-30T15:14:00Z">
                  <w:rPr/>
                </w:rPrChange>
              </w:rPr>
            </w:pPr>
          </w:p>
        </w:tc>
        <w:tc>
          <w:tcPr>
            <w:tcW w:w="721" w:type="dxa"/>
            <w:vMerge w:val="restart"/>
            <w:shd w:val="clear" w:color="auto" w:fill="auto"/>
          </w:tcPr>
          <w:p w14:paraId="19A8B2C3" w14:textId="77777777" w:rsidR="0055037E" w:rsidRPr="000E2C9A" w:rsidRDefault="0055037E" w:rsidP="0055037E">
            <w:pPr>
              <w:pStyle w:val="TAC"/>
              <w:rPr>
                <w:sz w:val="16"/>
                <w:szCs w:val="16"/>
                <w:rPrChange w:id="3502" w:author="Jinwen Ma" w:date="2022-06-30T15:14:00Z">
                  <w:rPr/>
                </w:rPrChange>
              </w:rPr>
            </w:pPr>
          </w:p>
        </w:tc>
        <w:tc>
          <w:tcPr>
            <w:tcW w:w="1283" w:type="dxa"/>
            <w:vMerge w:val="restart"/>
            <w:shd w:val="clear" w:color="auto" w:fill="auto"/>
          </w:tcPr>
          <w:p w14:paraId="77DE9F9B" w14:textId="77777777" w:rsidR="0055037E" w:rsidRPr="000E2C9A" w:rsidRDefault="0055037E" w:rsidP="0055037E">
            <w:pPr>
              <w:pStyle w:val="TAC"/>
              <w:rPr>
                <w:sz w:val="16"/>
                <w:szCs w:val="16"/>
                <w:rPrChange w:id="3503" w:author="Jinwen Ma" w:date="2022-06-30T15:14:00Z">
                  <w:rPr/>
                </w:rPrChange>
              </w:rPr>
            </w:pPr>
          </w:p>
        </w:tc>
      </w:tr>
      <w:tr w:rsidR="0055037E" w:rsidRPr="000E2C9A" w14:paraId="25CAB419" w14:textId="77777777" w:rsidTr="0055037E">
        <w:trPr>
          <w:trHeight w:val="102"/>
        </w:trPr>
        <w:tc>
          <w:tcPr>
            <w:tcW w:w="1334" w:type="dxa"/>
            <w:vMerge/>
            <w:shd w:val="clear" w:color="auto" w:fill="auto"/>
            <w:vAlign w:val="center"/>
          </w:tcPr>
          <w:p w14:paraId="6E1CAA10" w14:textId="77777777" w:rsidR="0055037E" w:rsidRPr="000E2C9A" w:rsidRDefault="0055037E" w:rsidP="0055037E">
            <w:pPr>
              <w:pStyle w:val="TAC"/>
              <w:rPr>
                <w:sz w:val="16"/>
                <w:szCs w:val="16"/>
                <w:rPrChange w:id="3504" w:author="Jinwen Ma" w:date="2022-06-30T15:14:00Z">
                  <w:rPr/>
                </w:rPrChange>
              </w:rPr>
            </w:pPr>
          </w:p>
        </w:tc>
        <w:tc>
          <w:tcPr>
            <w:tcW w:w="576" w:type="dxa"/>
            <w:vMerge/>
            <w:shd w:val="clear" w:color="auto" w:fill="auto"/>
            <w:vAlign w:val="center"/>
          </w:tcPr>
          <w:p w14:paraId="5CB50C11" w14:textId="77777777" w:rsidR="0055037E" w:rsidRPr="000E2C9A" w:rsidRDefault="0055037E" w:rsidP="0055037E">
            <w:pPr>
              <w:pStyle w:val="TAC"/>
              <w:rPr>
                <w:sz w:val="16"/>
                <w:szCs w:val="16"/>
                <w:lang w:eastAsia="zh-CN"/>
                <w:rPrChange w:id="3505" w:author="Jinwen Ma" w:date="2022-06-30T15:14:00Z">
                  <w:rPr>
                    <w:lang w:eastAsia="zh-CN"/>
                  </w:rPr>
                </w:rPrChange>
              </w:rPr>
            </w:pPr>
          </w:p>
        </w:tc>
        <w:tc>
          <w:tcPr>
            <w:tcW w:w="634" w:type="dxa"/>
            <w:vMerge/>
            <w:shd w:val="clear" w:color="auto" w:fill="auto"/>
            <w:vAlign w:val="center"/>
          </w:tcPr>
          <w:p w14:paraId="289CC384" w14:textId="77777777" w:rsidR="0055037E" w:rsidRPr="000E2C9A" w:rsidRDefault="0055037E" w:rsidP="0055037E">
            <w:pPr>
              <w:pStyle w:val="TAC"/>
              <w:rPr>
                <w:rFonts w:eastAsia="Calibri" w:cs="Arial"/>
                <w:bCs/>
                <w:sz w:val="16"/>
                <w:szCs w:val="16"/>
                <w:rPrChange w:id="3506" w:author="Jinwen Ma" w:date="2022-06-30T15:14:00Z">
                  <w:rPr>
                    <w:rFonts w:eastAsia="Calibri" w:cs="Arial"/>
                    <w:bCs/>
                  </w:rPr>
                </w:rPrChange>
              </w:rPr>
            </w:pPr>
          </w:p>
        </w:tc>
        <w:tc>
          <w:tcPr>
            <w:tcW w:w="576" w:type="dxa"/>
            <w:vMerge/>
            <w:shd w:val="clear" w:color="auto" w:fill="auto"/>
            <w:vAlign w:val="center"/>
          </w:tcPr>
          <w:p w14:paraId="2105628A" w14:textId="77777777" w:rsidR="0055037E" w:rsidRPr="000E2C9A" w:rsidRDefault="0055037E" w:rsidP="0055037E">
            <w:pPr>
              <w:pStyle w:val="TAC"/>
              <w:rPr>
                <w:sz w:val="16"/>
                <w:szCs w:val="16"/>
                <w:lang w:eastAsia="zh-CN"/>
                <w:rPrChange w:id="3507" w:author="Jinwen Ma" w:date="2022-06-30T15:14:00Z">
                  <w:rPr>
                    <w:lang w:eastAsia="zh-CN"/>
                  </w:rPr>
                </w:rPrChange>
              </w:rPr>
            </w:pPr>
          </w:p>
        </w:tc>
        <w:tc>
          <w:tcPr>
            <w:tcW w:w="1270" w:type="dxa"/>
            <w:shd w:val="clear" w:color="auto" w:fill="auto"/>
          </w:tcPr>
          <w:p w14:paraId="66A21BD3" w14:textId="77777777" w:rsidR="0055037E" w:rsidRPr="000E2C9A" w:rsidRDefault="0055037E" w:rsidP="0055037E">
            <w:pPr>
              <w:pStyle w:val="TAC"/>
              <w:rPr>
                <w:sz w:val="16"/>
                <w:szCs w:val="16"/>
                <w:rPrChange w:id="3508" w:author="Jinwen Ma" w:date="2022-06-30T15:14:00Z">
                  <w:rPr/>
                </w:rPrChange>
              </w:rPr>
            </w:pPr>
            <w:r w:rsidRPr="000E2C9A">
              <w:rPr>
                <w:rFonts w:cs="Arial"/>
                <w:sz w:val="16"/>
                <w:szCs w:val="16"/>
                <w:lang w:eastAsia="en-GB"/>
                <w:rPrChange w:id="3509" w:author="Jinwen Ma" w:date="2022-06-30T15:14:00Z">
                  <w:rPr>
                    <w:rFonts w:cs="Arial"/>
                    <w:szCs w:val="18"/>
                    <w:lang w:eastAsia="en-GB"/>
                  </w:rPr>
                </w:rPrChange>
              </w:rPr>
              <w:t>-99.5 +5.0 -2.7 +TT</w:t>
            </w:r>
          </w:p>
        </w:tc>
        <w:tc>
          <w:tcPr>
            <w:tcW w:w="931" w:type="dxa"/>
            <w:vMerge/>
            <w:shd w:val="clear" w:color="auto" w:fill="auto"/>
          </w:tcPr>
          <w:p w14:paraId="741269BB" w14:textId="77777777" w:rsidR="0055037E" w:rsidRPr="000E2C9A" w:rsidRDefault="0055037E" w:rsidP="0055037E">
            <w:pPr>
              <w:pStyle w:val="TAC"/>
              <w:rPr>
                <w:sz w:val="16"/>
                <w:szCs w:val="16"/>
                <w:rPrChange w:id="3510" w:author="Jinwen Ma" w:date="2022-06-30T15:14:00Z">
                  <w:rPr/>
                </w:rPrChange>
              </w:rPr>
            </w:pPr>
          </w:p>
        </w:tc>
        <w:tc>
          <w:tcPr>
            <w:tcW w:w="721" w:type="dxa"/>
            <w:vMerge/>
            <w:shd w:val="clear" w:color="auto" w:fill="auto"/>
          </w:tcPr>
          <w:p w14:paraId="016F2359" w14:textId="77777777" w:rsidR="0055037E" w:rsidRPr="000E2C9A" w:rsidRDefault="0055037E" w:rsidP="0055037E">
            <w:pPr>
              <w:pStyle w:val="TAC"/>
              <w:rPr>
                <w:sz w:val="16"/>
                <w:szCs w:val="16"/>
                <w:rPrChange w:id="3511" w:author="Jinwen Ma" w:date="2022-06-30T15:14:00Z">
                  <w:rPr/>
                </w:rPrChange>
              </w:rPr>
            </w:pPr>
          </w:p>
        </w:tc>
        <w:tc>
          <w:tcPr>
            <w:tcW w:w="1185" w:type="dxa"/>
            <w:vMerge/>
            <w:shd w:val="clear" w:color="auto" w:fill="auto"/>
          </w:tcPr>
          <w:p w14:paraId="1FABBCEA" w14:textId="77777777" w:rsidR="0055037E" w:rsidRPr="000E2C9A" w:rsidRDefault="0055037E" w:rsidP="0055037E">
            <w:pPr>
              <w:pStyle w:val="TAC"/>
              <w:rPr>
                <w:sz w:val="16"/>
                <w:szCs w:val="16"/>
                <w:rPrChange w:id="3512" w:author="Jinwen Ma" w:date="2022-06-30T15:14:00Z">
                  <w:rPr/>
                </w:rPrChange>
              </w:rPr>
            </w:pPr>
          </w:p>
        </w:tc>
        <w:tc>
          <w:tcPr>
            <w:tcW w:w="721" w:type="dxa"/>
            <w:vMerge/>
            <w:shd w:val="clear" w:color="auto" w:fill="auto"/>
          </w:tcPr>
          <w:p w14:paraId="1A7B1D9A" w14:textId="77777777" w:rsidR="0055037E" w:rsidRPr="000E2C9A" w:rsidRDefault="0055037E" w:rsidP="0055037E">
            <w:pPr>
              <w:pStyle w:val="TAC"/>
              <w:rPr>
                <w:sz w:val="16"/>
                <w:szCs w:val="16"/>
                <w:rPrChange w:id="3513" w:author="Jinwen Ma" w:date="2022-06-30T15:14:00Z">
                  <w:rPr/>
                </w:rPrChange>
              </w:rPr>
            </w:pPr>
          </w:p>
        </w:tc>
        <w:tc>
          <w:tcPr>
            <w:tcW w:w="721" w:type="dxa"/>
            <w:vMerge/>
            <w:shd w:val="clear" w:color="auto" w:fill="auto"/>
          </w:tcPr>
          <w:p w14:paraId="002B4B98" w14:textId="77777777" w:rsidR="0055037E" w:rsidRPr="000E2C9A" w:rsidRDefault="0055037E" w:rsidP="0055037E">
            <w:pPr>
              <w:pStyle w:val="TAC"/>
              <w:rPr>
                <w:sz w:val="16"/>
                <w:szCs w:val="16"/>
                <w:rPrChange w:id="3514" w:author="Jinwen Ma" w:date="2022-06-30T15:14:00Z">
                  <w:rPr/>
                </w:rPrChange>
              </w:rPr>
            </w:pPr>
          </w:p>
        </w:tc>
        <w:tc>
          <w:tcPr>
            <w:tcW w:w="721" w:type="dxa"/>
            <w:vMerge/>
            <w:shd w:val="clear" w:color="auto" w:fill="auto"/>
          </w:tcPr>
          <w:p w14:paraId="17FFA940" w14:textId="77777777" w:rsidR="0055037E" w:rsidRPr="000E2C9A" w:rsidRDefault="0055037E" w:rsidP="0055037E">
            <w:pPr>
              <w:pStyle w:val="TAC"/>
              <w:rPr>
                <w:sz w:val="16"/>
                <w:szCs w:val="16"/>
                <w:rPrChange w:id="3515" w:author="Jinwen Ma" w:date="2022-06-30T15:14:00Z">
                  <w:rPr/>
                </w:rPrChange>
              </w:rPr>
            </w:pPr>
          </w:p>
        </w:tc>
        <w:tc>
          <w:tcPr>
            <w:tcW w:w="721" w:type="dxa"/>
            <w:vMerge/>
            <w:shd w:val="clear" w:color="auto" w:fill="auto"/>
          </w:tcPr>
          <w:p w14:paraId="460CBFB9" w14:textId="77777777" w:rsidR="0055037E" w:rsidRPr="000E2C9A" w:rsidRDefault="0055037E" w:rsidP="0055037E">
            <w:pPr>
              <w:pStyle w:val="TAC"/>
              <w:rPr>
                <w:sz w:val="16"/>
                <w:szCs w:val="16"/>
                <w:rPrChange w:id="3516" w:author="Jinwen Ma" w:date="2022-06-30T15:14:00Z">
                  <w:rPr/>
                </w:rPrChange>
              </w:rPr>
            </w:pPr>
          </w:p>
        </w:tc>
        <w:tc>
          <w:tcPr>
            <w:tcW w:w="721" w:type="dxa"/>
            <w:vMerge/>
            <w:shd w:val="clear" w:color="auto" w:fill="auto"/>
          </w:tcPr>
          <w:p w14:paraId="722406FF" w14:textId="77777777" w:rsidR="0055037E" w:rsidRPr="000E2C9A" w:rsidRDefault="0055037E" w:rsidP="0055037E">
            <w:pPr>
              <w:pStyle w:val="TAC"/>
              <w:rPr>
                <w:sz w:val="16"/>
                <w:szCs w:val="16"/>
                <w:rPrChange w:id="3517" w:author="Jinwen Ma" w:date="2022-06-30T15:14:00Z">
                  <w:rPr/>
                </w:rPrChange>
              </w:rPr>
            </w:pPr>
          </w:p>
        </w:tc>
        <w:tc>
          <w:tcPr>
            <w:tcW w:w="721" w:type="dxa"/>
            <w:vMerge/>
            <w:shd w:val="clear" w:color="auto" w:fill="auto"/>
          </w:tcPr>
          <w:p w14:paraId="6B2D56C0" w14:textId="77777777" w:rsidR="0055037E" w:rsidRPr="000E2C9A" w:rsidRDefault="0055037E" w:rsidP="0055037E">
            <w:pPr>
              <w:pStyle w:val="TAC"/>
              <w:rPr>
                <w:sz w:val="16"/>
                <w:szCs w:val="16"/>
                <w:rPrChange w:id="3518" w:author="Jinwen Ma" w:date="2022-06-30T15:14:00Z">
                  <w:rPr/>
                </w:rPrChange>
              </w:rPr>
            </w:pPr>
          </w:p>
        </w:tc>
        <w:tc>
          <w:tcPr>
            <w:tcW w:w="721" w:type="dxa"/>
            <w:vMerge/>
            <w:shd w:val="clear" w:color="auto" w:fill="auto"/>
          </w:tcPr>
          <w:p w14:paraId="4565F62A" w14:textId="77777777" w:rsidR="0055037E" w:rsidRPr="000E2C9A" w:rsidRDefault="0055037E" w:rsidP="0055037E">
            <w:pPr>
              <w:pStyle w:val="TAC"/>
              <w:rPr>
                <w:sz w:val="16"/>
                <w:szCs w:val="16"/>
                <w:rPrChange w:id="3519" w:author="Jinwen Ma" w:date="2022-06-30T15:14:00Z">
                  <w:rPr/>
                </w:rPrChange>
              </w:rPr>
            </w:pPr>
          </w:p>
        </w:tc>
        <w:tc>
          <w:tcPr>
            <w:tcW w:w="721" w:type="dxa"/>
            <w:vMerge/>
            <w:shd w:val="clear" w:color="auto" w:fill="auto"/>
          </w:tcPr>
          <w:p w14:paraId="73A1912E" w14:textId="77777777" w:rsidR="0055037E" w:rsidRPr="000E2C9A" w:rsidRDefault="0055037E" w:rsidP="0055037E">
            <w:pPr>
              <w:pStyle w:val="TAC"/>
              <w:rPr>
                <w:sz w:val="16"/>
                <w:szCs w:val="16"/>
                <w:rPrChange w:id="3520" w:author="Jinwen Ma" w:date="2022-06-30T15:14:00Z">
                  <w:rPr/>
                </w:rPrChange>
              </w:rPr>
            </w:pPr>
          </w:p>
        </w:tc>
        <w:tc>
          <w:tcPr>
            <w:tcW w:w="1283" w:type="dxa"/>
            <w:vMerge/>
            <w:shd w:val="clear" w:color="auto" w:fill="auto"/>
          </w:tcPr>
          <w:p w14:paraId="184B8F72" w14:textId="77777777" w:rsidR="0055037E" w:rsidRPr="000E2C9A" w:rsidRDefault="0055037E" w:rsidP="0055037E">
            <w:pPr>
              <w:pStyle w:val="TAC"/>
              <w:rPr>
                <w:sz w:val="16"/>
                <w:szCs w:val="16"/>
                <w:rPrChange w:id="3521" w:author="Jinwen Ma" w:date="2022-06-30T15:14:00Z">
                  <w:rPr/>
                </w:rPrChange>
              </w:rPr>
            </w:pPr>
          </w:p>
        </w:tc>
      </w:tr>
      <w:tr w:rsidR="0055037E" w:rsidRPr="000E2C9A" w14:paraId="228C313A" w14:textId="77777777" w:rsidTr="0055037E">
        <w:trPr>
          <w:trHeight w:val="80"/>
        </w:trPr>
        <w:tc>
          <w:tcPr>
            <w:tcW w:w="1334" w:type="dxa"/>
            <w:vMerge/>
            <w:shd w:val="clear" w:color="auto" w:fill="auto"/>
            <w:vAlign w:val="center"/>
          </w:tcPr>
          <w:p w14:paraId="6C6BF8F3" w14:textId="77777777" w:rsidR="0055037E" w:rsidRPr="000E2C9A" w:rsidRDefault="0055037E" w:rsidP="0055037E">
            <w:pPr>
              <w:pStyle w:val="TAC"/>
              <w:rPr>
                <w:sz w:val="16"/>
                <w:szCs w:val="16"/>
                <w:rPrChange w:id="3522" w:author="Jinwen Ma" w:date="2022-06-30T15:14:00Z">
                  <w:rPr/>
                </w:rPrChange>
              </w:rPr>
            </w:pPr>
          </w:p>
        </w:tc>
        <w:tc>
          <w:tcPr>
            <w:tcW w:w="576" w:type="dxa"/>
            <w:shd w:val="clear" w:color="auto" w:fill="auto"/>
          </w:tcPr>
          <w:p w14:paraId="053A6244" w14:textId="77777777" w:rsidR="0055037E" w:rsidRPr="000E2C9A" w:rsidRDefault="0055037E" w:rsidP="0055037E">
            <w:pPr>
              <w:pStyle w:val="TAC"/>
              <w:rPr>
                <w:sz w:val="16"/>
                <w:szCs w:val="16"/>
                <w:lang w:eastAsia="zh-CN"/>
                <w:rPrChange w:id="3523" w:author="Jinwen Ma" w:date="2022-06-30T15:14:00Z">
                  <w:rPr>
                    <w:lang w:eastAsia="zh-CN"/>
                  </w:rPr>
                </w:rPrChange>
              </w:rPr>
            </w:pPr>
            <w:r w:rsidRPr="000E2C9A">
              <w:rPr>
                <w:sz w:val="16"/>
                <w:szCs w:val="16"/>
                <w:lang w:eastAsia="zh-CN"/>
                <w:rPrChange w:id="3524" w:author="Jinwen Ma" w:date="2022-06-30T15:14:00Z">
                  <w:rPr>
                    <w:lang w:eastAsia="zh-CN"/>
                  </w:rPr>
                </w:rPrChange>
              </w:rPr>
              <w:t>2</w:t>
            </w:r>
          </w:p>
        </w:tc>
        <w:tc>
          <w:tcPr>
            <w:tcW w:w="634" w:type="dxa"/>
            <w:shd w:val="clear" w:color="auto" w:fill="auto"/>
          </w:tcPr>
          <w:p w14:paraId="2BD8720B" w14:textId="77777777" w:rsidR="0055037E" w:rsidRPr="000E2C9A" w:rsidRDefault="0055037E" w:rsidP="0055037E">
            <w:pPr>
              <w:pStyle w:val="TAC"/>
              <w:rPr>
                <w:rFonts w:eastAsia="Calibri" w:cs="Arial"/>
                <w:bCs/>
                <w:sz w:val="16"/>
                <w:szCs w:val="16"/>
                <w:rPrChange w:id="3525" w:author="Jinwen Ma" w:date="2022-06-30T15:14:00Z">
                  <w:rPr>
                    <w:rFonts w:eastAsia="Calibri" w:cs="Arial"/>
                    <w:bCs/>
                  </w:rPr>
                </w:rPrChange>
              </w:rPr>
            </w:pPr>
            <w:r w:rsidRPr="000E2C9A">
              <w:rPr>
                <w:rFonts w:eastAsia="Calibri" w:cs="Arial"/>
                <w:bCs/>
                <w:sz w:val="16"/>
                <w:szCs w:val="16"/>
                <w:lang w:eastAsia="en-GB"/>
                <w:rPrChange w:id="3526" w:author="Jinwen Ma" w:date="2022-06-30T15:14:00Z">
                  <w:rPr>
                    <w:rFonts w:eastAsia="Calibri" w:cs="Arial"/>
                    <w:bCs/>
                    <w:lang w:eastAsia="en-GB"/>
                  </w:rPr>
                </w:rPrChange>
              </w:rPr>
              <w:t>n48</w:t>
            </w:r>
          </w:p>
        </w:tc>
        <w:tc>
          <w:tcPr>
            <w:tcW w:w="576" w:type="dxa"/>
            <w:shd w:val="clear" w:color="auto" w:fill="auto"/>
          </w:tcPr>
          <w:p w14:paraId="299BD156" w14:textId="77777777" w:rsidR="0055037E" w:rsidRPr="000E2C9A" w:rsidRDefault="0055037E" w:rsidP="0055037E">
            <w:pPr>
              <w:pStyle w:val="TAC"/>
              <w:rPr>
                <w:sz w:val="16"/>
                <w:szCs w:val="16"/>
                <w:lang w:eastAsia="zh-CN"/>
                <w:rPrChange w:id="3527" w:author="Jinwen Ma" w:date="2022-06-30T15:14:00Z">
                  <w:rPr>
                    <w:lang w:eastAsia="zh-CN"/>
                  </w:rPr>
                </w:rPrChange>
              </w:rPr>
            </w:pPr>
            <w:r w:rsidRPr="000E2C9A">
              <w:rPr>
                <w:sz w:val="16"/>
                <w:szCs w:val="16"/>
                <w:lang w:eastAsia="zh-CN"/>
                <w:rPrChange w:id="3528" w:author="Jinwen Ma" w:date="2022-06-30T15:14:00Z">
                  <w:rPr>
                    <w:lang w:eastAsia="zh-CN"/>
                  </w:rPr>
                </w:rPrChange>
              </w:rPr>
              <w:t>15</w:t>
            </w:r>
          </w:p>
        </w:tc>
        <w:tc>
          <w:tcPr>
            <w:tcW w:w="1270" w:type="dxa"/>
            <w:shd w:val="clear" w:color="auto" w:fill="auto"/>
          </w:tcPr>
          <w:p w14:paraId="59BA92B4" w14:textId="77777777" w:rsidR="0055037E" w:rsidRPr="000E2C9A" w:rsidRDefault="0055037E" w:rsidP="0055037E">
            <w:pPr>
              <w:pStyle w:val="TAC"/>
              <w:rPr>
                <w:sz w:val="16"/>
                <w:szCs w:val="16"/>
                <w:rPrChange w:id="3529" w:author="Jinwen Ma" w:date="2022-06-30T15:14:00Z">
                  <w:rPr/>
                </w:rPrChange>
              </w:rPr>
            </w:pPr>
          </w:p>
        </w:tc>
        <w:tc>
          <w:tcPr>
            <w:tcW w:w="931" w:type="dxa"/>
            <w:shd w:val="clear" w:color="auto" w:fill="auto"/>
          </w:tcPr>
          <w:p w14:paraId="659AE1A6" w14:textId="77777777" w:rsidR="0055037E" w:rsidRPr="000E2C9A" w:rsidRDefault="0055037E" w:rsidP="0055037E">
            <w:pPr>
              <w:pStyle w:val="TAC"/>
              <w:rPr>
                <w:sz w:val="16"/>
                <w:szCs w:val="16"/>
                <w:rPrChange w:id="3530" w:author="Jinwen Ma" w:date="2022-06-30T15:14:00Z">
                  <w:rPr/>
                </w:rPrChange>
              </w:rPr>
            </w:pPr>
            <w:r w:rsidRPr="000E2C9A">
              <w:rPr>
                <w:sz w:val="16"/>
                <w:szCs w:val="16"/>
                <w:lang w:eastAsia="en-GB"/>
                <w:rPrChange w:id="3531" w:author="Jinwen Ma" w:date="2022-06-30T15:14:00Z">
                  <w:rPr>
                    <w:lang w:eastAsia="en-GB"/>
                  </w:rPr>
                </w:rPrChange>
              </w:rPr>
              <w:t>-95.8 + 23.9 + TT</w:t>
            </w:r>
          </w:p>
        </w:tc>
        <w:tc>
          <w:tcPr>
            <w:tcW w:w="721" w:type="dxa"/>
            <w:shd w:val="clear" w:color="auto" w:fill="auto"/>
          </w:tcPr>
          <w:p w14:paraId="01CF8A7B" w14:textId="77777777" w:rsidR="0055037E" w:rsidRPr="000E2C9A" w:rsidRDefault="0055037E" w:rsidP="0055037E">
            <w:pPr>
              <w:pStyle w:val="TAC"/>
              <w:rPr>
                <w:sz w:val="16"/>
                <w:szCs w:val="16"/>
                <w:rPrChange w:id="3532" w:author="Jinwen Ma" w:date="2022-06-30T15:14:00Z">
                  <w:rPr/>
                </w:rPrChange>
              </w:rPr>
            </w:pPr>
          </w:p>
        </w:tc>
        <w:tc>
          <w:tcPr>
            <w:tcW w:w="1185" w:type="dxa"/>
            <w:shd w:val="clear" w:color="auto" w:fill="auto"/>
          </w:tcPr>
          <w:p w14:paraId="120036C0" w14:textId="77777777" w:rsidR="0055037E" w:rsidRPr="000E2C9A" w:rsidRDefault="0055037E" w:rsidP="0055037E">
            <w:pPr>
              <w:pStyle w:val="TAC"/>
              <w:rPr>
                <w:sz w:val="16"/>
                <w:szCs w:val="16"/>
                <w:rPrChange w:id="3533" w:author="Jinwen Ma" w:date="2022-06-30T15:14:00Z">
                  <w:rPr/>
                </w:rPrChange>
              </w:rPr>
            </w:pPr>
          </w:p>
        </w:tc>
        <w:tc>
          <w:tcPr>
            <w:tcW w:w="721" w:type="dxa"/>
            <w:shd w:val="clear" w:color="auto" w:fill="auto"/>
          </w:tcPr>
          <w:p w14:paraId="2D4121B8" w14:textId="77777777" w:rsidR="0055037E" w:rsidRPr="000E2C9A" w:rsidRDefault="0055037E" w:rsidP="0055037E">
            <w:pPr>
              <w:pStyle w:val="TAC"/>
              <w:rPr>
                <w:sz w:val="16"/>
                <w:szCs w:val="16"/>
                <w:rPrChange w:id="3534" w:author="Jinwen Ma" w:date="2022-06-30T15:14:00Z">
                  <w:rPr/>
                </w:rPrChange>
              </w:rPr>
            </w:pPr>
          </w:p>
        </w:tc>
        <w:tc>
          <w:tcPr>
            <w:tcW w:w="721" w:type="dxa"/>
            <w:shd w:val="clear" w:color="auto" w:fill="auto"/>
          </w:tcPr>
          <w:p w14:paraId="36B762A4" w14:textId="77777777" w:rsidR="0055037E" w:rsidRPr="000E2C9A" w:rsidRDefault="0055037E" w:rsidP="0055037E">
            <w:pPr>
              <w:pStyle w:val="TAC"/>
              <w:rPr>
                <w:sz w:val="16"/>
                <w:szCs w:val="16"/>
                <w:rPrChange w:id="3535" w:author="Jinwen Ma" w:date="2022-06-30T15:14:00Z">
                  <w:rPr/>
                </w:rPrChange>
              </w:rPr>
            </w:pPr>
          </w:p>
        </w:tc>
        <w:tc>
          <w:tcPr>
            <w:tcW w:w="721" w:type="dxa"/>
            <w:shd w:val="clear" w:color="auto" w:fill="auto"/>
          </w:tcPr>
          <w:p w14:paraId="344FFC67" w14:textId="77777777" w:rsidR="0055037E" w:rsidRPr="000E2C9A" w:rsidRDefault="0055037E" w:rsidP="0055037E">
            <w:pPr>
              <w:pStyle w:val="TAC"/>
              <w:rPr>
                <w:sz w:val="16"/>
                <w:szCs w:val="16"/>
                <w:rPrChange w:id="3536" w:author="Jinwen Ma" w:date="2022-06-30T15:14:00Z">
                  <w:rPr/>
                </w:rPrChange>
              </w:rPr>
            </w:pPr>
          </w:p>
        </w:tc>
        <w:tc>
          <w:tcPr>
            <w:tcW w:w="721" w:type="dxa"/>
            <w:shd w:val="clear" w:color="auto" w:fill="auto"/>
          </w:tcPr>
          <w:p w14:paraId="7B92D88D" w14:textId="77777777" w:rsidR="0055037E" w:rsidRPr="000E2C9A" w:rsidRDefault="0055037E" w:rsidP="0055037E">
            <w:pPr>
              <w:pStyle w:val="TAC"/>
              <w:rPr>
                <w:sz w:val="16"/>
                <w:szCs w:val="16"/>
                <w:rPrChange w:id="3537" w:author="Jinwen Ma" w:date="2022-06-30T15:14:00Z">
                  <w:rPr/>
                </w:rPrChange>
              </w:rPr>
            </w:pPr>
          </w:p>
        </w:tc>
        <w:tc>
          <w:tcPr>
            <w:tcW w:w="721" w:type="dxa"/>
            <w:shd w:val="clear" w:color="auto" w:fill="auto"/>
          </w:tcPr>
          <w:p w14:paraId="4B8A90F5" w14:textId="77777777" w:rsidR="0055037E" w:rsidRPr="000E2C9A" w:rsidRDefault="0055037E" w:rsidP="0055037E">
            <w:pPr>
              <w:pStyle w:val="TAC"/>
              <w:rPr>
                <w:sz w:val="16"/>
                <w:szCs w:val="16"/>
                <w:rPrChange w:id="3538" w:author="Jinwen Ma" w:date="2022-06-30T15:14:00Z">
                  <w:rPr/>
                </w:rPrChange>
              </w:rPr>
            </w:pPr>
          </w:p>
        </w:tc>
        <w:tc>
          <w:tcPr>
            <w:tcW w:w="721" w:type="dxa"/>
            <w:shd w:val="clear" w:color="auto" w:fill="auto"/>
          </w:tcPr>
          <w:p w14:paraId="1DE7EB09" w14:textId="77777777" w:rsidR="0055037E" w:rsidRPr="000E2C9A" w:rsidRDefault="0055037E" w:rsidP="0055037E">
            <w:pPr>
              <w:pStyle w:val="TAC"/>
              <w:rPr>
                <w:sz w:val="16"/>
                <w:szCs w:val="16"/>
                <w:rPrChange w:id="3539" w:author="Jinwen Ma" w:date="2022-06-30T15:14:00Z">
                  <w:rPr/>
                </w:rPrChange>
              </w:rPr>
            </w:pPr>
          </w:p>
        </w:tc>
        <w:tc>
          <w:tcPr>
            <w:tcW w:w="721" w:type="dxa"/>
            <w:shd w:val="clear" w:color="auto" w:fill="auto"/>
          </w:tcPr>
          <w:p w14:paraId="65307E8D" w14:textId="77777777" w:rsidR="0055037E" w:rsidRPr="000E2C9A" w:rsidRDefault="0055037E" w:rsidP="0055037E">
            <w:pPr>
              <w:pStyle w:val="TAC"/>
              <w:rPr>
                <w:sz w:val="16"/>
                <w:szCs w:val="16"/>
                <w:rPrChange w:id="3540" w:author="Jinwen Ma" w:date="2022-06-30T15:14:00Z">
                  <w:rPr/>
                </w:rPrChange>
              </w:rPr>
            </w:pPr>
          </w:p>
        </w:tc>
        <w:tc>
          <w:tcPr>
            <w:tcW w:w="721" w:type="dxa"/>
            <w:shd w:val="clear" w:color="auto" w:fill="auto"/>
          </w:tcPr>
          <w:p w14:paraId="1073CF9A" w14:textId="77777777" w:rsidR="0055037E" w:rsidRPr="000E2C9A" w:rsidRDefault="0055037E" w:rsidP="0055037E">
            <w:pPr>
              <w:pStyle w:val="TAC"/>
              <w:rPr>
                <w:sz w:val="16"/>
                <w:szCs w:val="16"/>
                <w:rPrChange w:id="3541" w:author="Jinwen Ma" w:date="2022-06-30T15:14:00Z">
                  <w:rPr/>
                </w:rPrChange>
              </w:rPr>
            </w:pPr>
          </w:p>
        </w:tc>
        <w:tc>
          <w:tcPr>
            <w:tcW w:w="1283" w:type="dxa"/>
            <w:shd w:val="clear" w:color="auto" w:fill="auto"/>
          </w:tcPr>
          <w:p w14:paraId="45EFFB65" w14:textId="77777777" w:rsidR="0055037E" w:rsidRPr="000E2C9A" w:rsidRDefault="0055037E" w:rsidP="0055037E">
            <w:pPr>
              <w:pStyle w:val="TAC"/>
              <w:rPr>
                <w:sz w:val="16"/>
                <w:szCs w:val="16"/>
                <w:rPrChange w:id="3542" w:author="Jinwen Ma" w:date="2022-06-30T15:14:00Z">
                  <w:rPr/>
                </w:rPrChange>
              </w:rPr>
            </w:pPr>
          </w:p>
        </w:tc>
      </w:tr>
      <w:tr w:rsidR="0055037E" w:rsidRPr="000E2C9A" w14:paraId="6EA78646" w14:textId="77777777" w:rsidTr="0055037E">
        <w:trPr>
          <w:trHeight w:val="102"/>
        </w:trPr>
        <w:tc>
          <w:tcPr>
            <w:tcW w:w="1334" w:type="dxa"/>
            <w:vMerge/>
            <w:shd w:val="clear" w:color="auto" w:fill="auto"/>
            <w:vAlign w:val="center"/>
          </w:tcPr>
          <w:p w14:paraId="7749483F" w14:textId="77777777" w:rsidR="0055037E" w:rsidRPr="000E2C9A" w:rsidRDefault="0055037E" w:rsidP="0055037E">
            <w:pPr>
              <w:pStyle w:val="TAC"/>
              <w:rPr>
                <w:sz w:val="16"/>
                <w:szCs w:val="16"/>
                <w:rPrChange w:id="3543" w:author="Jinwen Ma" w:date="2022-06-30T15:14:00Z">
                  <w:rPr/>
                </w:rPrChange>
              </w:rPr>
            </w:pPr>
          </w:p>
        </w:tc>
        <w:tc>
          <w:tcPr>
            <w:tcW w:w="576" w:type="dxa"/>
            <w:vMerge w:val="restart"/>
            <w:shd w:val="clear" w:color="auto" w:fill="auto"/>
          </w:tcPr>
          <w:p w14:paraId="51659258" w14:textId="77777777" w:rsidR="0055037E" w:rsidRPr="000E2C9A" w:rsidRDefault="0055037E" w:rsidP="0055037E">
            <w:pPr>
              <w:pStyle w:val="TAC"/>
              <w:rPr>
                <w:sz w:val="16"/>
                <w:szCs w:val="16"/>
                <w:lang w:eastAsia="zh-CN"/>
                <w:rPrChange w:id="3544" w:author="Jinwen Ma" w:date="2022-06-30T15:14:00Z">
                  <w:rPr>
                    <w:lang w:eastAsia="zh-CN"/>
                  </w:rPr>
                </w:rPrChange>
              </w:rPr>
            </w:pPr>
            <w:r w:rsidRPr="000E2C9A">
              <w:rPr>
                <w:sz w:val="16"/>
                <w:szCs w:val="16"/>
                <w:lang w:eastAsia="zh-CN"/>
                <w:rPrChange w:id="3545" w:author="Jinwen Ma" w:date="2022-06-30T15:14:00Z">
                  <w:rPr>
                    <w:lang w:eastAsia="zh-CN"/>
                  </w:rPr>
                </w:rPrChange>
              </w:rPr>
              <w:t>2</w:t>
            </w:r>
          </w:p>
        </w:tc>
        <w:tc>
          <w:tcPr>
            <w:tcW w:w="634" w:type="dxa"/>
            <w:vMerge w:val="restart"/>
            <w:shd w:val="clear" w:color="auto" w:fill="auto"/>
          </w:tcPr>
          <w:p w14:paraId="40AC24BE" w14:textId="77777777" w:rsidR="0055037E" w:rsidRPr="000E2C9A" w:rsidRDefault="0055037E" w:rsidP="0055037E">
            <w:pPr>
              <w:pStyle w:val="TAC"/>
              <w:rPr>
                <w:rFonts w:eastAsia="Calibri" w:cs="Arial"/>
                <w:bCs/>
                <w:sz w:val="16"/>
                <w:szCs w:val="16"/>
                <w:rPrChange w:id="3546" w:author="Jinwen Ma" w:date="2022-06-30T15:14:00Z">
                  <w:rPr>
                    <w:rFonts w:eastAsia="Calibri" w:cs="Arial"/>
                    <w:bCs/>
                  </w:rPr>
                </w:rPrChange>
              </w:rPr>
            </w:pPr>
            <w:r w:rsidRPr="000E2C9A">
              <w:rPr>
                <w:rFonts w:eastAsia="Calibri" w:cs="Arial"/>
                <w:bCs/>
                <w:sz w:val="16"/>
                <w:szCs w:val="16"/>
                <w:lang w:eastAsia="en-GB"/>
                <w:rPrChange w:id="3547" w:author="Jinwen Ma" w:date="2022-06-30T15:14:00Z">
                  <w:rPr>
                    <w:rFonts w:eastAsia="Calibri" w:cs="Arial"/>
                    <w:bCs/>
                    <w:lang w:eastAsia="en-GB"/>
                  </w:rPr>
                </w:rPrChange>
              </w:rPr>
              <w:t>n66</w:t>
            </w:r>
          </w:p>
        </w:tc>
        <w:tc>
          <w:tcPr>
            <w:tcW w:w="576" w:type="dxa"/>
            <w:vMerge w:val="restart"/>
            <w:shd w:val="clear" w:color="auto" w:fill="auto"/>
          </w:tcPr>
          <w:p w14:paraId="270A60A5" w14:textId="77777777" w:rsidR="0055037E" w:rsidRPr="000E2C9A" w:rsidRDefault="0055037E" w:rsidP="0055037E">
            <w:pPr>
              <w:pStyle w:val="TAC"/>
              <w:rPr>
                <w:sz w:val="16"/>
                <w:szCs w:val="16"/>
                <w:lang w:eastAsia="zh-CN"/>
                <w:rPrChange w:id="3548" w:author="Jinwen Ma" w:date="2022-06-30T15:14:00Z">
                  <w:rPr>
                    <w:lang w:eastAsia="zh-CN"/>
                  </w:rPr>
                </w:rPrChange>
              </w:rPr>
            </w:pPr>
            <w:r w:rsidRPr="000E2C9A">
              <w:rPr>
                <w:sz w:val="16"/>
                <w:szCs w:val="16"/>
                <w:lang w:eastAsia="zh-CN"/>
                <w:rPrChange w:id="3549" w:author="Jinwen Ma" w:date="2022-06-30T15:14:00Z">
                  <w:rPr>
                    <w:lang w:eastAsia="zh-CN"/>
                  </w:rPr>
                </w:rPrChange>
              </w:rPr>
              <w:t>15</w:t>
            </w:r>
          </w:p>
        </w:tc>
        <w:tc>
          <w:tcPr>
            <w:tcW w:w="1270" w:type="dxa"/>
            <w:shd w:val="clear" w:color="auto" w:fill="auto"/>
          </w:tcPr>
          <w:p w14:paraId="542A68B1" w14:textId="77777777" w:rsidR="0055037E" w:rsidRPr="000E2C9A" w:rsidRDefault="0055037E" w:rsidP="0055037E">
            <w:pPr>
              <w:pStyle w:val="TAC"/>
              <w:rPr>
                <w:sz w:val="16"/>
                <w:szCs w:val="16"/>
                <w:rPrChange w:id="3550" w:author="Jinwen Ma" w:date="2022-06-30T15:14:00Z">
                  <w:rPr/>
                </w:rPrChange>
              </w:rPr>
            </w:pPr>
            <w:r w:rsidRPr="000E2C9A">
              <w:rPr>
                <w:rFonts w:cs="Arial"/>
                <w:sz w:val="16"/>
                <w:szCs w:val="16"/>
                <w:lang w:eastAsia="en-GB"/>
                <w:rPrChange w:id="3551" w:author="Jinwen Ma" w:date="2022-06-30T15:14:00Z">
                  <w:rPr>
                    <w:rFonts w:cs="Arial"/>
                    <w:szCs w:val="18"/>
                    <w:lang w:eastAsia="en-GB"/>
                  </w:rPr>
                </w:rPrChange>
              </w:rPr>
              <w:t>-99.5 +TT</w:t>
            </w:r>
          </w:p>
        </w:tc>
        <w:tc>
          <w:tcPr>
            <w:tcW w:w="931" w:type="dxa"/>
            <w:vMerge w:val="restart"/>
            <w:shd w:val="clear" w:color="auto" w:fill="auto"/>
          </w:tcPr>
          <w:p w14:paraId="79FF2477" w14:textId="77777777" w:rsidR="0055037E" w:rsidRPr="000E2C9A" w:rsidRDefault="0055037E" w:rsidP="0055037E">
            <w:pPr>
              <w:pStyle w:val="TAC"/>
              <w:rPr>
                <w:sz w:val="16"/>
                <w:szCs w:val="16"/>
                <w:rPrChange w:id="3552" w:author="Jinwen Ma" w:date="2022-06-30T15:14:00Z">
                  <w:rPr/>
                </w:rPrChange>
              </w:rPr>
            </w:pPr>
          </w:p>
        </w:tc>
        <w:tc>
          <w:tcPr>
            <w:tcW w:w="721" w:type="dxa"/>
            <w:vMerge w:val="restart"/>
            <w:shd w:val="clear" w:color="auto" w:fill="auto"/>
          </w:tcPr>
          <w:p w14:paraId="4C26E516" w14:textId="77777777" w:rsidR="0055037E" w:rsidRPr="000E2C9A" w:rsidRDefault="0055037E" w:rsidP="0055037E">
            <w:pPr>
              <w:pStyle w:val="TAC"/>
              <w:rPr>
                <w:sz w:val="16"/>
                <w:szCs w:val="16"/>
                <w:rPrChange w:id="3553" w:author="Jinwen Ma" w:date="2022-06-30T15:14:00Z">
                  <w:rPr/>
                </w:rPrChange>
              </w:rPr>
            </w:pPr>
          </w:p>
        </w:tc>
        <w:tc>
          <w:tcPr>
            <w:tcW w:w="1185" w:type="dxa"/>
            <w:vMerge w:val="restart"/>
            <w:shd w:val="clear" w:color="auto" w:fill="auto"/>
          </w:tcPr>
          <w:p w14:paraId="0B2F6093" w14:textId="77777777" w:rsidR="0055037E" w:rsidRPr="000E2C9A" w:rsidRDefault="0055037E" w:rsidP="0055037E">
            <w:pPr>
              <w:pStyle w:val="TAC"/>
              <w:rPr>
                <w:sz w:val="16"/>
                <w:szCs w:val="16"/>
                <w:rPrChange w:id="3554" w:author="Jinwen Ma" w:date="2022-06-30T15:14:00Z">
                  <w:rPr/>
                </w:rPrChange>
              </w:rPr>
            </w:pPr>
          </w:p>
        </w:tc>
        <w:tc>
          <w:tcPr>
            <w:tcW w:w="721" w:type="dxa"/>
            <w:vMerge w:val="restart"/>
            <w:shd w:val="clear" w:color="auto" w:fill="auto"/>
          </w:tcPr>
          <w:p w14:paraId="3398AA3D" w14:textId="77777777" w:rsidR="0055037E" w:rsidRPr="000E2C9A" w:rsidRDefault="0055037E" w:rsidP="0055037E">
            <w:pPr>
              <w:pStyle w:val="TAC"/>
              <w:rPr>
                <w:sz w:val="16"/>
                <w:szCs w:val="16"/>
                <w:rPrChange w:id="3555" w:author="Jinwen Ma" w:date="2022-06-30T15:14:00Z">
                  <w:rPr/>
                </w:rPrChange>
              </w:rPr>
            </w:pPr>
          </w:p>
        </w:tc>
        <w:tc>
          <w:tcPr>
            <w:tcW w:w="721" w:type="dxa"/>
            <w:vMerge w:val="restart"/>
            <w:shd w:val="clear" w:color="auto" w:fill="auto"/>
          </w:tcPr>
          <w:p w14:paraId="02C7C0E7" w14:textId="77777777" w:rsidR="0055037E" w:rsidRPr="000E2C9A" w:rsidRDefault="0055037E" w:rsidP="0055037E">
            <w:pPr>
              <w:pStyle w:val="TAC"/>
              <w:rPr>
                <w:sz w:val="16"/>
                <w:szCs w:val="16"/>
                <w:rPrChange w:id="3556" w:author="Jinwen Ma" w:date="2022-06-30T15:14:00Z">
                  <w:rPr/>
                </w:rPrChange>
              </w:rPr>
            </w:pPr>
          </w:p>
        </w:tc>
        <w:tc>
          <w:tcPr>
            <w:tcW w:w="721" w:type="dxa"/>
            <w:vMerge w:val="restart"/>
            <w:shd w:val="clear" w:color="auto" w:fill="auto"/>
          </w:tcPr>
          <w:p w14:paraId="4440101F" w14:textId="77777777" w:rsidR="0055037E" w:rsidRPr="000E2C9A" w:rsidRDefault="0055037E" w:rsidP="0055037E">
            <w:pPr>
              <w:pStyle w:val="TAC"/>
              <w:rPr>
                <w:sz w:val="16"/>
                <w:szCs w:val="16"/>
                <w:rPrChange w:id="3557" w:author="Jinwen Ma" w:date="2022-06-30T15:14:00Z">
                  <w:rPr/>
                </w:rPrChange>
              </w:rPr>
            </w:pPr>
          </w:p>
        </w:tc>
        <w:tc>
          <w:tcPr>
            <w:tcW w:w="721" w:type="dxa"/>
            <w:vMerge w:val="restart"/>
            <w:shd w:val="clear" w:color="auto" w:fill="auto"/>
          </w:tcPr>
          <w:p w14:paraId="68B74390" w14:textId="77777777" w:rsidR="0055037E" w:rsidRPr="000E2C9A" w:rsidRDefault="0055037E" w:rsidP="0055037E">
            <w:pPr>
              <w:pStyle w:val="TAC"/>
              <w:rPr>
                <w:sz w:val="16"/>
                <w:szCs w:val="16"/>
                <w:rPrChange w:id="3558" w:author="Jinwen Ma" w:date="2022-06-30T15:14:00Z">
                  <w:rPr/>
                </w:rPrChange>
              </w:rPr>
            </w:pPr>
          </w:p>
        </w:tc>
        <w:tc>
          <w:tcPr>
            <w:tcW w:w="721" w:type="dxa"/>
            <w:vMerge w:val="restart"/>
            <w:shd w:val="clear" w:color="auto" w:fill="auto"/>
          </w:tcPr>
          <w:p w14:paraId="59A7D509" w14:textId="77777777" w:rsidR="0055037E" w:rsidRPr="000E2C9A" w:rsidRDefault="0055037E" w:rsidP="0055037E">
            <w:pPr>
              <w:pStyle w:val="TAC"/>
              <w:rPr>
                <w:sz w:val="16"/>
                <w:szCs w:val="16"/>
                <w:rPrChange w:id="3559" w:author="Jinwen Ma" w:date="2022-06-30T15:14:00Z">
                  <w:rPr/>
                </w:rPrChange>
              </w:rPr>
            </w:pPr>
          </w:p>
        </w:tc>
        <w:tc>
          <w:tcPr>
            <w:tcW w:w="721" w:type="dxa"/>
            <w:vMerge w:val="restart"/>
            <w:shd w:val="clear" w:color="auto" w:fill="auto"/>
          </w:tcPr>
          <w:p w14:paraId="16A49F6D" w14:textId="77777777" w:rsidR="0055037E" w:rsidRPr="000E2C9A" w:rsidRDefault="0055037E" w:rsidP="0055037E">
            <w:pPr>
              <w:pStyle w:val="TAC"/>
              <w:rPr>
                <w:sz w:val="16"/>
                <w:szCs w:val="16"/>
                <w:rPrChange w:id="3560" w:author="Jinwen Ma" w:date="2022-06-30T15:14:00Z">
                  <w:rPr/>
                </w:rPrChange>
              </w:rPr>
            </w:pPr>
          </w:p>
        </w:tc>
        <w:tc>
          <w:tcPr>
            <w:tcW w:w="721" w:type="dxa"/>
            <w:vMerge w:val="restart"/>
            <w:shd w:val="clear" w:color="auto" w:fill="auto"/>
          </w:tcPr>
          <w:p w14:paraId="4484D451" w14:textId="77777777" w:rsidR="0055037E" w:rsidRPr="000E2C9A" w:rsidRDefault="0055037E" w:rsidP="0055037E">
            <w:pPr>
              <w:pStyle w:val="TAC"/>
              <w:rPr>
                <w:sz w:val="16"/>
                <w:szCs w:val="16"/>
                <w:rPrChange w:id="3561" w:author="Jinwen Ma" w:date="2022-06-30T15:14:00Z">
                  <w:rPr/>
                </w:rPrChange>
              </w:rPr>
            </w:pPr>
          </w:p>
        </w:tc>
        <w:tc>
          <w:tcPr>
            <w:tcW w:w="721" w:type="dxa"/>
            <w:vMerge w:val="restart"/>
            <w:shd w:val="clear" w:color="auto" w:fill="auto"/>
          </w:tcPr>
          <w:p w14:paraId="36D1F859" w14:textId="77777777" w:rsidR="0055037E" w:rsidRPr="000E2C9A" w:rsidRDefault="0055037E" w:rsidP="0055037E">
            <w:pPr>
              <w:pStyle w:val="TAC"/>
              <w:rPr>
                <w:sz w:val="16"/>
                <w:szCs w:val="16"/>
                <w:rPrChange w:id="3562" w:author="Jinwen Ma" w:date="2022-06-30T15:14:00Z">
                  <w:rPr/>
                </w:rPrChange>
              </w:rPr>
            </w:pPr>
          </w:p>
        </w:tc>
        <w:tc>
          <w:tcPr>
            <w:tcW w:w="1283" w:type="dxa"/>
            <w:vMerge w:val="restart"/>
            <w:shd w:val="clear" w:color="auto" w:fill="auto"/>
          </w:tcPr>
          <w:p w14:paraId="30314EC4" w14:textId="77777777" w:rsidR="0055037E" w:rsidRPr="000E2C9A" w:rsidRDefault="0055037E" w:rsidP="0055037E">
            <w:pPr>
              <w:pStyle w:val="TAC"/>
              <w:rPr>
                <w:sz w:val="16"/>
                <w:szCs w:val="16"/>
                <w:rPrChange w:id="3563" w:author="Jinwen Ma" w:date="2022-06-30T15:14:00Z">
                  <w:rPr/>
                </w:rPrChange>
              </w:rPr>
            </w:pPr>
          </w:p>
        </w:tc>
      </w:tr>
      <w:tr w:rsidR="0055037E" w:rsidRPr="000E2C9A" w14:paraId="668C4936" w14:textId="77777777" w:rsidTr="0055037E">
        <w:trPr>
          <w:trHeight w:val="102"/>
        </w:trPr>
        <w:tc>
          <w:tcPr>
            <w:tcW w:w="1334" w:type="dxa"/>
            <w:vMerge/>
            <w:shd w:val="clear" w:color="auto" w:fill="auto"/>
            <w:vAlign w:val="center"/>
          </w:tcPr>
          <w:p w14:paraId="2BD719CD" w14:textId="77777777" w:rsidR="0055037E" w:rsidRPr="000E2C9A" w:rsidRDefault="0055037E" w:rsidP="0055037E">
            <w:pPr>
              <w:pStyle w:val="TAC"/>
              <w:rPr>
                <w:sz w:val="16"/>
                <w:szCs w:val="16"/>
                <w:rPrChange w:id="3564" w:author="Jinwen Ma" w:date="2022-06-30T15:14:00Z">
                  <w:rPr/>
                </w:rPrChange>
              </w:rPr>
            </w:pPr>
          </w:p>
        </w:tc>
        <w:tc>
          <w:tcPr>
            <w:tcW w:w="576" w:type="dxa"/>
            <w:vMerge/>
            <w:shd w:val="clear" w:color="auto" w:fill="auto"/>
            <w:vAlign w:val="center"/>
          </w:tcPr>
          <w:p w14:paraId="76059660" w14:textId="77777777" w:rsidR="0055037E" w:rsidRPr="000E2C9A" w:rsidRDefault="0055037E" w:rsidP="0055037E">
            <w:pPr>
              <w:pStyle w:val="TAC"/>
              <w:rPr>
                <w:sz w:val="16"/>
                <w:szCs w:val="16"/>
                <w:lang w:eastAsia="zh-CN"/>
                <w:rPrChange w:id="3565" w:author="Jinwen Ma" w:date="2022-06-30T15:14:00Z">
                  <w:rPr>
                    <w:lang w:eastAsia="zh-CN"/>
                  </w:rPr>
                </w:rPrChange>
              </w:rPr>
            </w:pPr>
          </w:p>
        </w:tc>
        <w:tc>
          <w:tcPr>
            <w:tcW w:w="634" w:type="dxa"/>
            <w:vMerge/>
            <w:shd w:val="clear" w:color="auto" w:fill="auto"/>
            <w:vAlign w:val="center"/>
          </w:tcPr>
          <w:p w14:paraId="4F66D6F6" w14:textId="77777777" w:rsidR="0055037E" w:rsidRPr="000E2C9A" w:rsidRDefault="0055037E" w:rsidP="0055037E">
            <w:pPr>
              <w:pStyle w:val="TAC"/>
              <w:rPr>
                <w:rFonts w:eastAsia="Calibri" w:cs="Arial"/>
                <w:bCs/>
                <w:sz w:val="16"/>
                <w:szCs w:val="16"/>
                <w:rPrChange w:id="3566" w:author="Jinwen Ma" w:date="2022-06-30T15:14:00Z">
                  <w:rPr>
                    <w:rFonts w:eastAsia="Calibri" w:cs="Arial"/>
                    <w:bCs/>
                  </w:rPr>
                </w:rPrChange>
              </w:rPr>
            </w:pPr>
          </w:p>
        </w:tc>
        <w:tc>
          <w:tcPr>
            <w:tcW w:w="576" w:type="dxa"/>
            <w:vMerge/>
            <w:shd w:val="clear" w:color="auto" w:fill="auto"/>
            <w:vAlign w:val="center"/>
          </w:tcPr>
          <w:p w14:paraId="37517F66" w14:textId="77777777" w:rsidR="0055037E" w:rsidRPr="000E2C9A" w:rsidRDefault="0055037E" w:rsidP="0055037E">
            <w:pPr>
              <w:pStyle w:val="TAC"/>
              <w:rPr>
                <w:sz w:val="16"/>
                <w:szCs w:val="16"/>
                <w:lang w:eastAsia="zh-CN"/>
                <w:rPrChange w:id="3567" w:author="Jinwen Ma" w:date="2022-06-30T15:14:00Z">
                  <w:rPr>
                    <w:lang w:eastAsia="zh-CN"/>
                  </w:rPr>
                </w:rPrChange>
              </w:rPr>
            </w:pPr>
          </w:p>
        </w:tc>
        <w:tc>
          <w:tcPr>
            <w:tcW w:w="1270" w:type="dxa"/>
            <w:shd w:val="clear" w:color="auto" w:fill="auto"/>
          </w:tcPr>
          <w:p w14:paraId="4C913256" w14:textId="77777777" w:rsidR="0055037E" w:rsidRPr="000E2C9A" w:rsidRDefault="0055037E" w:rsidP="0055037E">
            <w:pPr>
              <w:pStyle w:val="TAC"/>
              <w:rPr>
                <w:sz w:val="16"/>
                <w:szCs w:val="16"/>
                <w:rPrChange w:id="3568" w:author="Jinwen Ma" w:date="2022-06-30T15:14:00Z">
                  <w:rPr/>
                </w:rPrChange>
              </w:rPr>
            </w:pPr>
            <w:r w:rsidRPr="000E2C9A">
              <w:rPr>
                <w:rFonts w:cs="Arial"/>
                <w:sz w:val="16"/>
                <w:szCs w:val="16"/>
                <w:lang w:eastAsia="en-GB"/>
                <w:rPrChange w:id="3569" w:author="Jinwen Ma" w:date="2022-06-30T15:14:00Z">
                  <w:rPr>
                    <w:rFonts w:cs="Arial"/>
                    <w:szCs w:val="18"/>
                    <w:lang w:eastAsia="en-GB"/>
                  </w:rPr>
                </w:rPrChange>
              </w:rPr>
              <w:t>-99.5 -2.7 +TT</w:t>
            </w:r>
          </w:p>
        </w:tc>
        <w:tc>
          <w:tcPr>
            <w:tcW w:w="931" w:type="dxa"/>
            <w:vMerge/>
            <w:shd w:val="clear" w:color="auto" w:fill="auto"/>
          </w:tcPr>
          <w:p w14:paraId="7944F59D" w14:textId="77777777" w:rsidR="0055037E" w:rsidRPr="000E2C9A" w:rsidRDefault="0055037E" w:rsidP="0055037E">
            <w:pPr>
              <w:pStyle w:val="TAC"/>
              <w:rPr>
                <w:sz w:val="16"/>
                <w:szCs w:val="16"/>
                <w:rPrChange w:id="3570" w:author="Jinwen Ma" w:date="2022-06-30T15:14:00Z">
                  <w:rPr/>
                </w:rPrChange>
              </w:rPr>
            </w:pPr>
          </w:p>
        </w:tc>
        <w:tc>
          <w:tcPr>
            <w:tcW w:w="721" w:type="dxa"/>
            <w:vMerge/>
            <w:shd w:val="clear" w:color="auto" w:fill="auto"/>
          </w:tcPr>
          <w:p w14:paraId="658F8936" w14:textId="77777777" w:rsidR="0055037E" w:rsidRPr="000E2C9A" w:rsidRDefault="0055037E" w:rsidP="0055037E">
            <w:pPr>
              <w:pStyle w:val="TAC"/>
              <w:rPr>
                <w:sz w:val="16"/>
                <w:szCs w:val="16"/>
                <w:rPrChange w:id="3571" w:author="Jinwen Ma" w:date="2022-06-30T15:14:00Z">
                  <w:rPr/>
                </w:rPrChange>
              </w:rPr>
            </w:pPr>
          </w:p>
        </w:tc>
        <w:tc>
          <w:tcPr>
            <w:tcW w:w="1185" w:type="dxa"/>
            <w:vMerge/>
            <w:shd w:val="clear" w:color="auto" w:fill="auto"/>
          </w:tcPr>
          <w:p w14:paraId="4E8FBC26" w14:textId="77777777" w:rsidR="0055037E" w:rsidRPr="000E2C9A" w:rsidRDefault="0055037E" w:rsidP="0055037E">
            <w:pPr>
              <w:pStyle w:val="TAC"/>
              <w:rPr>
                <w:sz w:val="16"/>
                <w:szCs w:val="16"/>
                <w:rPrChange w:id="3572" w:author="Jinwen Ma" w:date="2022-06-30T15:14:00Z">
                  <w:rPr/>
                </w:rPrChange>
              </w:rPr>
            </w:pPr>
          </w:p>
        </w:tc>
        <w:tc>
          <w:tcPr>
            <w:tcW w:w="721" w:type="dxa"/>
            <w:vMerge/>
            <w:shd w:val="clear" w:color="auto" w:fill="auto"/>
          </w:tcPr>
          <w:p w14:paraId="7B31EE58" w14:textId="77777777" w:rsidR="0055037E" w:rsidRPr="000E2C9A" w:rsidRDefault="0055037E" w:rsidP="0055037E">
            <w:pPr>
              <w:pStyle w:val="TAC"/>
              <w:rPr>
                <w:sz w:val="16"/>
                <w:szCs w:val="16"/>
                <w:rPrChange w:id="3573" w:author="Jinwen Ma" w:date="2022-06-30T15:14:00Z">
                  <w:rPr/>
                </w:rPrChange>
              </w:rPr>
            </w:pPr>
          </w:p>
        </w:tc>
        <w:tc>
          <w:tcPr>
            <w:tcW w:w="721" w:type="dxa"/>
            <w:vMerge/>
            <w:shd w:val="clear" w:color="auto" w:fill="auto"/>
          </w:tcPr>
          <w:p w14:paraId="45919F6D" w14:textId="77777777" w:rsidR="0055037E" w:rsidRPr="000E2C9A" w:rsidRDefault="0055037E" w:rsidP="0055037E">
            <w:pPr>
              <w:pStyle w:val="TAC"/>
              <w:rPr>
                <w:sz w:val="16"/>
                <w:szCs w:val="16"/>
                <w:rPrChange w:id="3574" w:author="Jinwen Ma" w:date="2022-06-30T15:14:00Z">
                  <w:rPr/>
                </w:rPrChange>
              </w:rPr>
            </w:pPr>
          </w:p>
        </w:tc>
        <w:tc>
          <w:tcPr>
            <w:tcW w:w="721" w:type="dxa"/>
            <w:vMerge/>
            <w:shd w:val="clear" w:color="auto" w:fill="auto"/>
          </w:tcPr>
          <w:p w14:paraId="7E9E035E" w14:textId="77777777" w:rsidR="0055037E" w:rsidRPr="000E2C9A" w:rsidRDefault="0055037E" w:rsidP="0055037E">
            <w:pPr>
              <w:pStyle w:val="TAC"/>
              <w:rPr>
                <w:sz w:val="16"/>
                <w:szCs w:val="16"/>
                <w:rPrChange w:id="3575" w:author="Jinwen Ma" w:date="2022-06-30T15:14:00Z">
                  <w:rPr/>
                </w:rPrChange>
              </w:rPr>
            </w:pPr>
          </w:p>
        </w:tc>
        <w:tc>
          <w:tcPr>
            <w:tcW w:w="721" w:type="dxa"/>
            <w:vMerge/>
            <w:shd w:val="clear" w:color="auto" w:fill="auto"/>
          </w:tcPr>
          <w:p w14:paraId="0EF42723" w14:textId="77777777" w:rsidR="0055037E" w:rsidRPr="000E2C9A" w:rsidRDefault="0055037E" w:rsidP="0055037E">
            <w:pPr>
              <w:pStyle w:val="TAC"/>
              <w:rPr>
                <w:sz w:val="16"/>
                <w:szCs w:val="16"/>
                <w:rPrChange w:id="3576" w:author="Jinwen Ma" w:date="2022-06-30T15:14:00Z">
                  <w:rPr/>
                </w:rPrChange>
              </w:rPr>
            </w:pPr>
          </w:p>
        </w:tc>
        <w:tc>
          <w:tcPr>
            <w:tcW w:w="721" w:type="dxa"/>
            <w:vMerge/>
            <w:shd w:val="clear" w:color="auto" w:fill="auto"/>
          </w:tcPr>
          <w:p w14:paraId="478E121A" w14:textId="77777777" w:rsidR="0055037E" w:rsidRPr="000E2C9A" w:rsidRDefault="0055037E" w:rsidP="0055037E">
            <w:pPr>
              <w:pStyle w:val="TAC"/>
              <w:rPr>
                <w:sz w:val="16"/>
                <w:szCs w:val="16"/>
                <w:rPrChange w:id="3577" w:author="Jinwen Ma" w:date="2022-06-30T15:14:00Z">
                  <w:rPr/>
                </w:rPrChange>
              </w:rPr>
            </w:pPr>
          </w:p>
        </w:tc>
        <w:tc>
          <w:tcPr>
            <w:tcW w:w="721" w:type="dxa"/>
            <w:vMerge/>
            <w:shd w:val="clear" w:color="auto" w:fill="auto"/>
          </w:tcPr>
          <w:p w14:paraId="3059459D" w14:textId="77777777" w:rsidR="0055037E" w:rsidRPr="000E2C9A" w:rsidRDefault="0055037E" w:rsidP="0055037E">
            <w:pPr>
              <w:pStyle w:val="TAC"/>
              <w:rPr>
                <w:sz w:val="16"/>
                <w:szCs w:val="16"/>
                <w:rPrChange w:id="3578" w:author="Jinwen Ma" w:date="2022-06-30T15:14:00Z">
                  <w:rPr/>
                </w:rPrChange>
              </w:rPr>
            </w:pPr>
          </w:p>
        </w:tc>
        <w:tc>
          <w:tcPr>
            <w:tcW w:w="721" w:type="dxa"/>
            <w:vMerge/>
            <w:shd w:val="clear" w:color="auto" w:fill="auto"/>
          </w:tcPr>
          <w:p w14:paraId="6BD06D87" w14:textId="77777777" w:rsidR="0055037E" w:rsidRPr="000E2C9A" w:rsidRDefault="0055037E" w:rsidP="0055037E">
            <w:pPr>
              <w:pStyle w:val="TAC"/>
              <w:rPr>
                <w:sz w:val="16"/>
                <w:szCs w:val="16"/>
                <w:rPrChange w:id="3579" w:author="Jinwen Ma" w:date="2022-06-30T15:14:00Z">
                  <w:rPr/>
                </w:rPrChange>
              </w:rPr>
            </w:pPr>
          </w:p>
        </w:tc>
        <w:tc>
          <w:tcPr>
            <w:tcW w:w="721" w:type="dxa"/>
            <w:vMerge/>
            <w:shd w:val="clear" w:color="auto" w:fill="auto"/>
          </w:tcPr>
          <w:p w14:paraId="3606B78C" w14:textId="77777777" w:rsidR="0055037E" w:rsidRPr="000E2C9A" w:rsidRDefault="0055037E" w:rsidP="0055037E">
            <w:pPr>
              <w:pStyle w:val="TAC"/>
              <w:rPr>
                <w:sz w:val="16"/>
                <w:szCs w:val="16"/>
                <w:rPrChange w:id="3580" w:author="Jinwen Ma" w:date="2022-06-30T15:14:00Z">
                  <w:rPr/>
                </w:rPrChange>
              </w:rPr>
            </w:pPr>
          </w:p>
        </w:tc>
        <w:tc>
          <w:tcPr>
            <w:tcW w:w="1283" w:type="dxa"/>
            <w:vMerge/>
            <w:shd w:val="clear" w:color="auto" w:fill="auto"/>
          </w:tcPr>
          <w:p w14:paraId="3ABC5817" w14:textId="77777777" w:rsidR="0055037E" w:rsidRPr="000E2C9A" w:rsidRDefault="0055037E" w:rsidP="0055037E">
            <w:pPr>
              <w:pStyle w:val="TAC"/>
              <w:rPr>
                <w:sz w:val="16"/>
                <w:szCs w:val="16"/>
                <w:rPrChange w:id="3581" w:author="Jinwen Ma" w:date="2022-06-30T15:14:00Z">
                  <w:rPr/>
                </w:rPrChange>
              </w:rPr>
            </w:pPr>
          </w:p>
        </w:tc>
      </w:tr>
      <w:tr w:rsidR="0055037E" w:rsidRPr="000E2C9A" w14:paraId="1AF1DCF0" w14:textId="77777777" w:rsidTr="0055037E">
        <w:trPr>
          <w:trHeight w:val="80"/>
        </w:trPr>
        <w:tc>
          <w:tcPr>
            <w:tcW w:w="1334" w:type="dxa"/>
            <w:vMerge/>
            <w:shd w:val="clear" w:color="auto" w:fill="auto"/>
            <w:vAlign w:val="center"/>
          </w:tcPr>
          <w:p w14:paraId="2EE19B2C" w14:textId="77777777" w:rsidR="0055037E" w:rsidRPr="000E2C9A" w:rsidRDefault="0055037E" w:rsidP="0055037E">
            <w:pPr>
              <w:pStyle w:val="TAC"/>
              <w:rPr>
                <w:sz w:val="16"/>
                <w:szCs w:val="16"/>
                <w:rPrChange w:id="3582" w:author="Jinwen Ma" w:date="2022-06-30T15:14:00Z">
                  <w:rPr/>
                </w:rPrChange>
              </w:rPr>
            </w:pPr>
          </w:p>
        </w:tc>
        <w:tc>
          <w:tcPr>
            <w:tcW w:w="576" w:type="dxa"/>
            <w:shd w:val="clear" w:color="auto" w:fill="auto"/>
          </w:tcPr>
          <w:p w14:paraId="200AB8CF" w14:textId="77777777" w:rsidR="0055037E" w:rsidRPr="000E2C9A" w:rsidRDefault="0055037E" w:rsidP="0055037E">
            <w:pPr>
              <w:pStyle w:val="TAC"/>
              <w:rPr>
                <w:sz w:val="16"/>
                <w:szCs w:val="16"/>
                <w:lang w:eastAsia="zh-CN"/>
                <w:rPrChange w:id="3583" w:author="Jinwen Ma" w:date="2022-06-30T15:14:00Z">
                  <w:rPr>
                    <w:lang w:eastAsia="zh-CN"/>
                  </w:rPr>
                </w:rPrChange>
              </w:rPr>
            </w:pPr>
            <w:r w:rsidRPr="000E2C9A">
              <w:rPr>
                <w:sz w:val="16"/>
                <w:szCs w:val="16"/>
                <w:lang w:eastAsia="zh-CN"/>
                <w:rPrChange w:id="3584" w:author="Jinwen Ma" w:date="2022-06-30T15:14:00Z">
                  <w:rPr>
                    <w:lang w:eastAsia="zh-CN"/>
                  </w:rPr>
                </w:rPrChange>
              </w:rPr>
              <w:t>3</w:t>
            </w:r>
          </w:p>
        </w:tc>
        <w:tc>
          <w:tcPr>
            <w:tcW w:w="634" w:type="dxa"/>
            <w:shd w:val="clear" w:color="auto" w:fill="auto"/>
          </w:tcPr>
          <w:p w14:paraId="56609E29" w14:textId="77777777" w:rsidR="0055037E" w:rsidRPr="000E2C9A" w:rsidRDefault="0055037E" w:rsidP="0055037E">
            <w:pPr>
              <w:pStyle w:val="TAC"/>
              <w:rPr>
                <w:rFonts w:eastAsia="Calibri" w:cs="Arial"/>
                <w:bCs/>
                <w:sz w:val="16"/>
                <w:szCs w:val="16"/>
                <w:rPrChange w:id="3585" w:author="Jinwen Ma" w:date="2022-06-30T15:14:00Z">
                  <w:rPr>
                    <w:rFonts w:eastAsia="Calibri" w:cs="Arial"/>
                    <w:bCs/>
                  </w:rPr>
                </w:rPrChange>
              </w:rPr>
            </w:pPr>
            <w:r w:rsidRPr="000E2C9A">
              <w:rPr>
                <w:rFonts w:eastAsia="Calibri" w:cs="Arial"/>
                <w:bCs/>
                <w:sz w:val="16"/>
                <w:szCs w:val="16"/>
                <w:lang w:eastAsia="en-GB"/>
                <w:rPrChange w:id="3586" w:author="Jinwen Ma" w:date="2022-06-30T15:14:00Z">
                  <w:rPr>
                    <w:rFonts w:eastAsia="Calibri" w:cs="Arial"/>
                    <w:bCs/>
                    <w:lang w:eastAsia="en-GB"/>
                  </w:rPr>
                </w:rPrChange>
              </w:rPr>
              <w:t>n48</w:t>
            </w:r>
          </w:p>
        </w:tc>
        <w:tc>
          <w:tcPr>
            <w:tcW w:w="576" w:type="dxa"/>
            <w:shd w:val="clear" w:color="auto" w:fill="auto"/>
          </w:tcPr>
          <w:p w14:paraId="53A0773D" w14:textId="77777777" w:rsidR="0055037E" w:rsidRPr="000E2C9A" w:rsidRDefault="0055037E" w:rsidP="0055037E">
            <w:pPr>
              <w:pStyle w:val="TAC"/>
              <w:rPr>
                <w:sz w:val="16"/>
                <w:szCs w:val="16"/>
                <w:lang w:eastAsia="zh-CN"/>
                <w:rPrChange w:id="3587" w:author="Jinwen Ma" w:date="2022-06-30T15:14:00Z">
                  <w:rPr>
                    <w:lang w:eastAsia="zh-CN"/>
                  </w:rPr>
                </w:rPrChange>
              </w:rPr>
            </w:pPr>
            <w:r w:rsidRPr="000E2C9A">
              <w:rPr>
                <w:sz w:val="16"/>
                <w:szCs w:val="16"/>
                <w:lang w:eastAsia="zh-CN"/>
                <w:rPrChange w:id="3588" w:author="Jinwen Ma" w:date="2022-06-30T15:14:00Z">
                  <w:rPr>
                    <w:lang w:eastAsia="zh-CN"/>
                  </w:rPr>
                </w:rPrChange>
              </w:rPr>
              <w:t>15</w:t>
            </w:r>
          </w:p>
        </w:tc>
        <w:tc>
          <w:tcPr>
            <w:tcW w:w="1270" w:type="dxa"/>
            <w:shd w:val="clear" w:color="auto" w:fill="auto"/>
          </w:tcPr>
          <w:p w14:paraId="4E0B5206" w14:textId="77777777" w:rsidR="0055037E" w:rsidRPr="000E2C9A" w:rsidRDefault="0055037E" w:rsidP="0055037E">
            <w:pPr>
              <w:pStyle w:val="TAC"/>
              <w:rPr>
                <w:sz w:val="16"/>
                <w:szCs w:val="16"/>
                <w:rPrChange w:id="3589" w:author="Jinwen Ma" w:date="2022-06-30T15:14:00Z">
                  <w:rPr/>
                </w:rPrChange>
              </w:rPr>
            </w:pPr>
          </w:p>
        </w:tc>
        <w:tc>
          <w:tcPr>
            <w:tcW w:w="931" w:type="dxa"/>
            <w:shd w:val="clear" w:color="auto" w:fill="auto"/>
          </w:tcPr>
          <w:p w14:paraId="23569B7B" w14:textId="77777777" w:rsidR="0055037E" w:rsidRPr="000E2C9A" w:rsidRDefault="0055037E" w:rsidP="0055037E">
            <w:pPr>
              <w:pStyle w:val="TAC"/>
              <w:rPr>
                <w:sz w:val="16"/>
                <w:szCs w:val="16"/>
                <w:rPrChange w:id="3590" w:author="Jinwen Ma" w:date="2022-06-30T15:14:00Z">
                  <w:rPr/>
                </w:rPrChange>
              </w:rPr>
            </w:pPr>
          </w:p>
        </w:tc>
        <w:tc>
          <w:tcPr>
            <w:tcW w:w="721" w:type="dxa"/>
            <w:shd w:val="clear" w:color="auto" w:fill="auto"/>
          </w:tcPr>
          <w:p w14:paraId="4C97755B" w14:textId="77777777" w:rsidR="0055037E" w:rsidRPr="000E2C9A" w:rsidRDefault="0055037E" w:rsidP="0055037E">
            <w:pPr>
              <w:pStyle w:val="TAC"/>
              <w:rPr>
                <w:sz w:val="16"/>
                <w:szCs w:val="16"/>
                <w:rPrChange w:id="3591" w:author="Jinwen Ma" w:date="2022-06-30T15:14:00Z">
                  <w:rPr/>
                </w:rPrChange>
              </w:rPr>
            </w:pPr>
          </w:p>
        </w:tc>
        <w:tc>
          <w:tcPr>
            <w:tcW w:w="1185" w:type="dxa"/>
            <w:shd w:val="clear" w:color="auto" w:fill="auto"/>
          </w:tcPr>
          <w:p w14:paraId="697DFC52" w14:textId="77777777" w:rsidR="0055037E" w:rsidRPr="000E2C9A" w:rsidRDefault="0055037E" w:rsidP="0055037E">
            <w:pPr>
              <w:pStyle w:val="TAC"/>
              <w:rPr>
                <w:sz w:val="16"/>
                <w:szCs w:val="16"/>
                <w:rPrChange w:id="3592" w:author="Jinwen Ma" w:date="2022-06-30T15:14:00Z">
                  <w:rPr/>
                </w:rPrChange>
              </w:rPr>
            </w:pPr>
          </w:p>
        </w:tc>
        <w:tc>
          <w:tcPr>
            <w:tcW w:w="721" w:type="dxa"/>
            <w:shd w:val="clear" w:color="auto" w:fill="auto"/>
          </w:tcPr>
          <w:p w14:paraId="2145D4F2" w14:textId="77777777" w:rsidR="0055037E" w:rsidRPr="000E2C9A" w:rsidRDefault="0055037E" w:rsidP="0055037E">
            <w:pPr>
              <w:pStyle w:val="TAC"/>
              <w:rPr>
                <w:sz w:val="16"/>
                <w:szCs w:val="16"/>
                <w:rPrChange w:id="3593" w:author="Jinwen Ma" w:date="2022-06-30T15:14:00Z">
                  <w:rPr/>
                </w:rPrChange>
              </w:rPr>
            </w:pPr>
          </w:p>
        </w:tc>
        <w:tc>
          <w:tcPr>
            <w:tcW w:w="721" w:type="dxa"/>
            <w:shd w:val="clear" w:color="auto" w:fill="auto"/>
          </w:tcPr>
          <w:p w14:paraId="0F0704C2" w14:textId="77777777" w:rsidR="0055037E" w:rsidRPr="000E2C9A" w:rsidRDefault="0055037E" w:rsidP="0055037E">
            <w:pPr>
              <w:pStyle w:val="TAC"/>
              <w:rPr>
                <w:sz w:val="16"/>
                <w:szCs w:val="16"/>
                <w:rPrChange w:id="3594" w:author="Jinwen Ma" w:date="2022-06-30T15:14:00Z">
                  <w:rPr/>
                </w:rPrChange>
              </w:rPr>
            </w:pPr>
          </w:p>
        </w:tc>
        <w:tc>
          <w:tcPr>
            <w:tcW w:w="721" w:type="dxa"/>
            <w:shd w:val="clear" w:color="auto" w:fill="auto"/>
          </w:tcPr>
          <w:p w14:paraId="1B4E4CD6" w14:textId="77777777" w:rsidR="0055037E" w:rsidRPr="000E2C9A" w:rsidRDefault="0055037E" w:rsidP="0055037E">
            <w:pPr>
              <w:pStyle w:val="TAC"/>
              <w:rPr>
                <w:sz w:val="16"/>
                <w:szCs w:val="16"/>
                <w:rPrChange w:id="3595" w:author="Jinwen Ma" w:date="2022-06-30T15:14:00Z">
                  <w:rPr/>
                </w:rPrChange>
              </w:rPr>
            </w:pPr>
          </w:p>
        </w:tc>
        <w:tc>
          <w:tcPr>
            <w:tcW w:w="721" w:type="dxa"/>
            <w:shd w:val="clear" w:color="auto" w:fill="auto"/>
          </w:tcPr>
          <w:p w14:paraId="25E676B9" w14:textId="77777777" w:rsidR="0055037E" w:rsidRPr="000E2C9A" w:rsidRDefault="0055037E" w:rsidP="0055037E">
            <w:pPr>
              <w:pStyle w:val="TAC"/>
              <w:rPr>
                <w:sz w:val="16"/>
                <w:szCs w:val="16"/>
                <w:rPrChange w:id="3596" w:author="Jinwen Ma" w:date="2022-06-30T15:14:00Z">
                  <w:rPr/>
                </w:rPrChange>
              </w:rPr>
            </w:pPr>
          </w:p>
        </w:tc>
        <w:tc>
          <w:tcPr>
            <w:tcW w:w="721" w:type="dxa"/>
            <w:shd w:val="clear" w:color="auto" w:fill="auto"/>
          </w:tcPr>
          <w:p w14:paraId="15656DE7" w14:textId="77777777" w:rsidR="0055037E" w:rsidRPr="000E2C9A" w:rsidRDefault="0055037E" w:rsidP="0055037E">
            <w:pPr>
              <w:pStyle w:val="TAC"/>
              <w:rPr>
                <w:sz w:val="16"/>
                <w:szCs w:val="16"/>
                <w:rPrChange w:id="3597" w:author="Jinwen Ma" w:date="2022-06-30T15:14:00Z">
                  <w:rPr/>
                </w:rPrChange>
              </w:rPr>
            </w:pPr>
            <w:r w:rsidRPr="000E2C9A">
              <w:rPr>
                <w:rFonts w:cs="Arial"/>
                <w:sz w:val="16"/>
                <w:szCs w:val="16"/>
                <w:rPrChange w:id="3598" w:author="Jinwen Ma" w:date="2022-06-30T15:14:00Z">
                  <w:rPr>
                    <w:rFonts w:cs="Arial"/>
                    <w:szCs w:val="18"/>
                  </w:rPr>
                </w:rPrChange>
              </w:rPr>
              <w:t>-90.1</w:t>
            </w:r>
            <w:r w:rsidRPr="000E2C9A">
              <w:rPr>
                <w:rFonts w:cs="Arial"/>
                <w:sz w:val="16"/>
                <w:szCs w:val="16"/>
                <w:vertAlign w:val="superscript"/>
                <w:rPrChange w:id="3599" w:author="Jinwen Ma" w:date="2022-06-30T15:14:00Z">
                  <w:rPr>
                    <w:rFonts w:cs="Arial"/>
                    <w:szCs w:val="18"/>
                    <w:vertAlign w:val="superscript"/>
                  </w:rPr>
                </w:rPrChange>
              </w:rPr>
              <w:t>3</w:t>
            </w:r>
            <w:r w:rsidRPr="000E2C9A">
              <w:rPr>
                <w:rFonts w:cs="Arial"/>
                <w:sz w:val="16"/>
                <w:szCs w:val="16"/>
                <w:rPrChange w:id="3600" w:author="Jinwen Ma" w:date="2022-06-30T15:14:00Z">
                  <w:rPr>
                    <w:rFonts w:cs="Arial"/>
                    <w:szCs w:val="18"/>
                  </w:rPr>
                </w:rPrChange>
              </w:rPr>
              <w:t xml:space="preserve"> + 16.1 +TT</w:t>
            </w:r>
          </w:p>
        </w:tc>
        <w:tc>
          <w:tcPr>
            <w:tcW w:w="721" w:type="dxa"/>
            <w:shd w:val="clear" w:color="auto" w:fill="auto"/>
          </w:tcPr>
          <w:p w14:paraId="6F35F076" w14:textId="77777777" w:rsidR="0055037E" w:rsidRPr="000E2C9A" w:rsidRDefault="0055037E" w:rsidP="0055037E">
            <w:pPr>
              <w:pStyle w:val="TAC"/>
              <w:rPr>
                <w:sz w:val="16"/>
                <w:szCs w:val="16"/>
                <w:rPrChange w:id="3601" w:author="Jinwen Ma" w:date="2022-06-30T15:14:00Z">
                  <w:rPr/>
                </w:rPrChange>
              </w:rPr>
            </w:pPr>
          </w:p>
        </w:tc>
        <w:tc>
          <w:tcPr>
            <w:tcW w:w="721" w:type="dxa"/>
            <w:shd w:val="clear" w:color="auto" w:fill="auto"/>
          </w:tcPr>
          <w:p w14:paraId="0356CBE4" w14:textId="77777777" w:rsidR="0055037E" w:rsidRPr="000E2C9A" w:rsidRDefault="0055037E" w:rsidP="0055037E">
            <w:pPr>
              <w:pStyle w:val="TAC"/>
              <w:rPr>
                <w:sz w:val="16"/>
                <w:szCs w:val="16"/>
                <w:rPrChange w:id="3602" w:author="Jinwen Ma" w:date="2022-06-30T15:14:00Z">
                  <w:rPr/>
                </w:rPrChange>
              </w:rPr>
            </w:pPr>
          </w:p>
        </w:tc>
        <w:tc>
          <w:tcPr>
            <w:tcW w:w="721" w:type="dxa"/>
            <w:shd w:val="clear" w:color="auto" w:fill="auto"/>
          </w:tcPr>
          <w:p w14:paraId="33D8A865" w14:textId="77777777" w:rsidR="0055037E" w:rsidRPr="000E2C9A" w:rsidRDefault="0055037E" w:rsidP="0055037E">
            <w:pPr>
              <w:pStyle w:val="TAC"/>
              <w:rPr>
                <w:sz w:val="16"/>
                <w:szCs w:val="16"/>
                <w:rPrChange w:id="3603" w:author="Jinwen Ma" w:date="2022-06-30T15:14:00Z">
                  <w:rPr/>
                </w:rPrChange>
              </w:rPr>
            </w:pPr>
          </w:p>
        </w:tc>
        <w:tc>
          <w:tcPr>
            <w:tcW w:w="1283" w:type="dxa"/>
            <w:shd w:val="clear" w:color="auto" w:fill="auto"/>
          </w:tcPr>
          <w:p w14:paraId="19C0F7DF" w14:textId="77777777" w:rsidR="0055037E" w:rsidRPr="000E2C9A" w:rsidRDefault="0055037E" w:rsidP="0055037E">
            <w:pPr>
              <w:pStyle w:val="TAC"/>
              <w:rPr>
                <w:sz w:val="16"/>
                <w:szCs w:val="16"/>
                <w:rPrChange w:id="3604" w:author="Jinwen Ma" w:date="2022-06-30T15:14:00Z">
                  <w:rPr/>
                </w:rPrChange>
              </w:rPr>
            </w:pPr>
          </w:p>
        </w:tc>
      </w:tr>
      <w:tr w:rsidR="0055037E" w:rsidRPr="000E2C9A" w14:paraId="79BC1DE2" w14:textId="77777777" w:rsidTr="0055037E">
        <w:trPr>
          <w:trHeight w:val="102"/>
        </w:trPr>
        <w:tc>
          <w:tcPr>
            <w:tcW w:w="1334" w:type="dxa"/>
            <w:vMerge/>
            <w:shd w:val="clear" w:color="auto" w:fill="auto"/>
            <w:vAlign w:val="center"/>
          </w:tcPr>
          <w:p w14:paraId="4BB59C22" w14:textId="77777777" w:rsidR="0055037E" w:rsidRPr="000E2C9A" w:rsidRDefault="0055037E" w:rsidP="0055037E">
            <w:pPr>
              <w:pStyle w:val="TAC"/>
              <w:rPr>
                <w:sz w:val="16"/>
                <w:szCs w:val="16"/>
                <w:rPrChange w:id="3605" w:author="Jinwen Ma" w:date="2022-06-30T15:14:00Z">
                  <w:rPr/>
                </w:rPrChange>
              </w:rPr>
            </w:pPr>
          </w:p>
        </w:tc>
        <w:tc>
          <w:tcPr>
            <w:tcW w:w="576" w:type="dxa"/>
            <w:vMerge w:val="restart"/>
            <w:shd w:val="clear" w:color="auto" w:fill="auto"/>
          </w:tcPr>
          <w:p w14:paraId="11339FFE" w14:textId="77777777" w:rsidR="0055037E" w:rsidRPr="000E2C9A" w:rsidRDefault="0055037E" w:rsidP="0055037E">
            <w:pPr>
              <w:pStyle w:val="TAC"/>
              <w:rPr>
                <w:sz w:val="16"/>
                <w:szCs w:val="16"/>
                <w:lang w:eastAsia="zh-CN"/>
                <w:rPrChange w:id="3606" w:author="Jinwen Ma" w:date="2022-06-30T15:14:00Z">
                  <w:rPr>
                    <w:lang w:eastAsia="zh-CN"/>
                  </w:rPr>
                </w:rPrChange>
              </w:rPr>
            </w:pPr>
            <w:r w:rsidRPr="000E2C9A">
              <w:rPr>
                <w:sz w:val="16"/>
                <w:szCs w:val="16"/>
                <w:lang w:eastAsia="zh-CN"/>
                <w:rPrChange w:id="3607" w:author="Jinwen Ma" w:date="2022-06-30T15:14:00Z">
                  <w:rPr>
                    <w:lang w:eastAsia="zh-CN"/>
                  </w:rPr>
                </w:rPrChange>
              </w:rPr>
              <w:t>3</w:t>
            </w:r>
          </w:p>
        </w:tc>
        <w:tc>
          <w:tcPr>
            <w:tcW w:w="634" w:type="dxa"/>
            <w:vMerge w:val="restart"/>
            <w:shd w:val="clear" w:color="auto" w:fill="auto"/>
          </w:tcPr>
          <w:p w14:paraId="048D8C5F" w14:textId="77777777" w:rsidR="0055037E" w:rsidRPr="000E2C9A" w:rsidRDefault="0055037E" w:rsidP="0055037E">
            <w:pPr>
              <w:pStyle w:val="TAC"/>
              <w:rPr>
                <w:rFonts w:eastAsia="Calibri" w:cs="Arial"/>
                <w:bCs/>
                <w:sz w:val="16"/>
                <w:szCs w:val="16"/>
                <w:rPrChange w:id="3608" w:author="Jinwen Ma" w:date="2022-06-30T15:14:00Z">
                  <w:rPr>
                    <w:rFonts w:eastAsia="Calibri" w:cs="Arial"/>
                    <w:bCs/>
                  </w:rPr>
                </w:rPrChange>
              </w:rPr>
            </w:pPr>
            <w:r w:rsidRPr="000E2C9A">
              <w:rPr>
                <w:rFonts w:eastAsia="Calibri" w:cs="Arial"/>
                <w:bCs/>
                <w:sz w:val="16"/>
                <w:szCs w:val="16"/>
                <w:lang w:eastAsia="en-GB"/>
                <w:rPrChange w:id="3609" w:author="Jinwen Ma" w:date="2022-06-30T15:14:00Z">
                  <w:rPr>
                    <w:rFonts w:eastAsia="Calibri" w:cs="Arial"/>
                    <w:bCs/>
                    <w:lang w:eastAsia="en-GB"/>
                  </w:rPr>
                </w:rPrChange>
              </w:rPr>
              <w:t>n66</w:t>
            </w:r>
          </w:p>
        </w:tc>
        <w:tc>
          <w:tcPr>
            <w:tcW w:w="576" w:type="dxa"/>
            <w:vMerge w:val="restart"/>
            <w:shd w:val="clear" w:color="auto" w:fill="auto"/>
          </w:tcPr>
          <w:p w14:paraId="454EDBB9" w14:textId="77777777" w:rsidR="0055037E" w:rsidRPr="000E2C9A" w:rsidRDefault="0055037E" w:rsidP="0055037E">
            <w:pPr>
              <w:pStyle w:val="TAC"/>
              <w:rPr>
                <w:sz w:val="16"/>
                <w:szCs w:val="16"/>
                <w:lang w:eastAsia="zh-CN"/>
                <w:rPrChange w:id="3610" w:author="Jinwen Ma" w:date="2022-06-30T15:14:00Z">
                  <w:rPr>
                    <w:lang w:eastAsia="zh-CN"/>
                  </w:rPr>
                </w:rPrChange>
              </w:rPr>
            </w:pPr>
            <w:r w:rsidRPr="000E2C9A">
              <w:rPr>
                <w:sz w:val="16"/>
                <w:szCs w:val="16"/>
                <w:lang w:eastAsia="zh-CN"/>
                <w:rPrChange w:id="3611" w:author="Jinwen Ma" w:date="2022-06-30T15:14:00Z">
                  <w:rPr>
                    <w:lang w:eastAsia="zh-CN"/>
                  </w:rPr>
                </w:rPrChange>
              </w:rPr>
              <w:t>15</w:t>
            </w:r>
          </w:p>
        </w:tc>
        <w:tc>
          <w:tcPr>
            <w:tcW w:w="1270" w:type="dxa"/>
            <w:shd w:val="clear" w:color="auto" w:fill="auto"/>
          </w:tcPr>
          <w:p w14:paraId="7D501F6C" w14:textId="77777777" w:rsidR="0055037E" w:rsidRPr="000E2C9A" w:rsidRDefault="0055037E" w:rsidP="0055037E">
            <w:pPr>
              <w:pStyle w:val="TAC"/>
              <w:rPr>
                <w:sz w:val="16"/>
                <w:szCs w:val="16"/>
                <w:rPrChange w:id="3612" w:author="Jinwen Ma" w:date="2022-06-30T15:14:00Z">
                  <w:rPr/>
                </w:rPrChange>
              </w:rPr>
            </w:pPr>
            <w:r w:rsidRPr="000E2C9A">
              <w:rPr>
                <w:rFonts w:cs="Arial"/>
                <w:sz w:val="16"/>
                <w:szCs w:val="16"/>
                <w:lang w:eastAsia="en-GB"/>
                <w:rPrChange w:id="3613" w:author="Jinwen Ma" w:date="2022-06-30T15:14:00Z">
                  <w:rPr>
                    <w:rFonts w:cs="Arial"/>
                    <w:szCs w:val="18"/>
                    <w:lang w:eastAsia="en-GB"/>
                  </w:rPr>
                </w:rPrChange>
              </w:rPr>
              <w:t>-99.5 +TT</w:t>
            </w:r>
          </w:p>
        </w:tc>
        <w:tc>
          <w:tcPr>
            <w:tcW w:w="931" w:type="dxa"/>
            <w:vMerge w:val="restart"/>
            <w:shd w:val="clear" w:color="auto" w:fill="auto"/>
          </w:tcPr>
          <w:p w14:paraId="05D25C90" w14:textId="77777777" w:rsidR="0055037E" w:rsidRPr="000E2C9A" w:rsidRDefault="0055037E" w:rsidP="0055037E">
            <w:pPr>
              <w:pStyle w:val="TAC"/>
              <w:rPr>
                <w:sz w:val="16"/>
                <w:szCs w:val="16"/>
                <w:rPrChange w:id="3614" w:author="Jinwen Ma" w:date="2022-06-30T15:14:00Z">
                  <w:rPr/>
                </w:rPrChange>
              </w:rPr>
            </w:pPr>
          </w:p>
        </w:tc>
        <w:tc>
          <w:tcPr>
            <w:tcW w:w="721" w:type="dxa"/>
            <w:vMerge w:val="restart"/>
            <w:shd w:val="clear" w:color="auto" w:fill="auto"/>
          </w:tcPr>
          <w:p w14:paraId="7235AA32" w14:textId="77777777" w:rsidR="0055037E" w:rsidRPr="000E2C9A" w:rsidRDefault="0055037E" w:rsidP="0055037E">
            <w:pPr>
              <w:pStyle w:val="TAC"/>
              <w:rPr>
                <w:sz w:val="16"/>
                <w:szCs w:val="16"/>
                <w:rPrChange w:id="3615" w:author="Jinwen Ma" w:date="2022-06-30T15:14:00Z">
                  <w:rPr/>
                </w:rPrChange>
              </w:rPr>
            </w:pPr>
          </w:p>
        </w:tc>
        <w:tc>
          <w:tcPr>
            <w:tcW w:w="1185" w:type="dxa"/>
            <w:vMerge w:val="restart"/>
            <w:shd w:val="clear" w:color="auto" w:fill="auto"/>
          </w:tcPr>
          <w:p w14:paraId="0FCF2E9D" w14:textId="77777777" w:rsidR="0055037E" w:rsidRPr="000E2C9A" w:rsidRDefault="0055037E" w:rsidP="0055037E">
            <w:pPr>
              <w:pStyle w:val="TAC"/>
              <w:rPr>
                <w:sz w:val="16"/>
                <w:szCs w:val="16"/>
                <w:rPrChange w:id="3616" w:author="Jinwen Ma" w:date="2022-06-30T15:14:00Z">
                  <w:rPr/>
                </w:rPrChange>
              </w:rPr>
            </w:pPr>
          </w:p>
        </w:tc>
        <w:tc>
          <w:tcPr>
            <w:tcW w:w="721" w:type="dxa"/>
            <w:vMerge w:val="restart"/>
            <w:shd w:val="clear" w:color="auto" w:fill="auto"/>
          </w:tcPr>
          <w:p w14:paraId="1A3BE69F" w14:textId="77777777" w:rsidR="0055037E" w:rsidRPr="000E2C9A" w:rsidRDefault="0055037E" w:rsidP="0055037E">
            <w:pPr>
              <w:pStyle w:val="TAC"/>
              <w:rPr>
                <w:sz w:val="16"/>
                <w:szCs w:val="16"/>
                <w:rPrChange w:id="3617" w:author="Jinwen Ma" w:date="2022-06-30T15:14:00Z">
                  <w:rPr/>
                </w:rPrChange>
              </w:rPr>
            </w:pPr>
          </w:p>
        </w:tc>
        <w:tc>
          <w:tcPr>
            <w:tcW w:w="721" w:type="dxa"/>
            <w:vMerge w:val="restart"/>
            <w:shd w:val="clear" w:color="auto" w:fill="auto"/>
          </w:tcPr>
          <w:p w14:paraId="070B3456" w14:textId="77777777" w:rsidR="0055037E" w:rsidRPr="000E2C9A" w:rsidRDefault="0055037E" w:rsidP="0055037E">
            <w:pPr>
              <w:pStyle w:val="TAC"/>
              <w:rPr>
                <w:sz w:val="16"/>
                <w:szCs w:val="16"/>
                <w:rPrChange w:id="3618" w:author="Jinwen Ma" w:date="2022-06-30T15:14:00Z">
                  <w:rPr/>
                </w:rPrChange>
              </w:rPr>
            </w:pPr>
          </w:p>
        </w:tc>
        <w:tc>
          <w:tcPr>
            <w:tcW w:w="721" w:type="dxa"/>
            <w:vMerge w:val="restart"/>
            <w:shd w:val="clear" w:color="auto" w:fill="auto"/>
          </w:tcPr>
          <w:p w14:paraId="53E38129" w14:textId="77777777" w:rsidR="0055037E" w:rsidRPr="000E2C9A" w:rsidRDefault="0055037E" w:rsidP="0055037E">
            <w:pPr>
              <w:pStyle w:val="TAC"/>
              <w:rPr>
                <w:sz w:val="16"/>
                <w:szCs w:val="16"/>
                <w:rPrChange w:id="3619" w:author="Jinwen Ma" w:date="2022-06-30T15:14:00Z">
                  <w:rPr/>
                </w:rPrChange>
              </w:rPr>
            </w:pPr>
          </w:p>
        </w:tc>
        <w:tc>
          <w:tcPr>
            <w:tcW w:w="721" w:type="dxa"/>
            <w:vMerge w:val="restart"/>
            <w:shd w:val="clear" w:color="auto" w:fill="auto"/>
          </w:tcPr>
          <w:p w14:paraId="59DEEB64" w14:textId="77777777" w:rsidR="0055037E" w:rsidRPr="000E2C9A" w:rsidRDefault="0055037E" w:rsidP="0055037E">
            <w:pPr>
              <w:pStyle w:val="TAC"/>
              <w:rPr>
                <w:sz w:val="16"/>
                <w:szCs w:val="16"/>
                <w:rPrChange w:id="3620" w:author="Jinwen Ma" w:date="2022-06-30T15:14:00Z">
                  <w:rPr/>
                </w:rPrChange>
              </w:rPr>
            </w:pPr>
          </w:p>
        </w:tc>
        <w:tc>
          <w:tcPr>
            <w:tcW w:w="721" w:type="dxa"/>
            <w:vMerge w:val="restart"/>
            <w:shd w:val="clear" w:color="auto" w:fill="auto"/>
          </w:tcPr>
          <w:p w14:paraId="57F951F0" w14:textId="77777777" w:rsidR="0055037E" w:rsidRPr="000E2C9A" w:rsidRDefault="0055037E" w:rsidP="0055037E">
            <w:pPr>
              <w:pStyle w:val="TAC"/>
              <w:rPr>
                <w:sz w:val="16"/>
                <w:szCs w:val="16"/>
                <w:rPrChange w:id="3621" w:author="Jinwen Ma" w:date="2022-06-30T15:14:00Z">
                  <w:rPr/>
                </w:rPrChange>
              </w:rPr>
            </w:pPr>
          </w:p>
        </w:tc>
        <w:tc>
          <w:tcPr>
            <w:tcW w:w="721" w:type="dxa"/>
            <w:vMerge w:val="restart"/>
            <w:shd w:val="clear" w:color="auto" w:fill="auto"/>
          </w:tcPr>
          <w:p w14:paraId="12C952A3" w14:textId="77777777" w:rsidR="0055037E" w:rsidRPr="000E2C9A" w:rsidRDefault="0055037E" w:rsidP="0055037E">
            <w:pPr>
              <w:pStyle w:val="TAC"/>
              <w:rPr>
                <w:sz w:val="16"/>
                <w:szCs w:val="16"/>
                <w:rPrChange w:id="3622" w:author="Jinwen Ma" w:date="2022-06-30T15:14:00Z">
                  <w:rPr/>
                </w:rPrChange>
              </w:rPr>
            </w:pPr>
          </w:p>
        </w:tc>
        <w:tc>
          <w:tcPr>
            <w:tcW w:w="721" w:type="dxa"/>
            <w:vMerge w:val="restart"/>
            <w:shd w:val="clear" w:color="auto" w:fill="auto"/>
          </w:tcPr>
          <w:p w14:paraId="5073E0A6" w14:textId="77777777" w:rsidR="0055037E" w:rsidRPr="000E2C9A" w:rsidRDefault="0055037E" w:rsidP="0055037E">
            <w:pPr>
              <w:pStyle w:val="TAC"/>
              <w:rPr>
                <w:sz w:val="16"/>
                <w:szCs w:val="16"/>
                <w:rPrChange w:id="3623" w:author="Jinwen Ma" w:date="2022-06-30T15:14:00Z">
                  <w:rPr/>
                </w:rPrChange>
              </w:rPr>
            </w:pPr>
          </w:p>
        </w:tc>
        <w:tc>
          <w:tcPr>
            <w:tcW w:w="721" w:type="dxa"/>
            <w:vMerge w:val="restart"/>
            <w:shd w:val="clear" w:color="auto" w:fill="auto"/>
          </w:tcPr>
          <w:p w14:paraId="087E2B4E" w14:textId="77777777" w:rsidR="0055037E" w:rsidRPr="000E2C9A" w:rsidRDefault="0055037E" w:rsidP="0055037E">
            <w:pPr>
              <w:pStyle w:val="TAC"/>
              <w:rPr>
                <w:sz w:val="16"/>
                <w:szCs w:val="16"/>
                <w:rPrChange w:id="3624" w:author="Jinwen Ma" w:date="2022-06-30T15:14:00Z">
                  <w:rPr/>
                </w:rPrChange>
              </w:rPr>
            </w:pPr>
          </w:p>
        </w:tc>
        <w:tc>
          <w:tcPr>
            <w:tcW w:w="1283" w:type="dxa"/>
            <w:vMerge w:val="restart"/>
            <w:shd w:val="clear" w:color="auto" w:fill="auto"/>
          </w:tcPr>
          <w:p w14:paraId="6B50117F" w14:textId="77777777" w:rsidR="0055037E" w:rsidRPr="000E2C9A" w:rsidRDefault="0055037E" w:rsidP="0055037E">
            <w:pPr>
              <w:pStyle w:val="TAC"/>
              <w:rPr>
                <w:sz w:val="16"/>
                <w:szCs w:val="16"/>
                <w:rPrChange w:id="3625" w:author="Jinwen Ma" w:date="2022-06-30T15:14:00Z">
                  <w:rPr/>
                </w:rPrChange>
              </w:rPr>
            </w:pPr>
          </w:p>
        </w:tc>
      </w:tr>
      <w:tr w:rsidR="0055037E" w:rsidRPr="000E2C9A" w14:paraId="6BA2ACDE" w14:textId="77777777" w:rsidTr="0055037E">
        <w:trPr>
          <w:trHeight w:val="102"/>
        </w:trPr>
        <w:tc>
          <w:tcPr>
            <w:tcW w:w="1334" w:type="dxa"/>
            <w:vMerge/>
            <w:shd w:val="clear" w:color="auto" w:fill="auto"/>
            <w:vAlign w:val="center"/>
          </w:tcPr>
          <w:p w14:paraId="40D364E8" w14:textId="77777777" w:rsidR="0055037E" w:rsidRPr="000E2C9A" w:rsidRDefault="0055037E" w:rsidP="0055037E">
            <w:pPr>
              <w:pStyle w:val="TAC"/>
              <w:rPr>
                <w:sz w:val="16"/>
                <w:szCs w:val="16"/>
                <w:rPrChange w:id="3626" w:author="Jinwen Ma" w:date="2022-06-30T15:14:00Z">
                  <w:rPr/>
                </w:rPrChange>
              </w:rPr>
            </w:pPr>
          </w:p>
        </w:tc>
        <w:tc>
          <w:tcPr>
            <w:tcW w:w="576" w:type="dxa"/>
            <w:vMerge/>
            <w:shd w:val="clear" w:color="auto" w:fill="auto"/>
            <w:vAlign w:val="center"/>
          </w:tcPr>
          <w:p w14:paraId="08D2F13A" w14:textId="77777777" w:rsidR="0055037E" w:rsidRPr="000E2C9A" w:rsidRDefault="0055037E" w:rsidP="0055037E">
            <w:pPr>
              <w:pStyle w:val="TAC"/>
              <w:rPr>
                <w:sz w:val="16"/>
                <w:szCs w:val="16"/>
                <w:lang w:eastAsia="zh-CN"/>
                <w:rPrChange w:id="3627" w:author="Jinwen Ma" w:date="2022-06-30T15:14:00Z">
                  <w:rPr>
                    <w:lang w:eastAsia="zh-CN"/>
                  </w:rPr>
                </w:rPrChange>
              </w:rPr>
            </w:pPr>
          </w:p>
        </w:tc>
        <w:tc>
          <w:tcPr>
            <w:tcW w:w="634" w:type="dxa"/>
            <w:vMerge/>
            <w:shd w:val="clear" w:color="auto" w:fill="auto"/>
            <w:vAlign w:val="center"/>
          </w:tcPr>
          <w:p w14:paraId="1F7CE27D" w14:textId="77777777" w:rsidR="0055037E" w:rsidRPr="000E2C9A" w:rsidRDefault="0055037E" w:rsidP="0055037E">
            <w:pPr>
              <w:pStyle w:val="TAC"/>
              <w:rPr>
                <w:rFonts w:eastAsia="Calibri" w:cs="Arial"/>
                <w:bCs/>
                <w:sz w:val="16"/>
                <w:szCs w:val="16"/>
                <w:rPrChange w:id="3628" w:author="Jinwen Ma" w:date="2022-06-30T15:14:00Z">
                  <w:rPr>
                    <w:rFonts w:eastAsia="Calibri" w:cs="Arial"/>
                    <w:bCs/>
                  </w:rPr>
                </w:rPrChange>
              </w:rPr>
            </w:pPr>
          </w:p>
        </w:tc>
        <w:tc>
          <w:tcPr>
            <w:tcW w:w="576" w:type="dxa"/>
            <w:vMerge/>
            <w:shd w:val="clear" w:color="auto" w:fill="auto"/>
            <w:vAlign w:val="center"/>
          </w:tcPr>
          <w:p w14:paraId="15099387" w14:textId="77777777" w:rsidR="0055037E" w:rsidRPr="000E2C9A" w:rsidRDefault="0055037E" w:rsidP="0055037E">
            <w:pPr>
              <w:pStyle w:val="TAC"/>
              <w:rPr>
                <w:sz w:val="16"/>
                <w:szCs w:val="16"/>
                <w:lang w:eastAsia="zh-CN"/>
                <w:rPrChange w:id="3629" w:author="Jinwen Ma" w:date="2022-06-30T15:14:00Z">
                  <w:rPr>
                    <w:lang w:eastAsia="zh-CN"/>
                  </w:rPr>
                </w:rPrChange>
              </w:rPr>
            </w:pPr>
          </w:p>
        </w:tc>
        <w:tc>
          <w:tcPr>
            <w:tcW w:w="1270" w:type="dxa"/>
            <w:shd w:val="clear" w:color="auto" w:fill="auto"/>
          </w:tcPr>
          <w:p w14:paraId="2B6D6BC6" w14:textId="77777777" w:rsidR="0055037E" w:rsidRPr="000E2C9A" w:rsidRDefault="0055037E" w:rsidP="0055037E">
            <w:pPr>
              <w:pStyle w:val="TAC"/>
              <w:rPr>
                <w:sz w:val="16"/>
                <w:szCs w:val="16"/>
                <w:rPrChange w:id="3630" w:author="Jinwen Ma" w:date="2022-06-30T15:14:00Z">
                  <w:rPr/>
                </w:rPrChange>
              </w:rPr>
            </w:pPr>
            <w:r w:rsidRPr="000E2C9A">
              <w:rPr>
                <w:rFonts w:cs="Arial"/>
                <w:sz w:val="16"/>
                <w:szCs w:val="16"/>
                <w:lang w:eastAsia="en-GB"/>
                <w:rPrChange w:id="3631" w:author="Jinwen Ma" w:date="2022-06-30T15:14:00Z">
                  <w:rPr>
                    <w:rFonts w:cs="Arial"/>
                    <w:szCs w:val="18"/>
                    <w:lang w:eastAsia="en-GB"/>
                  </w:rPr>
                </w:rPrChange>
              </w:rPr>
              <w:t>-99.5 -2.7 +TT</w:t>
            </w:r>
          </w:p>
        </w:tc>
        <w:tc>
          <w:tcPr>
            <w:tcW w:w="931" w:type="dxa"/>
            <w:vMerge/>
            <w:shd w:val="clear" w:color="auto" w:fill="auto"/>
          </w:tcPr>
          <w:p w14:paraId="1FCC5A95" w14:textId="77777777" w:rsidR="0055037E" w:rsidRPr="000E2C9A" w:rsidRDefault="0055037E" w:rsidP="0055037E">
            <w:pPr>
              <w:pStyle w:val="TAC"/>
              <w:rPr>
                <w:sz w:val="16"/>
                <w:szCs w:val="16"/>
                <w:rPrChange w:id="3632" w:author="Jinwen Ma" w:date="2022-06-30T15:14:00Z">
                  <w:rPr/>
                </w:rPrChange>
              </w:rPr>
            </w:pPr>
          </w:p>
        </w:tc>
        <w:tc>
          <w:tcPr>
            <w:tcW w:w="721" w:type="dxa"/>
            <w:vMerge/>
            <w:shd w:val="clear" w:color="auto" w:fill="auto"/>
          </w:tcPr>
          <w:p w14:paraId="7DBBBCD3" w14:textId="77777777" w:rsidR="0055037E" w:rsidRPr="000E2C9A" w:rsidRDefault="0055037E" w:rsidP="0055037E">
            <w:pPr>
              <w:pStyle w:val="TAC"/>
              <w:rPr>
                <w:sz w:val="16"/>
                <w:szCs w:val="16"/>
                <w:rPrChange w:id="3633" w:author="Jinwen Ma" w:date="2022-06-30T15:14:00Z">
                  <w:rPr/>
                </w:rPrChange>
              </w:rPr>
            </w:pPr>
          </w:p>
        </w:tc>
        <w:tc>
          <w:tcPr>
            <w:tcW w:w="1185" w:type="dxa"/>
            <w:vMerge/>
            <w:shd w:val="clear" w:color="auto" w:fill="auto"/>
          </w:tcPr>
          <w:p w14:paraId="2647DB6C" w14:textId="77777777" w:rsidR="0055037E" w:rsidRPr="000E2C9A" w:rsidRDefault="0055037E" w:rsidP="0055037E">
            <w:pPr>
              <w:pStyle w:val="TAC"/>
              <w:rPr>
                <w:sz w:val="16"/>
                <w:szCs w:val="16"/>
                <w:rPrChange w:id="3634" w:author="Jinwen Ma" w:date="2022-06-30T15:14:00Z">
                  <w:rPr/>
                </w:rPrChange>
              </w:rPr>
            </w:pPr>
          </w:p>
        </w:tc>
        <w:tc>
          <w:tcPr>
            <w:tcW w:w="721" w:type="dxa"/>
            <w:vMerge/>
            <w:shd w:val="clear" w:color="auto" w:fill="auto"/>
          </w:tcPr>
          <w:p w14:paraId="2DB97FF3" w14:textId="77777777" w:rsidR="0055037E" w:rsidRPr="000E2C9A" w:rsidRDefault="0055037E" w:rsidP="0055037E">
            <w:pPr>
              <w:pStyle w:val="TAC"/>
              <w:rPr>
                <w:sz w:val="16"/>
                <w:szCs w:val="16"/>
                <w:rPrChange w:id="3635" w:author="Jinwen Ma" w:date="2022-06-30T15:14:00Z">
                  <w:rPr/>
                </w:rPrChange>
              </w:rPr>
            </w:pPr>
          </w:p>
        </w:tc>
        <w:tc>
          <w:tcPr>
            <w:tcW w:w="721" w:type="dxa"/>
            <w:vMerge/>
            <w:shd w:val="clear" w:color="auto" w:fill="auto"/>
          </w:tcPr>
          <w:p w14:paraId="406E4C38" w14:textId="77777777" w:rsidR="0055037E" w:rsidRPr="000E2C9A" w:rsidRDefault="0055037E" w:rsidP="0055037E">
            <w:pPr>
              <w:pStyle w:val="TAC"/>
              <w:rPr>
                <w:sz w:val="16"/>
                <w:szCs w:val="16"/>
                <w:rPrChange w:id="3636" w:author="Jinwen Ma" w:date="2022-06-30T15:14:00Z">
                  <w:rPr/>
                </w:rPrChange>
              </w:rPr>
            </w:pPr>
          </w:p>
        </w:tc>
        <w:tc>
          <w:tcPr>
            <w:tcW w:w="721" w:type="dxa"/>
            <w:vMerge/>
            <w:shd w:val="clear" w:color="auto" w:fill="auto"/>
          </w:tcPr>
          <w:p w14:paraId="626EC9FF" w14:textId="77777777" w:rsidR="0055037E" w:rsidRPr="000E2C9A" w:rsidRDefault="0055037E" w:rsidP="0055037E">
            <w:pPr>
              <w:pStyle w:val="TAC"/>
              <w:rPr>
                <w:sz w:val="16"/>
                <w:szCs w:val="16"/>
                <w:rPrChange w:id="3637" w:author="Jinwen Ma" w:date="2022-06-30T15:14:00Z">
                  <w:rPr/>
                </w:rPrChange>
              </w:rPr>
            </w:pPr>
          </w:p>
        </w:tc>
        <w:tc>
          <w:tcPr>
            <w:tcW w:w="721" w:type="dxa"/>
            <w:vMerge/>
            <w:shd w:val="clear" w:color="auto" w:fill="auto"/>
          </w:tcPr>
          <w:p w14:paraId="4F482AAE" w14:textId="77777777" w:rsidR="0055037E" w:rsidRPr="000E2C9A" w:rsidRDefault="0055037E" w:rsidP="0055037E">
            <w:pPr>
              <w:pStyle w:val="TAC"/>
              <w:rPr>
                <w:sz w:val="16"/>
                <w:szCs w:val="16"/>
                <w:rPrChange w:id="3638" w:author="Jinwen Ma" w:date="2022-06-30T15:14:00Z">
                  <w:rPr/>
                </w:rPrChange>
              </w:rPr>
            </w:pPr>
          </w:p>
        </w:tc>
        <w:tc>
          <w:tcPr>
            <w:tcW w:w="721" w:type="dxa"/>
            <w:vMerge/>
            <w:shd w:val="clear" w:color="auto" w:fill="auto"/>
          </w:tcPr>
          <w:p w14:paraId="1E9A3665" w14:textId="77777777" w:rsidR="0055037E" w:rsidRPr="000E2C9A" w:rsidRDefault="0055037E" w:rsidP="0055037E">
            <w:pPr>
              <w:pStyle w:val="TAC"/>
              <w:rPr>
                <w:sz w:val="16"/>
                <w:szCs w:val="16"/>
                <w:rPrChange w:id="3639" w:author="Jinwen Ma" w:date="2022-06-30T15:14:00Z">
                  <w:rPr/>
                </w:rPrChange>
              </w:rPr>
            </w:pPr>
          </w:p>
        </w:tc>
        <w:tc>
          <w:tcPr>
            <w:tcW w:w="721" w:type="dxa"/>
            <w:vMerge/>
            <w:shd w:val="clear" w:color="auto" w:fill="auto"/>
          </w:tcPr>
          <w:p w14:paraId="1D258AB9" w14:textId="77777777" w:rsidR="0055037E" w:rsidRPr="000E2C9A" w:rsidRDefault="0055037E" w:rsidP="0055037E">
            <w:pPr>
              <w:pStyle w:val="TAC"/>
              <w:rPr>
                <w:sz w:val="16"/>
                <w:szCs w:val="16"/>
                <w:rPrChange w:id="3640" w:author="Jinwen Ma" w:date="2022-06-30T15:14:00Z">
                  <w:rPr/>
                </w:rPrChange>
              </w:rPr>
            </w:pPr>
          </w:p>
        </w:tc>
        <w:tc>
          <w:tcPr>
            <w:tcW w:w="721" w:type="dxa"/>
            <w:vMerge/>
            <w:shd w:val="clear" w:color="auto" w:fill="auto"/>
          </w:tcPr>
          <w:p w14:paraId="4447A05E" w14:textId="77777777" w:rsidR="0055037E" w:rsidRPr="000E2C9A" w:rsidRDefault="0055037E" w:rsidP="0055037E">
            <w:pPr>
              <w:pStyle w:val="TAC"/>
              <w:rPr>
                <w:sz w:val="16"/>
                <w:szCs w:val="16"/>
                <w:rPrChange w:id="3641" w:author="Jinwen Ma" w:date="2022-06-30T15:14:00Z">
                  <w:rPr/>
                </w:rPrChange>
              </w:rPr>
            </w:pPr>
          </w:p>
        </w:tc>
        <w:tc>
          <w:tcPr>
            <w:tcW w:w="721" w:type="dxa"/>
            <w:vMerge/>
            <w:shd w:val="clear" w:color="auto" w:fill="auto"/>
          </w:tcPr>
          <w:p w14:paraId="0AE002BB" w14:textId="77777777" w:rsidR="0055037E" w:rsidRPr="000E2C9A" w:rsidRDefault="0055037E" w:rsidP="0055037E">
            <w:pPr>
              <w:pStyle w:val="TAC"/>
              <w:rPr>
                <w:sz w:val="16"/>
                <w:szCs w:val="16"/>
                <w:rPrChange w:id="3642" w:author="Jinwen Ma" w:date="2022-06-30T15:14:00Z">
                  <w:rPr/>
                </w:rPrChange>
              </w:rPr>
            </w:pPr>
          </w:p>
        </w:tc>
        <w:tc>
          <w:tcPr>
            <w:tcW w:w="1283" w:type="dxa"/>
            <w:vMerge/>
            <w:shd w:val="clear" w:color="auto" w:fill="auto"/>
          </w:tcPr>
          <w:p w14:paraId="4ED56579" w14:textId="77777777" w:rsidR="0055037E" w:rsidRPr="000E2C9A" w:rsidRDefault="0055037E" w:rsidP="0055037E">
            <w:pPr>
              <w:pStyle w:val="TAC"/>
              <w:rPr>
                <w:sz w:val="16"/>
                <w:szCs w:val="16"/>
                <w:rPrChange w:id="3643" w:author="Jinwen Ma" w:date="2022-06-30T15:14:00Z">
                  <w:rPr/>
                </w:rPrChange>
              </w:rPr>
            </w:pPr>
          </w:p>
        </w:tc>
      </w:tr>
      <w:tr w:rsidR="0055037E" w:rsidRPr="000E2C9A" w14:paraId="3812C8AA" w14:textId="77777777" w:rsidTr="0055037E">
        <w:trPr>
          <w:trHeight w:val="80"/>
        </w:trPr>
        <w:tc>
          <w:tcPr>
            <w:tcW w:w="1334" w:type="dxa"/>
            <w:vMerge/>
            <w:shd w:val="clear" w:color="auto" w:fill="auto"/>
            <w:vAlign w:val="center"/>
          </w:tcPr>
          <w:p w14:paraId="5ACEBFA7" w14:textId="77777777" w:rsidR="0055037E" w:rsidRPr="000E2C9A" w:rsidRDefault="0055037E" w:rsidP="0055037E">
            <w:pPr>
              <w:pStyle w:val="TAC"/>
              <w:rPr>
                <w:sz w:val="16"/>
                <w:szCs w:val="16"/>
                <w:rPrChange w:id="3644" w:author="Jinwen Ma" w:date="2022-06-30T15:14:00Z">
                  <w:rPr/>
                </w:rPrChange>
              </w:rPr>
            </w:pPr>
          </w:p>
        </w:tc>
        <w:tc>
          <w:tcPr>
            <w:tcW w:w="576" w:type="dxa"/>
            <w:shd w:val="clear" w:color="auto" w:fill="auto"/>
          </w:tcPr>
          <w:p w14:paraId="489B3F03" w14:textId="77777777" w:rsidR="0055037E" w:rsidRPr="000E2C9A" w:rsidRDefault="0055037E" w:rsidP="0055037E">
            <w:pPr>
              <w:pStyle w:val="TAC"/>
              <w:rPr>
                <w:sz w:val="16"/>
                <w:szCs w:val="16"/>
                <w:lang w:eastAsia="zh-CN"/>
                <w:rPrChange w:id="3645" w:author="Jinwen Ma" w:date="2022-06-30T15:14:00Z">
                  <w:rPr>
                    <w:lang w:eastAsia="zh-CN"/>
                  </w:rPr>
                </w:rPrChange>
              </w:rPr>
            </w:pPr>
            <w:r w:rsidRPr="000E2C9A">
              <w:rPr>
                <w:sz w:val="16"/>
                <w:szCs w:val="16"/>
                <w:lang w:eastAsia="zh-CN"/>
                <w:rPrChange w:id="3646" w:author="Jinwen Ma" w:date="2022-06-30T15:14:00Z">
                  <w:rPr>
                    <w:lang w:eastAsia="zh-CN"/>
                  </w:rPr>
                </w:rPrChange>
              </w:rPr>
              <w:t>4</w:t>
            </w:r>
          </w:p>
        </w:tc>
        <w:tc>
          <w:tcPr>
            <w:tcW w:w="634" w:type="dxa"/>
            <w:shd w:val="clear" w:color="auto" w:fill="auto"/>
          </w:tcPr>
          <w:p w14:paraId="06CD2BA9" w14:textId="77777777" w:rsidR="0055037E" w:rsidRPr="000E2C9A" w:rsidRDefault="0055037E" w:rsidP="0055037E">
            <w:pPr>
              <w:pStyle w:val="TAC"/>
              <w:rPr>
                <w:rFonts w:eastAsia="Calibri" w:cs="Arial"/>
                <w:bCs/>
                <w:sz w:val="16"/>
                <w:szCs w:val="16"/>
                <w:rPrChange w:id="3647" w:author="Jinwen Ma" w:date="2022-06-30T15:14:00Z">
                  <w:rPr>
                    <w:rFonts w:eastAsia="Calibri" w:cs="Arial"/>
                    <w:bCs/>
                  </w:rPr>
                </w:rPrChange>
              </w:rPr>
            </w:pPr>
            <w:r w:rsidRPr="000E2C9A">
              <w:rPr>
                <w:rFonts w:eastAsia="Calibri" w:cs="Arial"/>
                <w:bCs/>
                <w:sz w:val="16"/>
                <w:szCs w:val="16"/>
                <w:lang w:eastAsia="en-GB"/>
                <w:rPrChange w:id="3648" w:author="Jinwen Ma" w:date="2022-06-30T15:14:00Z">
                  <w:rPr>
                    <w:rFonts w:eastAsia="Calibri" w:cs="Arial"/>
                    <w:bCs/>
                    <w:lang w:eastAsia="en-GB"/>
                  </w:rPr>
                </w:rPrChange>
              </w:rPr>
              <w:t>n48</w:t>
            </w:r>
          </w:p>
        </w:tc>
        <w:tc>
          <w:tcPr>
            <w:tcW w:w="576" w:type="dxa"/>
            <w:shd w:val="clear" w:color="auto" w:fill="auto"/>
          </w:tcPr>
          <w:p w14:paraId="0810B682" w14:textId="77777777" w:rsidR="0055037E" w:rsidRPr="000E2C9A" w:rsidRDefault="0055037E" w:rsidP="0055037E">
            <w:pPr>
              <w:pStyle w:val="TAC"/>
              <w:rPr>
                <w:sz w:val="16"/>
                <w:szCs w:val="16"/>
                <w:lang w:eastAsia="zh-CN"/>
                <w:rPrChange w:id="3649" w:author="Jinwen Ma" w:date="2022-06-30T15:14:00Z">
                  <w:rPr>
                    <w:lang w:eastAsia="zh-CN"/>
                  </w:rPr>
                </w:rPrChange>
              </w:rPr>
            </w:pPr>
            <w:r w:rsidRPr="000E2C9A">
              <w:rPr>
                <w:sz w:val="16"/>
                <w:szCs w:val="16"/>
                <w:lang w:eastAsia="zh-CN"/>
                <w:rPrChange w:id="3650" w:author="Jinwen Ma" w:date="2022-06-30T15:14:00Z">
                  <w:rPr>
                    <w:lang w:eastAsia="zh-CN"/>
                  </w:rPr>
                </w:rPrChange>
              </w:rPr>
              <w:t>15</w:t>
            </w:r>
          </w:p>
        </w:tc>
        <w:tc>
          <w:tcPr>
            <w:tcW w:w="1270" w:type="dxa"/>
            <w:shd w:val="clear" w:color="auto" w:fill="auto"/>
          </w:tcPr>
          <w:p w14:paraId="043650FA" w14:textId="77777777" w:rsidR="0055037E" w:rsidRPr="000E2C9A" w:rsidRDefault="0055037E" w:rsidP="0055037E">
            <w:pPr>
              <w:pStyle w:val="TAC"/>
              <w:rPr>
                <w:sz w:val="16"/>
                <w:szCs w:val="16"/>
                <w:rPrChange w:id="3651" w:author="Jinwen Ma" w:date="2022-06-30T15:14:00Z">
                  <w:rPr/>
                </w:rPrChange>
              </w:rPr>
            </w:pPr>
          </w:p>
        </w:tc>
        <w:tc>
          <w:tcPr>
            <w:tcW w:w="931" w:type="dxa"/>
            <w:shd w:val="clear" w:color="auto" w:fill="auto"/>
          </w:tcPr>
          <w:p w14:paraId="32CD3FB1" w14:textId="77777777" w:rsidR="0055037E" w:rsidRPr="000E2C9A" w:rsidRDefault="0055037E" w:rsidP="0055037E">
            <w:pPr>
              <w:pStyle w:val="TAC"/>
              <w:rPr>
                <w:sz w:val="16"/>
                <w:szCs w:val="16"/>
                <w:rPrChange w:id="3652" w:author="Jinwen Ma" w:date="2022-06-30T15:14:00Z">
                  <w:rPr/>
                </w:rPrChange>
              </w:rPr>
            </w:pPr>
            <w:r w:rsidRPr="000E2C9A">
              <w:rPr>
                <w:sz w:val="16"/>
                <w:szCs w:val="16"/>
                <w:lang w:eastAsia="en-GB"/>
                <w:rPrChange w:id="3653" w:author="Jinwen Ma" w:date="2022-06-30T15:14:00Z">
                  <w:rPr>
                    <w:lang w:eastAsia="en-GB"/>
                  </w:rPr>
                </w:rPrChange>
              </w:rPr>
              <w:t>-95.8 + 1.1. + TT</w:t>
            </w:r>
          </w:p>
        </w:tc>
        <w:tc>
          <w:tcPr>
            <w:tcW w:w="721" w:type="dxa"/>
            <w:shd w:val="clear" w:color="auto" w:fill="auto"/>
          </w:tcPr>
          <w:p w14:paraId="07113DF9" w14:textId="77777777" w:rsidR="0055037E" w:rsidRPr="000E2C9A" w:rsidRDefault="0055037E" w:rsidP="0055037E">
            <w:pPr>
              <w:pStyle w:val="TAC"/>
              <w:rPr>
                <w:sz w:val="16"/>
                <w:szCs w:val="16"/>
                <w:rPrChange w:id="3654" w:author="Jinwen Ma" w:date="2022-06-30T15:14:00Z">
                  <w:rPr/>
                </w:rPrChange>
              </w:rPr>
            </w:pPr>
          </w:p>
        </w:tc>
        <w:tc>
          <w:tcPr>
            <w:tcW w:w="1185" w:type="dxa"/>
            <w:shd w:val="clear" w:color="auto" w:fill="auto"/>
          </w:tcPr>
          <w:p w14:paraId="3B8336AD" w14:textId="77777777" w:rsidR="0055037E" w:rsidRPr="000E2C9A" w:rsidRDefault="0055037E" w:rsidP="0055037E">
            <w:pPr>
              <w:pStyle w:val="TAC"/>
              <w:rPr>
                <w:sz w:val="16"/>
                <w:szCs w:val="16"/>
                <w:rPrChange w:id="3655" w:author="Jinwen Ma" w:date="2022-06-30T15:14:00Z">
                  <w:rPr/>
                </w:rPrChange>
              </w:rPr>
            </w:pPr>
          </w:p>
        </w:tc>
        <w:tc>
          <w:tcPr>
            <w:tcW w:w="721" w:type="dxa"/>
            <w:shd w:val="clear" w:color="auto" w:fill="auto"/>
          </w:tcPr>
          <w:p w14:paraId="33D54DAF" w14:textId="77777777" w:rsidR="0055037E" w:rsidRPr="000E2C9A" w:rsidRDefault="0055037E" w:rsidP="0055037E">
            <w:pPr>
              <w:pStyle w:val="TAC"/>
              <w:rPr>
                <w:sz w:val="16"/>
                <w:szCs w:val="16"/>
                <w:rPrChange w:id="3656" w:author="Jinwen Ma" w:date="2022-06-30T15:14:00Z">
                  <w:rPr/>
                </w:rPrChange>
              </w:rPr>
            </w:pPr>
          </w:p>
        </w:tc>
        <w:tc>
          <w:tcPr>
            <w:tcW w:w="721" w:type="dxa"/>
            <w:shd w:val="clear" w:color="auto" w:fill="auto"/>
          </w:tcPr>
          <w:p w14:paraId="19120D51" w14:textId="77777777" w:rsidR="0055037E" w:rsidRPr="000E2C9A" w:rsidRDefault="0055037E" w:rsidP="0055037E">
            <w:pPr>
              <w:pStyle w:val="TAC"/>
              <w:rPr>
                <w:sz w:val="16"/>
                <w:szCs w:val="16"/>
                <w:rPrChange w:id="3657" w:author="Jinwen Ma" w:date="2022-06-30T15:14:00Z">
                  <w:rPr/>
                </w:rPrChange>
              </w:rPr>
            </w:pPr>
          </w:p>
        </w:tc>
        <w:tc>
          <w:tcPr>
            <w:tcW w:w="721" w:type="dxa"/>
            <w:shd w:val="clear" w:color="auto" w:fill="auto"/>
          </w:tcPr>
          <w:p w14:paraId="64958EA0" w14:textId="77777777" w:rsidR="0055037E" w:rsidRPr="000E2C9A" w:rsidRDefault="0055037E" w:rsidP="0055037E">
            <w:pPr>
              <w:pStyle w:val="TAC"/>
              <w:rPr>
                <w:sz w:val="16"/>
                <w:szCs w:val="16"/>
                <w:rPrChange w:id="3658" w:author="Jinwen Ma" w:date="2022-06-30T15:14:00Z">
                  <w:rPr/>
                </w:rPrChange>
              </w:rPr>
            </w:pPr>
          </w:p>
        </w:tc>
        <w:tc>
          <w:tcPr>
            <w:tcW w:w="721" w:type="dxa"/>
            <w:shd w:val="clear" w:color="auto" w:fill="auto"/>
          </w:tcPr>
          <w:p w14:paraId="588D84CA" w14:textId="77777777" w:rsidR="0055037E" w:rsidRPr="000E2C9A" w:rsidRDefault="0055037E" w:rsidP="0055037E">
            <w:pPr>
              <w:pStyle w:val="TAC"/>
              <w:rPr>
                <w:sz w:val="16"/>
                <w:szCs w:val="16"/>
                <w:rPrChange w:id="3659" w:author="Jinwen Ma" w:date="2022-06-30T15:14:00Z">
                  <w:rPr/>
                </w:rPrChange>
              </w:rPr>
            </w:pPr>
          </w:p>
        </w:tc>
        <w:tc>
          <w:tcPr>
            <w:tcW w:w="721" w:type="dxa"/>
            <w:shd w:val="clear" w:color="auto" w:fill="auto"/>
          </w:tcPr>
          <w:p w14:paraId="482C0C1A" w14:textId="77777777" w:rsidR="0055037E" w:rsidRPr="000E2C9A" w:rsidRDefault="0055037E" w:rsidP="0055037E">
            <w:pPr>
              <w:pStyle w:val="TAC"/>
              <w:rPr>
                <w:sz w:val="16"/>
                <w:szCs w:val="16"/>
                <w:rPrChange w:id="3660" w:author="Jinwen Ma" w:date="2022-06-30T15:14:00Z">
                  <w:rPr/>
                </w:rPrChange>
              </w:rPr>
            </w:pPr>
          </w:p>
        </w:tc>
        <w:tc>
          <w:tcPr>
            <w:tcW w:w="721" w:type="dxa"/>
            <w:shd w:val="clear" w:color="auto" w:fill="auto"/>
          </w:tcPr>
          <w:p w14:paraId="5CD92FAA" w14:textId="77777777" w:rsidR="0055037E" w:rsidRPr="000E2C9A" w:rsidRDefault="0055037E" w:rsidP="0055037E">
            <w:pPr>
              <w:pStyle w:val="TAC"/>
              <w:rPr>
                <w:sz w:val="16"/>
                <w:szCs w:val="16"/>
                <w:rPrChange w:id="3661" w:author="Jinwen Ma" w:date="2022-06-30T15:14:00Z">
                  <w:rPr/>
                </w:rPrChange>
              </w:rPr>
            </w:pPr>
          </w:p>
        </w:tc>
        <w:tc>
          <w:tcPr>
            <w:tcW w:w="721" w:type="dxa"/>
            <w:shd w:val="clear" w:color="auto" w:fill="auto"/>
          </w:tcPr>
          <w:p w14:paraId="13066E05" w14:textId="77777777" w:rsidR="0055037E" w:rsidRPr="000E2C9A" w:rsidRDefault="0055037E" w:rsidP="0055037E">
            <w:pPr>
              <w:pStyle w:val="TAC"/>
              <w:rPr>
                <w:sz w:val="16"/>
                <w:szCs w:val="16"/>
                <w:rPrChange w:id="3662" w:author="Jinwen Ma" w:date="2022-06-30T15:14:00Z">
                  <w:rPr/>
                </w:rPrChange>
              </w:rPr>
            </w:pPr>
          </w:p>
        </w:tc>
        <w:tc>
          <w:tcPr>
            <w:tcW w:w="721" w:type="dxa"/>
            <w:shd w:val="clear" w:color="auto" w:fill="auto"/>
          </w:tcPr>
          <w:p w14:paraId="78B76073" w14:textId="77777777" w:rsidR="0055037E" w:rsidRPr="000E2C9A" w:rsidRDefault="0055037E" w:rsidP="0055037E">
            <w:pPr>
              <w:pStyle w:val="TAC"/>
              <w:rPr>
                <w:sz w:val="16"/>
                <w:szCs w:val="16"/>
                <w:rPrChange w:id="3663" w:author="Jinwen Ma" w:date="2022-06-30T15:14:00Z">
                  <w:rPr/>
                </w:rPrChange>
              </w:rPr>
            </w:pPr>
          </w:p>
        </w:tc>
        <w:tc>
          <w:tcPr>
            <w:tcW w:w="1283" w:type="dxa"/>
            <w:shd w:val="clear" w:color="auto" w:fill="auto"/>
          </w:tcPr>
          <w:p w14:paraId="2DFC032E" w14:textId="77777777" w:rsidR="0055037E" w:rsidRPr="000E2C9A" w:rsidRDefault="0055037E" w:rsidP="0055037E">
            <w:pPr>
              <w:pStyle w:val="TAC"/>
              <w:rPr>
                <w:sz w:val="16"/>
                <w:szCs w:val="16"/>
                <w:rPrChange w:id="3664" w:author="Jinwen Ma" w:date="2022-06-30T15:14:00Z">
                  <w:rPr/>
                </w:rPrChange>
              </w:rPr>
            </w:pPr>
          </w:p>
        </w:tc>
      </w:tr>
      <w:tr w:rsidR="0055037E" w:rsidRPr="000E2C9A" w14:paraId="1020C2FC" w14:textId="77777777" w:rsidTr="0055037E">
        <w:trPr>
          <w:trHeight w:val="102"/>
        </w:trPr>
        <w:tc>
          <w:tcPr>
            <w:tcW w:w="1334" w:type="dxa"/>
            <w:vMerge/>
            <w:shd w:val="clear" w:color="auto" w:fill="auto"/>
            <w:vAlign w:val="center"/>
          </w:tcPr>
          <w:p w14:paraId="43A8EA23" w14:textId="77777777" w:rsidR="0055037E" w:rsidRPr="000E2C9A" w:rsidRDefault="0055037E" w:rsidP="0055037E">
            <w:pPr>
              <w:pStyle w:val="TAC"/>
              <w:rPr>
                <w:sz w:val="16"/>
                <w:szCs w:val="16"/>
                <w:rPrChange w:id="3665" w:author="Jinwen Ma" w:date="2022-06-30T15:14:00Z">
                  <w:rPr/>
                </w:rPrChange>
              </w:rPr>
            </w:pPr>
          </w:p>
        </w:tc>
        <w:tc>
          <w:tcPr>
            <w:tcW w:w="576" w:type="dxa"/>
            <w:vMerge w:val="restart"/>
            <w:shd w:val="clear" w:color="auto" w:fill="auto"/>
          </w:tcPr>
          <w:p w14:paraId="422B2C63" w14:textId="77777777" w:rsidR="0055037E" w:rsidRPr="000E2C9A" w:rsidRDefault="0055037E" w:rsidP="0055037E">
            <w:pPr>
              <w:pStyle w:val="TAC"/>
              <w:rPr>
                <w:sz w:val="16"/>
                <w:szCs w:val="16"/>
                <w:lang w:eastAsia="zh-CN"/>
                <w:rPrChange w:id="3666" w:author="Jinwen Ma" w:date="2022-06-30T15:14:00Z">
                  <w:rPr>
                    <w:lang w:eastAsia="zh-CN"/>
                  </w:rPr>
                </w:rPrChange>
              </w:rPr>
            </w:pPr>
            <w:r w:rsidRPr="000E2C9A">
              <w:rPr>
                <w:sz w:val="16"/>
                <w:szCs w:val="16"/>
                <w:lang w:eastAsia="zh-CN"/>
                <w:rPrChange w:id="3667" w:author="Jinwen Ma" w:date="2022-06-30T15:14:00Z">
                  <w:rPr>
                    <w:lang w:eastAsia="zh-CN"/>
                  </w:rPr>
                </w:rPrChange>
              </w:rPr>
              <w:t>4</w:t>
            </w:r>
          </w:p>
        </w:tc>
        <w:tc>
          <w:tcPr>
            <w:tcW w:w="634" w:type="dxa"/>
            <w:vMerge w:val="restart"/>
            <w:shd w:val="clear" w:color="auto" w:fill="auto"/>
          </w:tcPr>
          <w:p w14:paraId="0D52AC7B" w14:textId="77777777" w:rsidR="0055037E" w:rsidRPr="000E2C9A" w:rsidRDefault="0055037E" w:rsidP="0055037E">
            <w:pPr>
              <w:pStyle w:val="TAC"/>
              <w:rPr>
                <w:rFonts w:eastAsia="Calibri" w:cs="Arial"/>
                <w:bCs/>
                <w:sz w:val="16"/>
                <w:szCs w:val="16"/>
                <w:rPrChange w:id="3668" w:author="Jinwen Ma" w:date="2022-06-30T15:14:00Z">
                  <w:rPr>
                    <w:rFonts w:eastAsia="Calibri" w:cs="Arial"/>
                    <w:bCs/>
                  </w:rPr>
                </w:rPrChange>
              </w:rPr>
            </w:pPr>
            <w:r w:rsidRPr="000E2C9A">
              <w:rPr>
                <w:rFonts w:eastAsia="Calibri" w:cs="Arial"/>
                <w:bCs/>
                <w:sz w:val="16"/>
                <w:szCs w:val="16"/>
                <w:lang w:eastAsia="en-GB"/>
                <w:rPrChange w:id="3669" w:author="Jinwen Ma" w:date="2022-06-30T15:14:00Z">
                  <w:rPr>
                    <w:rFonts w:eastAsia="Calibri" w:cs="Arial"/>
                    <w:bCs/>
                    <w:lang w:eastAsia="en-GB"/>
                  </w:rPr>
                </w:rPrChange>
              </w:rPr>
              <w:t>n66</w:t>
            </w:r>
          </w:p>
        </w:tc>
        <w:tc>
          <w:tcPr>
            <w:tcW w:w="576" w:type="dxa"/>
            <w:vMerge w:val="restart"/>
            <w:shd w:val="clear" w:color="auto" w:fill="auto"/>
          </w:tcPr>
          <w:p w14:paraId="37AFAE58" w14:textId="77777777" w:rsidR="0055037E" w:rsidRPr="000E2C9A" w:rsidRDefault="0055037E" w:rsidP="0055037E">
            <w:pPr>
              <w:pStyle w:val="TAC"/>
              <w:rPr>
                <w:sz w:val="16"/>
                <w:szCs w:val="16"/>
                <w:lang w:eastAsia="zh-CN"/>
                <w:rPrChange w:id="3670" w:author="Jinwen Ma" w:date="2022-06-30T15:14:00Z">
                  <w:rPr>
                    <w:lang w:eastAsia="zh-CN"/>
                  </w:rPr>
                </w:rPrChange>
              </w:rPr>
            </w:pPr>
            <w:r w:rsidRPr="000E2C9A">
              <w:rPr>
                <w:sz w:val="16"/>
                <w:szCs w:val="16"/>
                <w:lang w:eastAsia="zh-CN"/>
                <w:rPrChange w:id="3671" w:author="Jinwen Ma" w:date="2022-06-30T15:14:00Z">
                  <w:rPr>
                    <w:lang w:eastAsia="zh-CN"/>
                  </w:rPr>
                </w:rPrChange>
              </w:rPr>
              <w:t>15</w:t>
            </w:r>
          </w:p>
        </w:tc>
        <w:tc>
          <w:tcPr>
            <w:tcW w:w="1270" w:type="dxa"/>
            <w:shd w:val="clear" w:color="auto" w:fill="auto"/>
          </w:tcPr>
          <w:p w14:paraId="69C040A1" w14:textId="77777777" w:rsidR="0055037E" w:rsidRPr="000E2C9A" w:rsidRDefault="0055037E" w:rsidP="0055037E">
            <w:pPr>
              <w:pStyle w:val="TAC"/>
              <w:rPr>
                <w:sz w:val="16"/>
                <w:szCs w:val="16"/>
                <w:rPrChange w:id="3672" w:author="Jinwen Ma" w:date="2022-06-30T15:14:00Z">
                  <w:rPr/>
                </w:rPrChange>
              </w:rPr>
            </w:pPr>
            <w:r w:rsidRPr="000E2C9A">
              <w:rPr>
                <w:rFonts w:cs="Arial"/>
                <w:sz w:val="16"/>
                <w:szCs w:val="16"/>
                <w:lang w:eastAsia="en-GB"/>
                <w:rPrChange w:id="3673" w:author="Jinwen Ma" w:date="2022-06-30T15:14:00Z">
                  <w:rPr>
                    <w:rFonts w:cs="Arial"/>
                    <w:szCs w:val="18"/>
                    <w:lang w:eastAsia="en-GB"/>
                  </w:rPr>
                </w:rPrChange>
              </w:rPr>
              <w:t>-99.5 +TT</w:t>
            </w:r>
          </w:p>
        </w:tc>
        <w:tc>
          <w:tcPr>
            <w:tcW w:w="931" w:type="dxa"/>
            <w:vMerge w:val="restart"/>
            <w:shd w:val="clear" w:color="auto" w:fill="auto"/>
          </w:tcPr>
          <w:p w14:paraId="0F7C5874" w14:textId="77777777" w:rsidR="0055037E" w:rsidRPr="000E2C9A" w:rsidRDefault="0055037E" w:rsidP="0055037E">
            <w:pPr>
              <w:pStyle w:val="TAC"/>
              <w:rPr>
                <w:sz w:val="16"/>
                <w:szCs w:val="16"/>
                <w:rPrChange w:id="3674" w:author="Jinwen Ma" w:date="2022-06-30T15:14:00Z">
                  <w:rPr/>
                </w:rPrChange>
              </w:rPr>
            </w:pPr>
          </w:p>
        </w:tc>
        <w:tc>
          <w:tcPr>
            <w:tcW w:w="721" w:type="dxa"/>
            <w:vMerge w:val="restart"/>
            <w:shd w:val="clear" w:color="auto" w:fill="auto"/>
          </w:tcPr>
          <w:p w14:paraId="305A0633" w14:textId="77777777" w:rsidR="0055037E" w:rsidRPr="000E2C9A" w:rsidRDefault="0055037E" w:rsidP="0055037E">
            <w:pPr>
              <w:pStyle w:val="TAC"/>
              <w:rPr>
                <w:sz w:val="16"/>
                <w:szCs w:val="16"/>
                <w:rPrChange w:id="3675" w:author="Jinwen Ma" w:date="2022-06-30T15:14:00Z">
                  <w:rPr/>
                </w:rPrChange>
              </w:rPr>
            </w:pPr>
          </w:p>
        </w:tc>
        <w:tc>
          <w:tcPr>
            <w:tcW w:w="1185" w:type="dxa"/>
            <w:vMerge w:val="restart"/>
            <w:shd w:val="clear" w:color="auto" w:fill="auto"/>
          </w:tcPr>
          <w:p w14:paraId="08ACA4E1" w14:textId="77777777" w:rsidR="0055037E" w:rsidRPr="000E2C9A" w:rsidRDefault="0055037E" w:rsidP="0055037E">
            <w:pPr>
              <w:pStyle w:val="TAC"/>
              <w:rPr>
                <w:sz w:val="16"/>
                <w:szCs w:val="16"/>
                <w:rPrChange w:id="3676" w:author="Jinwen Ma" w:date="2022-06-30T15:14:00Z">
                  <w:rPr/>
                </w:rPrChange>
              </w:rPr>
            </w:pPr>
          </w:p>
        </w:tc>
        <w:tc>
          <w:tcPr>
            <w:tcW w:w="721" w:type="dxa"/>
            <w:vMerge w:val="restart"/>
            <w:shd w:val="clear" w:color="auto" w:fill="auto"/>
          </w:tcPr>
          <w:p w14:paraId="623DF0C0" w14:textId="77777777" w:rsidR="0055037E" w:rsidRPr="000E2C9A" w:rsidRDefault="0055037E" w:rsidP="0055037E">
            <w:pPr>
              <w:pStyle w:val="TAC"/>
              <w:rPr>
                <w:sz w:val="16"/>
                <w:szCs w:val="16"/>
                <w:rPrChange w:id="3677" w:author="Jinwen Ma" w:date="2022-06-30T15:14:00Z">
                  <w:rPr/>
                </w:rPrChange>
              </w:rPr>
            </w:pPr>
          </w:p>
        </w:tc>
        <w:tc>
          <w:tcPr>
            <w:tcW w:w="721" w:type="dxa"/>
            <w:vMerge w:val="restart"/>
            <w:shd w:val="clear" w:color="auto" w:fill="auto"/>
          </w:tcPr>
          <w:p w14:paraId="7D49EB9C" w14:textId="77777777" w:rsidR="0055037E" w:rsidRPr="000E2C9A" w:rsidRDefault="0055037E" w:rsidP="0055037E">
            <w:pPr>
              <w:pStyle w:val="TAC"/>
              <w:rPr>
                <w:sz w:val="16"/>
                <w:szCs w:val="16"/>
                <w:rPrChange w:id="3678" w:author="Jinwen Ma" w:date="2022-06-30T15:14:00Z">
                  <w:rPr/>
                </w:rPrChange>
              </w:rPr>
            </w:pPr>
          </w:p>
        </w:tc>
        <w:tc>
          <w:tcPr>
            <w:tcW w:w="721" w:type="dxa"/>
            <w:vMerge w:val="restart"/>
            <w:shd w:val="clear" w:color="auto" w:fill="auto"/>
          </w:tcPr>
          <w:p w14:paraId="17E0B52A" w14:textId="77777777" w:rsidR="0055037E" w:rsidRPr="000E2C9A" w:rsidRDefault="0055037E" w:rsidP="0055037E">
            <w:pPr>
              <w:pStyle w:val="TAC"/>
              <w:rPr>
                <w:sz w:val="16"/>
                <w:szCs w:val="16"/>
                <w:rPrChange w:id="3679" w:author="Jinwen Ma" w:date="2022-06-30T15:14:00Z">
                  <w:rPr/>
                </w:rPrChange>
              </w:rPr>
            </w:pPr>
          </w:p>
        </w:tc>
        <w:tc>
          <w:tcPr>
            <w:tcW w:w="721" w:type="dxa"/>
            <w:vMerge w:val="restart"/>
            <w:shd w:val="clear" w:color="auto" w:fill="auto"/>
          </w:tcPr>
          <w:p w14:paraId="2292B88B" w14:textId="77777777" w:rsidR="0055037E" w:rsidRPr="000E2C9A" w:rsidRDefault="0055037E" w:rsidP="0055037E">
            <w:pPr>
              <w:pStyle w:val="TAC"/>
              <w:rPr>
                <w:sz w:val="16"/>
                <w:szCs w:val="16"/>
                <w:rPrChange w:id="3680" w:author="Jinwen Ma" w:date="2022-06-30T15:14:00Z">
                  <w:rPr/>
                </w:rPrChange>
              </w:rPr>
            </w:pPr>
          </w:p>
        </w:tc>
        <w:tc>
          <w:tcPr>
            <w:tcW w:w="721" w:type="dxa"/>
            <w:vMerge w:val="restart"/>
            <w:shd w:val="clear" w:color="auto" w:fill="auto"/>
          </w:tcPr>
          <w:p w14:paraId="71BE6D62" w14:textId="77777777" w:rsidR="0055037E" w:rsidRPr="000E2C9A" w:rsidRDefault="0055037E" w:rsidP="0055037E">
            <w:pPr>
              <w:pStyle w:val="TAC"/>
              <w:rPr>
                <w:sz w:val="16"/>
                <w:szCs w:val="16"/>
                <w:rPrChange w:id="3681" w:author="Jinwen Ma" w:date="2022-06-30T15:14:00Z">
                  <w:rPr/>
                </w:rPrChange>
              </w:rPr>
            </w:pPr>
          </w:p>
        </w:tc>
        <w:tc>
          <w:tcPr>
            <w:tcW w:w="721" w:type="dxa"/>
            <w:vMerge w:val="restart"/>
            <w:shd w:val="clear" w:color="auto" w:fill="auto"/>
          </w:tcPr>
          <w:p w14:paraId="31772DFB" w14:textId="77777777" w:rsidR="0055037E" w:rsidRPr="000E2C9A" w:rsidRDefault="0055037E" w:rsidP="0055037E">
            <w:pPr>
              <w:pStyle w:val="TAC"/>
              <w:rPr>
                <w:sz w:val="16"/>
                <w:szCs w:val="16"/>
                <w:rPrChange w:id="3682" w:author="Jinwen Ma" w:date="2022-06-30T15:14:00Z">
                  <w:rPr/>
                </w:rPrChange>
              </w:rPr>
            </w:pPr>
          </w:p>
        </w:tc>
        <w:tc>
          <w:tcPr>
            <w:tcW w:w="721" w:type="dxa"/>
            <w:vMerge w:val="restart"/>
            <w:shd w:val="clear" w:color="auto" w:fill="auto"/>
          </w:tcPr>
          <w:p w14:paraId="442BC6E2" w14:textId="77777777" w:rsidR="0055037E" w:rsidRPr="000E2C9A" w:rsidRDefault="0055037E" w:rsidP="0055037E">
            <w:pPr>
              <w:pStyle w:val="TAC"/>
              <w:rPr>
                <w:sz w:val="16"/>
                <w:szCs w:val="16"/>
                <w:rPrChange w:id="3683" w:author="Jinwen Ma" w:date="2022-06-30T15:14:00Z">
                  <w:rPr/>
                </w:rPrChange>
              </w:rPr>
            </w:pPr>
          </w:p>
        </w:tc>
        <w:tc>
          <w:tcPr>
            <w:tcW w:w="721" w:type="dxa"/>
            <w:vMerge w:val="restart"/>
            <w:shd w:val="clear" w:color="auto" w:fill="auto"/>
          </w:tcPr>
          <w:p w14:paraId="5E7997A1" w14:textId="77777777" w:rsidR="0055037E" w:rsidRPr="000E2C9A" w:rsidRDefault="0055037E" w:rsidP="0055037E">
            <w:pPr>
              <w:pStyle w:val="TAC"/>
              <w:rPr>
                <w:sz w:val="16"/>
                <w:szCs w:val="16"/>
                <w:rPrChange w:id="3684" w:author="Jinwen Ma" w:date="2022-06-30T15:14:00Z">
                  <w:rPr/>
                </w:rPrChange>
              </w:rPr>
            </w:pPr>
          </w:p>
        </w:tc>
        <w:tc>
          <w:tcPr>
            <w:tcW w:w="1283" w:type="dxa"/>
            <w:vMerge w:val="restart"/>
            <w:shd w:val="clear" w:color="auto" w:fill="auto"/>
          </w:tcPr>
          <w:p w14:paraId="79BAD8EC" w14:textId="77777777" w:rsidR="0055037E" w:rsidRPr="000E2C9A" w:rsidRDefault="0055037E" w:rsidP="0055037E">
            <w:pPr>
              <w:pStyle w:val="TAC"/>
              <w:rPr>
                <w:sz w:val="16"/>
                <w:szCs w:val="16"/>
                <w:rPrChange w:id="3685" w:author="Jinwen Ma" w:date="2022-06-30T15:14:00Z">
                  <w:rPr/>
                </w:rPrChange>
              </w:rPr>
            </w:pPr>
          </w:p>
        </w:tc>
      </w:tr>
      <w:tr w:rsidR="0055037E" w:rsidRPr="000E2C9A" w14:paraId="5E4CF646" w14:textId="77777777" w:rsidTr="0055037E">
        <w:trPr>
          <w:trHeight w:val="102"/>
        </w:trPr>
        <w:tc>
          <w:tcPr>
            <w:tcW w:w="1334" w:type="dxa"/>
            <w:vMerge/>
            <w:tcBorders>
              <w:bottom w:val="single" w:sz="4" w:space="0" w:color="auto"/>
            </w:tcBorders>
            <w:shd w:val="clear" w:color="auto" w:fill="auto"/>
            <w:vAlign w:val="center"/>
          </w:tcPr>
          <w:p w14:paraId="53E4EABA" w14:textId="77777777" w:rsidR="0055037E" w:rsidRPr="000E2C9A" w:rsidRDefault="0055037E" w:rsidP="0055037E">
            <w:pPr>
              <w:pStyle w:val="TAC"/>
              <w:rPr>
                <w:sz w:val="16"/>
                <w:szCs w:val="16"/>
                <w:rPrChange w:id="3686" w:author="Jinwen Ma" w:date="2022-06-30T15:14:00Z">
                  <w:rPr/>
                </w:rPrChange>
              </w:rPr>
            </w:pPr>
          </w:p>
        </w:tc>
        <w:tc>
          <w:tcPr>
            <w:tcW w:w="576" w:type="dxa"/>
            <w:vMerge/>
            <w:shd w:val="clear" w:color="auto" w:fill="auto"/>
            <w:vAlign w:val="center"/>
          </w:tcPr>
          <w:p w14:paraId="100DCFB8" w14:textId="77777777" w:rsidR="0055037E" w:rsidRPr="000E2C9A" w:rsidRDefault="0055037E" w:rsidP="0055037E">
            <w:pPr>
              <w:pStyle w:val="TAC"/>
              <w:rPr>
                <w:sz w:val="16"/>
                <w:szCs w:val="16"/>
                <w:lang w:eastAsia="zh-CN"/>
                <w:rPrChange w:id="3687" w:author="Jinwen Ma" w:date="2022-06-30T15:14:00Z">
                  <w:rPr>
                    <w:lang w:eastAsia="zh-CN"/>
                  </w:rPr>
                </w:rPrChange>
              </w:rPr>
            </w:pPr>
          </w:p>
        </w:tc>
        <w:tc>
          <w:tcPr>
            <w:tcW w:w="634" w:type="dxa"/>
            <w:vMerge/>
            <w:shd w:val="clear" w:color="auto" w:fill="auto"/>
            <w:vAlign w:val="center"/>
          </w:tcPr>
          <w:p w14:paraId="7CE679C4" w14:textId="77777777" w:rsidR="0055037E" w:rsidRPr="000E2C9A" w:rsidRDefault="0055037E" w:rsidP="0055037E">
            <w:pPr>
              <w:pStyle w:val="TAC"/>
              <w:rPr>
                <w:rFonts w:eastAsia="Calibri" w:cs="Arial"/>
                <w:bCs/>
                <w:sz w:val="16"/>
                <w:szCs w:val="16"/>
                <w:rPrChange w:id="3688" w:author="Jinwen Ma" w:date="2022-06-30T15:14:00Z">
                  <w:rPr>
                    <w:rFonts w:eastAsia="Calibri" w:cs="Arial"/>
                    <w:bCs/>
                  </w:rPr>
                </w:rPrChange>
              </w:rPr>
            </w:pPr>
          </w:p>
        </w:tc>
        <w:tc>
          <w:tcPr>
            <w:tcW w:w="576" w:type="dxa"/>
            <w:vMerge/>
            <w:shd w:val="clear" w:color="auto" w:fill="auto"/>
            <w:vAlign w:val="center"/>
          </w:tcPr>
          <w:p w14:paraId="30DA4FB0" w14:textId="77777777" w:rsidR="0055037E" w:rsidRPr="000E2C9A" w:rsidRDefault="0055037E" w:rsidP="0055037E">
            <w:pPr>
              <w:pStyle w:val="TAC"/>
              <w:rPr>
                <w:sz w:val="16"/>
                <w:szCs w:val="16"/>
                <w:lang w:eastAsia="zh-CN"/>
                <w:rPrChange w:id="3689" w:author="Jinwen Ma" w:date="2022-06-30T15:14:00Z">
                  <w:rPr>
                    <w:lang w:eastAsia="zh-CN"/>
                  </w:rPr>
                </w:rPrChange>
              </w:rPr>
            </w:pPr>
          </w:p>
        </w:tc>
        <w:tc>
          <w:tcPr>
            <w:tcW w:w="1270" w:type="dxa"/>
            <w:shd w:val="clear" w:color="auto" w:fill="auto"/>
          </w:tcPr>
          <w:p w14:paraId="422FD39A" w14:textId="77777777" w:rsidR="0055037E" w:rsidRPr="000E2C9A" w:rsidRDefault="0055037E" w:rsidP="0055037E">
            <w:pPr>
              <w:pStyle w:val="TAC"/>
              <w:rPr>
                <w:sz w:val="16"/>
                <w:szCs w:val="16"/>
                <w:rPrChange w:id="3690" w:author="Jinwen Ma" w:date="2022-06-30T15:14:00Z">
                  <w:rPr/>
                </w:rPrChange>
              </w:rPr>
            </w:pPr>
            <w:r w:rsidRPr="000E2C9A">
              <w:rPr>
                <w:rFonts w:cs="Arial"/>
                <w:sz w:val="16"/>
                <w:szCs w:val="16"/>
                <w:lang w:eastAsia="en-GB"/>
                <w:rPrChange w:id="3691" w:author="Jinwen Ma" w:date="2022-06-30T15:14:00Z">
                  <w:rPr>
                    <w:rFonts w:cs="Arial"/>
                    <w:szCs w:val="18"/>
                    <w:lang w:eastAsia="en-GB"/>
                  </w:rPr>
                </w:rPrChange>
              </w:rPr>
              <w:t>-99.5 -2.7 +TT</w:t>
            </w:r>
          </w:p>
        </w:tc>
        <w:tc>
          <w:tcPr>
            <w:tcW w:w="931" w:type="dxa"/>
            <w:vMerge/>
            <w:shd w:val="clear" w:color="auto" w:fill="auto"/>
          </w:tcPr>
          <w:p w14:paraId="3FD58B6B" w14:textId="77777777" w:rsidR="0055037E" w:rsidRPr="000E2C9A" w:rsidRDefault="0055037E" w:rsidP="0055037E">
            <w:pPr>
              <w:pStyle w:val="TAC"/>
              <w:rPr>
                <w:sz w:val="16"/>
                <w:szCs w:val="16"/>
                <w:rPrChange w:id="3692" w:author="Jinwen Ma" w:date="2022-06-30T15:14:00Z">
                  <w:rPr/>
                </w:rPrChange>
              </w:rPr>
            </w:pPr>
          </w:p>
        </w:tc>
        <w:tc>
          <w:tcPr>
            <w:tcW w:w="721" w:type="dxa"/>
            <w:vMerge/>
            <w:shd w:val="clear" w:color="auto" w:fill="auto"/>
          </w:tcPr>
          <w:p w14:paraId="7E5264DB" w14:textId="77777777" w:rsidR="0055037E" w:rsidRPr="000E2C9A" w:rsidRDefault="0055037E" w:rsidP="0055037E">
            <w:pPr>
              <w:pStyle w:val="TAC"/>
              <w:rPr>
                <w:sz w:val="16"/>
                <w:szCs w:val="16"/>
                <w:rPrChange w:id="3693" w:author="Jinwen Ma" w:date="2022-06-30T15:14:00Z">
                  <w:rPr/>
                </w:rPrChange>
              </w:rPr>
            </w:pPr>
          </w:p>
        </w:tc>
        <w:tc>
          <w:tcPr>
            <w:tcW w:w="1185" w:type="dxa"/>
            <w:vMerge/>
            <w:shd w:val="clear" w:color="auto" w:fill="auto"/>
          </w:tcPr>
          <w:p w14:paraId="39F40F5C" w14:textId="77777777" w:rsidR="0055037E" w:rsidRPr="000E2C9A" w:rsidRDefault="0055037E" w:rsidP="0055037E">
            <w:pPr>
              <w:pStyle w:val="TAC"/>
              <w:rPr>
                <w:sz w:val="16"/>
                <w:szCs w:val="16"/>
                <w:rPrChange w:id="3694" w:author="Jinwen Ma" w:date="2022-06-30T15:14:00Z">
                  <w:rPr/>
                </w:rPrChange>
              </w:rPr>
            </w:pPr>
          </w:p>
        </w:tc>
        <w:tc>
          <w:tcPr>
            <w:tcW w:w="721" w:type="dxa"/>
            <w:vMerge/>
            <w:shd w:val="clear" w:color="auto" w:fill="auto"/>
          </w:tcPr>
          <w:p w14:paraId="62FE022E" w14:textId="77777777" w:rsidR="0055037E" w:rsidRPr="000E2C9A" w:rsidRDefault="0055037E" w:rsidP="0055037E">
            <w:pPr>
              <w:pStyle w:val="TAC"/>
              <w:rPr>
                <w:sz w:val="16"/>
                <w:szCs w:val="16"/>
                <w:rPrChange w:id="3695" w:author="Jinwen Ma" w:date="2022-06-30T15:14:00Z">
                  <w:rPr/>
                </w:rPrChange>
              </w:rPr>
            </w:pPr>
          </w:p>
        </w:tc>
        <w:tc>
          <w:tcPr>
            <w:tcW w:w="721" w:type="dxa"/>
            <w:vMerge/>
            <w:shd w:val="clear" w:color="auto" w:fill="auto"/>
          </w:tcPr>
          <w:p w14:paraId="45A67CAC" w14:textId="77777777" w:rsidR="0055037E" w:rsidRPr="000E2C9A" w:rsidRDefault="0055037E" w:rsidP="0055037E">
            <w:pPr>
              <w:pStyle w:val="TAC"/>
              <w:rPr>
                <w:sz w:val="16"/>
                <w:szCs w:val="16"/>
                <w:rPrChange w:id="3696" w:author="Jinwen Ma" w:date="2022-06-30T15:14:00Z">
                  <w:rPr/>
                </w:rPrChange>
              </w:rPr>
            </w:pPr>
          </w:p>
        </w:tc>
        <w:tc>
          <w:tcPr>
            <w:tcW w:w="721" w:type="dxa"/>
            <w:vMerge/>
            <w:shd w:val="clear" w:color="auto" w:fill="auto"/>
          </w:tcPr>
          <w:p w14:paraId="1F09A3C9" w14:textId="77777777" w:rsidR="0055037E" w:rsidRPr="000E2C9A" w:rsidRDefault="0055037E" w:rsidP="0055037E">
            <w:pPr>
              <w:pStyle w:val="TAC"/>
              <w:rPr>
                <w:sz w:val="16"/>
                <w:szCs w:val="16"/>
                <w:rPrChange w:id="3697" w:author="Jinwen Ma" w:date="2022-06-30T15:14:00Z">
                  <w:rPr/>
                </w:rPrChange>
              </w:rPr>
            </w:pPr>
          </w:p>
        </w:tc>
        <w:tc>
          <w:tcPr>
            <w:tcW w:w="721" w:type="dxa"/>
            <w:vMerge/>
            <w:shd w:val="clear" w:color="auto" w:fill="auto"/>
          </w:tcPr>
          <w:p w14:paraId="4FDD0C91" w14:textId="77777777" w:rsidR="0055037E" w:rsidRPr="000E2C9A" w:rsidRDefault="0055037E" w:rsidP="0055037E">
            <w:pPr>
              <w:pStyle w:val="TAC"/>
              <w:rPr>
                <w:sz w:val="16"/>
                <w:szCs w:val="16"/>
                <w:rPrChange w:id="3698" w:author="Jinwen Ma" w:date="2022-06-30T15:14:00Z">
                  <w:rPr/>
                </w:rPrChange>
              </w:rPr>
            </w:pPr>
          </w:p>
        </w:tc>
        <w:tc>
          <w:tcPr>
            <w:tcW w:w="721" w:type="dxa"/>
            <w:vMerge/>
            <w:shd w:val="clear" w:color="auto" w:fill="auto"/>
          </w:tcPr>
          <w:p w14:paraId="6E37F981" w14:textId="77777777" w:rsidR="0055037E" w:rsidRPr="000E2C9A" w:rsidRDefault="0055037E" w:rsidP="0055037E">
            <w:pPr>
              <w:pStyle w:val="TAC"/>
              <w:rPr>
                <w:sz w:val="16"/>
                <w:szCs w:val="16"/>
                <w:rPrChange w:id="3699" w:author="Jinwen Ma" w:date="2022-06-30T15:14:00Z">
                  <w:rPr/>
                </w:rPrChange>
              </w:rPr>
            </w:pPr>
          </w:p>
        </w:tc>
        <w:tc>
          <w:tcPr>
            <w:tcW w:w="721" w:type="dxa"/>
            <w:vMerge/>
            <w:shd w:val="clear" w:color="auto" w:fill="auto"/>
          </w:tcPr>
          <w:p w14:paraId="746BBA1A" w14:textId="77777777" w:rsidR="0055037E" w:rsidRPr="000E2C9A" w:rsidRDefault="0055037E" w:rsidP="0055037E">
            <w:pPr>
              <w:pStyle w:val="TAC"/>
              <w:rPr>
                <w:sz w:val="16"/>
                <w:szCs w:val="16"/>
                <w:rPrChange w:id="3700" w:author="Jinwen Ma" w:date="2022-06-30T15:14:00Z">
                  <w:rPr/>
                </w:rPrChange>
              </w:rPr>
            </w:pPr>
          </w:p>
        </w:tc>
        <w:tc>
          <w:tcPr>
            <w:tcW w:w="721" w:type="dxa"/>
            <w:vMerge/>
            <w:shd w:val="clear" w:color="auto" w:fill="auto"/>
          </w:tcPr>
          <w:p w14:paraId="63CF7B8B" w14:textId="77777777" w:rsidR="0055037E" w:rsidRPr="000E2C9A" w:rsidRDefault="0055037E" w:rsidP="0055037E">
            <w:pPr>
              <w:pStyle w:val="TAC"/>
              <w:rPr>
                <w:sz w:val="16"/>
                <w:szCs w:val="16"/>
                <w:rPrChange w:id="3701" w:author="Jinwen Ma" w:date="2022-06-30T15:14:00Z">
                  <w:rPr/>
                </w:rPrChange>
              </w:rPr>
            </w:pPr>
          </w:p>
        </w:tc>
        <w:tc>
          <w:tcPr>
            <w:tcW w:w="721" w:type="dxa"/>
            <w:vMerge/>
            <w:shd w:val="clear" w:color="auto" w:fill="auto"/>
          </w:tcPr>
          <w:p w14:paraId="29C36654" w14:textId="77777777" w:rsidR="0055037E" w:rsidRPr="000E2C9A" w:rsidRDefault="0055037E" w:rsidP="0055037E">
            <w:pPr>
              <w:pStyle w:val="TAC"/>
              <w:rPr>
                <w:sz w:val="16"/>
                <w:szCs w:val="16"/>
                <w:rPrChange w:id="3702" w:author="Jinwen Ma" w:date="2022-06-30T15:14:00Z">
                  <w:rPr/>
                </w:rPrChange>
              </w:rPr>
            </w:pPr>
          </w:p>
        </w:tc>
        <w:tc>
          <w:tcPr>
            <w:tcW w:w="1283" w:type="dxa"/>
            <w:vMerge/>
            <w:shd w:val="clear" w:color="auto" w:fill="auto"/>
          </w:tcPr>
          <w:p w14:paraId="48396E65" w14:textId="77777777" w:rsidR="0055037E" w:rsidRPr="000E2C9A" w:rsidRDefault="0055037E" w:rsidP="0055037E">
            <w:pPr>
              <w:pStyle w:val="TAC"/>
              <w:rPr>
                <w:sz w:val="16"/>
                <w:szCs w:val="16"/>
                <w:rPrChange w:id="3703" w:author="Jinwen Ma" w:date="2022-06-30T15:14:00Z">
                  <w:rPr/>
                </w:rPrChange>
              </w:rPr>
            </w:pPr>
          </w:p>
        </w:tc>
      </w:tr>
    </w:tbl>
    <w:p w14:paraId="4990D69D"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C761CD" w14:paraId="0A27D0B9" w14:textId="77777777" w:rsidTr="0055037E">
        <w:tc>
          <w:tcPr>
            <w:tcW w:w="1334" w:type="dxa"/>
            <w:vMerge w:val="restart"/>
            <w:shd w:val="clear" w:color="auto" w:fill="auto"/>
          </w:tcPr>
          <w:p w14:paraId="54861030" w14:textId="77777777" w:rsidR="0055037E" w:rsidRPr="00C761CD" w:rsidRDefault="0055037E" w:rsidP="0055037E">
            <w:pPr>
              <w:pStyle w:val="TAH"/>
              <w:rPr>
                <w:sz w:val="16"/>
                <w:szCs w:val="16"/>
                <w:lang w:eastAsia="zh-CN"/>
                <w:rPrChange w:id="3704" w:author="Jinwen Ma" w:date="2022-06-30T15:16:00Z">
                  <w:rPr>
                    <w:lang w:eastAsia="zh-CN"/>
                  </w:rPr>
                </w:rPrChange>
              </w:rPr>
            </w:pPr>
            <w:r w:rsidRPr="00C761CD">
              <w:rPr>
                <w:sz w:val="16"/>
                <w:szCs w:val="16"/>
                <w:lang w:eastAsia="zh-CN"/>
                <w:rPrChange w:id="3705" w:author="Jinwen Ma" w:date="2022-06-30T15:16:00Z">
                  <w:rPr>
                    <w:lang w:eastAsia="zh-CN"/>
                  </w:rPr>
                </w:rPrChange>
              </w:rPr>
              <w:t>CA configuration</w:t>
            </w:r>
          </w:p>
        </w:tc>
        <w:tc>
          <w:tcPr>
            <w:tcW w:w="576" w:type="dxa"/>
            <w:vMerge w:val="restart"/>
            <w:shd w:val="clear" w:color="auto" w:fill="auto"/>
          </w:tcPr>
          <w:p w14:paraId="3627E265" w14:textId="77777777" w:rsidR="0055037E" w:rsidRPr="00C761CD" w:rsidRDefault="0055037E" w:rsidP="0055037E">
            <w:pPr>
              <w:pStyle w:val="TAH"/>
              <w:rPr>
                <w:sz w:val="16"/>
                <w:szCs w:val="16"/>
                <w:lang w:eastAsia="zh-CN"/>
                <w:rPrChange w:id="3706" w:author="Jinwen Ma" w:date="2022-06-30T15:16:00Z">
                  <w:rPr>
                    <w:lang w:eastAsia="zh-CN"/>
                  </w:rPr>
                </w:rPrChange>
              </w:rPr>
            </w:pPr>
            <w:r w:rsidRPr="00C761CD">
              <w:rPr>
                <w:sz w:val="16"/>
                <w:szCs w:val="16"/>
                <w:lang w:eastAsia="zh-CN"/>
                <w:rPrChange w:id="3707" w:author="Jinwen Ma" w:date="2022-06-30T15:16:00Z">
                  <w:rPr>
                    <w:lang w:eastAsia="zh-CN"/>
                  </w:rPr>
                </w:rPrChange>
              </w:rPr>
              <w:t>Test ID</w:t>
            </w:r>
          </w:p>
        </w:tc>
        <w:tc>
          <w:tcPr>
            <w:tcW w:w="634" w:type="dxa"/>
            <w:vMerge w:val="restart"/>
            <w:shd w:val="clear" w:color="auto" w:fill="auto"/>
          </w:tcPr>
          <w:p w14:paraId="3325182E" w14:textId="77777777" w:rsidR="0055037E" w:rsidRPr="00C761CD" w:rsidRDefault="0055037E" w:rsidP="0055037E">
            <w:pPr>
              <w:pStyle w:val="TAH"/>
              <w:rPr>
                <w:sz w:val="16"/>
                <w:szCs w:val="16"/>
                <w:lang w:eastAsia="zh-CN"/>
                <w:rPrChange w:id="3708" w:author="Jinwen Ma" w:date="2022-06-30T15:16:00Z">
                  <w:rPr>
                    <w:lang w:eastAsia="zh-CN"/>
                  </w:rPr>
                </w:rPrChange>
              </w:rPr>
            </w:pPr>
            <w:r w:rsidRPr="00C761CD">
              <w:rPr>
                <w:sz w:val="16"/>
                <w:szCs w:val="16"/>
                <w:lang w:eastAsia="zh-CN"/>
                <w:rPrChange w:id="3709" w:author="Jinwen Ma" w:date="2022-06-30T15:16:00Z">
                  <w:rPr>
                    <w:lang w:eastAsia="zh-CN"/>
                  </w:rPr>
                </w:rPrChange>
              </w:rPr>
              <w:t>NR band</w:t>
            </w:r>
          </w:p>
        </w:tc>
        <w:tc>
          <w:tcPr>
            <w:tcW w:w="576" w:type="dxa"/>
            <w:vMerge w:val="restart"/>
            <w:shd w:val="clear" w:color="auto" w:fill="auto"/>
          </w:tcPr>
          <w:p w14:paraId="311D6E3C" w14:textId="77777777" w:rsidR="0055037E" w:rsidRPr="00C761CD" w:rsidRDefault="0055037E" w:rsidP="0055037E">
            <w:pPr>
              <w:pStyle w:val="TAH"/>
              <w:rPr>
                <w:sz w:val="16"/>
                <w:szCs w:val="16"/>
                <w:lang w:eastAsia="zh-CN"/>
                <w:rPrChange w:id="3710" w:author="Jinwen Ma" w:date="2022-06-30T15:16:00Z">
                  <w:rPr>
                    <w:lang w:eastAsia="zh-CN"/>
                  </w:rPr>
                </w:rPrChange>
              </w:rPr>
            </w:pPr>
            <w:r w:rsidRPr="00C761CD">
              <w:rPr>
                <w:sz w:val="16"/>
                <w:szCs w:val="16"/>
                <w:lang w:eastAsia="zh-CN"/>
                <w:rPrChange w:id="3711" w:author="Jinwen Ma" w:date="2022-06-30T15:16:00Z">
                  <w:rPr>
                    <w:lang w:eastAsia="zh-CN"/>
                  </w:rPr>
                </w:rPrChange>
              </w:rPr>
              <w:t>SCS kHz</w:t>
            </w:r>
          </w:p>
        </w:tc>
        <w:tc>
          <w:tcPr>
            <w:tcW w:w="11158" w:type="dxa"/>
            <w:gridSpan w:val="13"/>
            <w:shd w:val="clear" w:color="auto" w:fill="auto"/>
          </w:tcPr>
          <w:p w14:paraId="511ABF40" w14:textId="77777777" w:rsidR="0055037E" w:rsidRPr="00C761CD" w:rsidRDefault="0055037E" w:rsidP="0055037E">
            <w:pPr>
              <w:pStyle w:val="TAH"/>
              <w:rPr>
                <w:sz w:val="16"/>
                <w:szCs w:val="16"/>
                <w:lang w:eastAsia="zh-CN"/>
                <w:rPrChange w:id="3712" w:author="Jinwen Ma" w:date="2022-06-30T15:16:00Z">
                  <w:rPr>
                    <w:lang w:eastAsia="zh-CN"/>
                  </w:rPr>
                </w:rPrChange>
              </w:rPr>
            </w:pPr>
            <w:r w:rsidRPr="00C761CD">
              <w:rPr>
                <w:sz w:val="16"/>
                <w:szCs w:val="16"/>
                <w:lang w:eastAsia="zh-CN"/>
                <w:rPrChange w:id="3713" w:author="Jinwen Ma" w:date="2022-06-30T15:16:00Z">
                  <w:rPr>
                    <w:lang w:eastAsia="zh-CN"/>
                  </w:rPr>
                </w:rPrChange>
              </w:rPr>
              <w:t>Channel Bandwidth</w:t>
            </w:r>
          </w:p>
        </w:tc>
      </w:tr>
      <w:tr w:rsidR="0055037E" w:rsidRPr="00C761CD" w14:paraId="5ED681DD" w14:textId="77777777" w:rsidTr="0055037E">
        <w:tc>
          <w:tcPr>
            <w:tcW w:w="1334" w:type="dxa"/>
            <w:vMerge/>
            <w:tcBorders>
              <w:bottom w:val="single" w:sz="4" w:space="0" w:color="auto"/>
            </w:tcBorders>
            <w:shd w:val="clear" w:color="auto" w:fill="auto"/>
          </w:tcPr>
          <w:p w14:paraId="347EEDD9" w14:textId="77777777" w:rsidR="0055037E" w:rsidRPr="00C761CD" w:rsidRDefault="0055037E" w:rsidP="0055037E">
            <w:pPr>
              <w:pStyle w:val="TAH"/>
              <w:rPr>
                <w:sz w:val="16"/>
                <w:szCs w:val="16"/>
                <w:rPrChange w:id="3714" w:author="Jinwen Ma" w:date="2022-06-30T15:16:00Z">
                  <w:rPr/>
                </w:rPrChange>
              </w:rPr>
            </w:pPr>
          </w:p>
        </w:tc>
        <w:tc>
          <w:tcPr>
            <w:tcW w:w="576" w:type="dxa"/>
            <w:vMerge/>
            <w:shd w:val="clear" w:color="auto" w:fill="auto"/>
          </w:tcPr>
          <w:p w14:paraId="047770DB" w14:textId="77777777" w:rsidR="0055037E" w:rsidRPr="00C761CD" w:rsidRDefault="0055037E" w:rsidP="0055037E">
            <w:pPr>
              <w:pStyle w:val="TAH"/>
              <w:rPr>
                <w:sz w:val="16"/>
                <w:szCs w:val="16"/>
                <w:rPrChange w:id="3715" w:author="Jinwen Ma" w:date="2022-06-30T15:16:00Z">
                  <w:rPr/>
                </w:rPrChange>
              </w:rPr>
            </w:pPr>
          </w:p>
        </w:tc>
        <w:tc>
          <w:tcPr>
            <w:tcW w:w="634" w:type="dxa"/>
            <w:vMerge/>
            <w:shd w:val="clear" w:color="auto" w:fill="auto"/>
          </w:tcPr>
          <w:p w14:paraId="75313EEC" w14:textId="77777777" w:rsidR="0055037E" w:rsidRPr="00C761CD" w:rsidRDefault="0055037E" w:rsidP="0055037E">
            <w:pPr>
              <w:pStyle w:val="TAH"/>
              <w:rPr>
                <w:sz w:val="16"/>
                <w:szCs w:val="16"/>
                <w:rPrChange w:id="3716" w:author="Jinwen Ma" w:date="2022-06-30T15:16:00Z">
                  <w:rPr/>
                </w:rPrChange>
              </w:rPr>
            </w:pPr>
          </w:p>
        </w:tc>
        <w:tc>
          <w:tcPr>
            <w:tcW w:w="576" w:type="dxa"/>
            <w:vMerge/>
            <w:shd w:val="clear" w:color="auto" w:fill="auto"/>
          </w:tcPr>
          <w:p w14:paraId="7D47DADE" w14:textId="77777777" w:rsidR="0055037E" w:rsidRPr="00C761CD" w:rsidRDefault="0055037E" w:rsidP="0055037E">
            <w:pPr>
              <w:pStyle w:val="TAH"/>
              <w:rPr>
                <w:sz w:val="16"/>
                <w:szCs w:val="16"/>
                <w:rPrChange w:id="3717" w:author="Jinwen Ma" w:date="2022-06-30T15:16:00Z">
                  <w:rPr/>
                </w:rPrChange>
              </w:rPr>
            </w:pPr>
          </w:p>
        </w:tc>
        <w:tc>
          <w:tcPr>
            <w:tcW w:w="1270" w:type="dxa"/>
            <w:shd w:val="clear" w:color="auto" w:fill="auto"/>
          </w:tcPr>
          <w:p w14:paraId="48A46FA8" w14:textId="77777777" w:rsidR="0055037E" w:rsidRPr="00C761CD" w:rsidRDefault="0055037E" w:rsidP="0055037E">
            <w:pPr>
              <w:pStyle w:val="TAH"/>
              <w:rPr>
                <w:sz w:val="16"/>
                <w:szCs w:val="16"/>
                <w:lang w:eastAsia="zh-CN"/>
                <w:rPrChange w:id="3718" w:author="Jinwen Ma" w:date="2022-06-30T15:16:00Z">
                  <w:rPr>
                    <w:lang w:eastAsia="zh-CN"/>
                  </w:rPr>
                </w:rPrChange>
              </w:rPr>
            </w:pPr>
            <w:r w:rsidRPr="00C761CD">
              <w:rPr>
                <w:sz w:val="16"/>
                <w:szCs w:val="16"/>
                <w:lang w:eastAsia="zh-CN"/>
                <w:rPrChange w:id="3719" w:author="Jinwen Ma" w:date="2022-06-30T15:16:00Z">
                  <w:rPr>
                    <w:lang w:eastAsia="zh-CN"/>
                  </w:rPr>
                </w:rPrChange>
              </w:rPr>
              <w:t>5 MHz (dBm)</w:t>
            </w:r>
          </w:p>
        </w:tc>
        <w:tc>
          <w:tcPr>
            <w:tcW w:w="931" w:type="dxa"/>
            <w:shd w:val="clear" w:color="auto" w:fill="auto"/>
          </w:tcPr>
          <w:p w14:paraId="675C675B" w14:textId="77777777" w:rsidR="0055037E" w:rsidRPr="00C761CD" w:rsidRDefault="0055037E" w:rsidP="0055037E">
            <w:pPr>
              <w:pStyle w:val="TAH"/>
              <w:rPr>
                <w:sz w:val="16"/>
                <w:szCs w:val="16"/>
                <w:rPrChange w:id="3720" w:author="Jinwen Ma" w:date="2022-06-30T15:16:00Z">
                  <w:rPr/>
                </w:rPrChange>
              </w:rPr>
            </w:pPr>
            <w:r w:rsidRPr="00C761CD">
              <w:rPr>
                <w:sz w:val="16"/>
                <w:szCs w:val="16"/>
                <w:lang w:eastAsia="zh-CN"/>
                <w:rPrChange w:id="3721" w:author="Jinwen Ma" w:date="2022-06-30T15:16:00Z">
                  <w:rPr>
                    <w:lang w:eastAsia="zh-CN"/>
                  </w:rPr>
                </w:rPrChange>
              </w:rPr>
              <w:t>10 MHz (dBm)</w:t>
            </w:r>
          </w:p>
        </w:tc>
        <w:tc>
          <w:tcPr>
            <w:tcW w:w="721" w:type="dxa"/>
            <w:shd w:val="clear" w:color="auto" w:fill="auto"/>
          </w:tcPr>
          <w:p w14:paraId="5EF5FA67" w14:textId="77777777" w:rsidR="0055037E" w:rsidRPr="00C761CD" w:rsidRDefault="0055037E" w:rsidP="0055037E">
            <w:pPr>
              <w:pStyle w:val="TAH"/>
              <w:rPr>
                <w:sz w:val="16"/>
                <w:szCs w:val="16"/>
                <w:lang w:eastAsia="zh-CN"/>
                <w:rPrChange w:id="3722" w:author="Jinwen Ma" w:date="2022-06-30T15:16:00Z">
                  <w:rPr>
                    <w:lang w:eastAsia="zh-CN"/>
                  </w:rPr>
                </w:rPrChange>
              </w:rPr>
            </w:pPr>
            <w:r w:rsidRPr="00C761CD">
              <w:rPr>
                <w:sz w:val="16"/>
                <w:szCs w:val="16"/>
                <w:lang w:eastAsia="zh-CN"/>
                <w:rPrChange w:id="3723" w:author="Jinwen Ma" w:date="2022-06-30T15:16:00Z">
                  <w:rPr>
                    <w:lang w:eastAsia="zh-CN"/>
                  </w:rPr>
                </w:rPrChange>
              </w:rPr>
              <w:t>15 MHz (dBm)</w:t>
            </w:r>
          </w:p>
        </w:tc>
        <w:tc>
          <w:tcPr>
            <w:tcW w:w="1185" w:type="dxa"/>
            <w:shd w:val="clear" w:color="auto" w:fill="auto"/>
          </w:tcPr>
          <w:p w14:paraId="1D943449" w14:textId="77777777" w:rsidR="0055037E" w:rsidRPr="00C761CD" w:rsidRDefault="0055037E" w:rsidP="0055037E">
            <w:pPr>
              <w:pStyle w:val="TAH"/>
              <w:rPr>
                <w:sz w:val="16"/>
                <w:szCs w:val="16"/>
                <w:lang w:eastAsia="zh-CN"/>
                <w:rPrChange w:id="3724" w:author="Jinwen Ma" w:date="2022-06-30T15:16:00Z">
                  <w:rPr>
                    <w:lang w:eastAsia="zh-CN"/>
                  </w:rPr>
                </w:rPrChange>
              </w:rPr>
            </w:pPr>
            <w:r w:rsidRPr="00C761CD">
              <w:rPr>
                <w:sz w:val="16"/>
                <w:szCs w:val="16"/>
                <w:lang w:eastAsia="zh-CN"/>
                <w:rPrChange w:id="3725" w:author="Jinwen Ma" w:date="2022-06-30T15:16:00Z">
                  <w:rPr>
                    <w:lang w:eastAsia="zh-CN"/>
                  </w:rPr>
                </w:rPrChange>
              </w:rPr>
              <w:t>20 MHz (dBm)</w:t>
            </w:r>
          </w:p>
        </w:tc>
        <w:tc>
          <w:tcPr>
            <w:tcW w:w="721" w:type="dxa"/>
            <w:shd w:val="clear" w:color="auto" w:fill="auto"/>
          </w:tcPr>
          <w:p w14:paraId="59A69974" w14:textId="77777777" w:rsidR="0055037E" w:rsidRPr="00C761CD" w:rsidRDefault="0055037E" w:rsidP="0055037E">
            <w:pPr>
              <w:pStyle w:val="TAH"/>
              <w:rPr>
                <w:sz w:val="16"/>
                <w:szCs w:val="16"/>
                <w:lang w:eastAsia="zh-CN"/>
                <w:rPrChange w:id="3726" w:author="Jinwen Ma" w:date="2022-06-30T15:16:00Z">
                  <w:rPr>
                    <w:lang w:eastAsia="zh-CN"/>
                  </w:rPr>
                </w:rPrChange>
              </w:rPr>
            </w:pPr>
            <w:r w:rsidRPr="00C761CD">
              <w:rPr>
                <w:sz w:val="16"/>
                <w:szCs w:val="16"/>
                <w:lang w:eastAsia="zh-CN"/>
                <w:rPrChange w:id="3727" w:author="Jinwen Ma" w:date="2022-06-30T15:16:00Z">
                  <w:rPr>
                    <w:lang w:eastAsia="zh-CN"/>
                  </w:rPr>
                </w:rPrChange>
              </w:rPr>
              <w:t>25 MHz (dBm)</w:t>
            </w:r>
          </w:p>
        </w:tc>
        <w:tc>
          <w:tcPr>
            <w:tcW w:w="721" w:type="dxa"/>
            <w:shd w:val="clear" w:color="auto" w:fill="auto"/>
          </w:tcPr>
          <w:p w14:paraId="6759D52C" w14:textId="77777777" w:rsidR="0055037E" w:rsidRPr="00C761CD" w:rsidRDefault="0055037E" w:rsidP="0055037E">
            <w:pPr>
              <w:pStyle w:val="TAH"/>
              <w:rPr>
                <w:sz w:val="16"/>
                <w:szCs w:val="16"/>
                <w:lang w:eastAsia="zh-CN"/>
                <w:rPrChange w:id="3728" w:author="Jinwen Ma" w:date="2022-06-30T15:16:00Z">
                  <w:rPr>
                    <w:lang w:eastAsia="zh-CN"/>
                  </w:rPr>
                </w:rPrChange>
              </w:rPr>
            </w:pPr>
            <w:r w:rsidRPr="00C761CD">
              <w:rPr>
                <w:sz w:val="16"/>
                <w:szCs w:val="16"/>
                <w:lang w:eastAsia="zh-CN"/>
                <w:rPrChange w:id="3729" w:author="Jinwen Ma" w:date="2022-06-30T15:16:00Z">
                  <w:rPr>
                    <w:lang w:eastAsia="zh-CN"/>
                  </w:rPr>
                </w:rPrChange>
              </w:rPr>
              <w:t>30 MHz (dBm)</w:t>
            </w:r>
          </w:p>
        </w:tc>
        <w:tc>
          <w:tcPr>
            <w:tcW w:w="721" w:type="dxa"/>
            <w:shd w:val="clear" w:color="auto" w:fill="auto"/>
          </w:tcPr>
          <w:p w14:paraId="7C53F79C" w14:textId="77777777" w:rsidR="0055037E" w:rsidRPr="00C761CD" w:rsidRDefault="0055037E" w:rsidP="0055037E">
            <w:pPr>
              <w:pStyle w:val="TAH"/>
              <w:rPr>
                <w:sz w:val="16"/>
                <w:szCs w:val="16"/>
                <w:lang w:eastAsia="zh-CN"/>
                <w:rPrChange w:id="3730" w:author="Jinwen Ma" w:date="2022-06-30T15:16:00Z">
                  <w:rPr>
                    <w:lang w:eastAsia="zh-CN"/>
                  </w:rPr>
                </w:rPrChange>
              </w:rPr>
            </w:pPr>
            <w:r w:rsidRPr="00C761CD">
              <w:rPr>
                <w:sz w:val="16"/>
                <w:szCs w:val="16"/>
                <w:lang w:eastAsia="zh-CN"/>
                <w:rPrChange w:id="3731" w:author="Jinwen Ma" w:date="2022-06-30T15:16:00Z">
                  <w:rPr>
                    <w:lang w:eastAsia="zh-CN"/>
                  </w:rPr>
                </w:rPrChange>
              </w:rPr>
              <w:t>40 MHz (dBm)</w:t>
            </w:r>
          </w:p>
        </w:tc>
        <w:tc>
          <w:tcPr>
            <w:tcW w:w="721" w:type="dxa"/>
            <w:shd w:val="clear" w:color="auto" w:fill="auto"/>
          </w:tcPr>
          <w:p w14:paraId="3C4F1AD3" w14:textId="77777777" w:rsidR="0055037E" w:rsidRPr="00C761CD" w:rsidRDefault="0055037E" w:rsidP="0055037E">
            <w:pPr>
              <w:pStyle w:val="TAH"/>
              <w:rPr>
                <w:sz w:val="16"/>
                <w:szCs w:val="16"/>
                <w:lang w:eastAsia="zh-CN"/>
                <w:rPrChange w:id="3732" w:author="Jinwen Ma" w:date="2022-06-30T15:16:00Z">
                  <w:rPr>
                    <w:lang w:eastAsia="zh-CN"/>
                  </w:rPr>
                </w:rPrChange>
              </w:rPr>
            </w:pPr>
            <w:r w:rsidRPr="00C761CD">
              <w:rPr>
                <w:sz w:val="16"/>
                <w:szCs w:val="16"/>
                <w:lang w:eastAsia="zh-CN"/>
                <w:rPrChange w:id="3733" w:author="Jinwen Ma" w:date="2022-06-30T15:16:00Z">
                  <w:rPr>
                    <w:lang w:eastAsia="zh-CN"/>
                  </w:rPr>
                </w:rPrChange>
              </w:rPr>
              <w:t>50 MHz (dBm)</w:t>
            </w:r>
          </w:p>
        </w:tc>
        <w:tc>
          <w:tcPr>
            <w:tcW w:w="721" w:type="dxa"/>
            <w:shd w:val="clear" w:color="auto" w:fill="auto"/>
          </w:tcPr>
          <w:p w14:paraId="41C4F3EF" w14:textId="77777777" w:rsidR="0055037E" w:rsidRPr="00C761CD" w:rsidRDefault="0055037E" w:rsidP="0055037E">
            <w:pPr>
              <w:pStyle w:val="TAH"/>
              <w:rPr>
                <w:sz w:val="16"/>
                <w:szCs w:val="16"/>
                <w:lang w:eastAsia="zh-CN"/>
                <w:rPrChange w:id="3734" w:author="Jinwen Ma" w:date="2022-06-30T15:16:00Z">
                  <w:rPr>
                    <w:lang w:eastAsia="zh-CN"/>
                  </w:rPr>
                </w:rPrChange>
              </w:rPr>
            </w:pPr>
            <w:r w:rsidRPr="00C761CD">
              <w:rPr>
                <w:sz w:val="16"/>
                <w:szCs w:val="16"/>
                <w:lang w:eastAsia="zh-CN"/>
                <w:rPrChange w:id="3735" w:author="Jinwen Ma" w:date="2022-06-30T15:16:00Z">
                  <w:rPr>
                    <w:lang w:eastAsia="zh-CN"/>
                  </w:rPr>
                </w:rPrChange>
              </w:rPr>
              <w:t>60 MHz (dBm)</w:t>
            </w:r>
          </w:p>
        </w:tc>
        <w:tc>
          <w:tcPr>
            <w:tcW w:w="721" w:type="dxa"/>
            <w:shd w:val="clear" w:color="auto" w:fill="auto"/>
          </w:tcPr>
          <w:p w14:paraId="3BCEE527" w14:textId="77777777" w:rsidR="0055037E" w:rsidRPr="00C761CD" w:rsidRDefault="0055037E" w:rsidP="0055037E">
            <w:pPr>
              <w:pStyle w:val="TAH"/>
              <w:rPr>
                <w:sz w:val="16"/>
                <w:szCs w:val="16"/>
                <w:lang w:eastAsia="zh-CN"/>
                <w:rPrChange w:id="3736" w:author="Jinwen Ma" w:date="2022-06-30T15:16:00Z">
                  <w:rPr>
                    <w:lang w:eastAsia="zh-CN"/>
                  </w:rPr>
                </w:rPrChange>
              </w:rPr>
            </w:pPr>
            <w:r w:rsidRPr="00C761CD">
              <w:rPr>
                <w:sz w:val="16"/>
                <w:szCs w:val="16"/>
                <w:lang w:eastAsia="zh-CN"/>
                <w:rPrChange w:id="3737" w:author="Jinwen Ma" w:date="2022-06-30T15:16:00Z">
                  <w:rPr>
                    <w:lang w:eastAsia="zh-CN"/>
                  </w:rPr>
                </w:rPrChange>
              </w:rPr>
              <w:t>70 MHz (dBm)</w:t>
            </w:r>
          </w:p>
        </w:tc>
        <w:tc>
          <w:tcPr>
            <w:tcW w:w="721" w:type="dxa"/>
            <w:shd w:val="clear" w:color="auto" w:fill="auto"/>
          </w:tcPr>
          <w:p w14:paraId="0B39CE08" w14:textId="77777777" w:rsidR="0055037E" w:rsidRPr="00C761CD" w:rsidRDefault="0055037E" w:rsidP="0055037E">
            <w:pPr>
              <w:pStyle w:val="TAH"/>
              <w:rPr>
                <w:sz w:val="16"/>
                <w:szCs w:val="16"/>
                <w:lang w:eastAsia="zh-CN"/>
                <w:rPrChange w:id="3738" w:author="Jinwen Ma" w:date="2022-06-30T15:16:00Z">
                  <w:rPr>
                    <w:lang w:eastAsia="zh-CN"/>
                  </w:rPr>
                </w:rPrChange>
              </w:rPr>
            </w:pPr>
            <w:r w:rsidRPr="00C761CD">
              <w:rPr>
                <w:sz w:val="16"/>
                <w:szCs w:val="16"/>
                <w:lang w:eastAsia="zh-CN"/>
                <w:rPrChange w:id="3739" w:author="Jinwen Ma" w:date="2022-06-30T15:16:00Z">
                  <w:rPr>
                    <w:lang w:eastAsia="zh-CN"/>
                  </w:rPr>
                </w:rPrChange>
              </w:rPr>
              <w:t>80 MHz (dBm)</w:t>
            </w:r>
          </w:p>
        </w:tc>
        <w:tc>
          <w:tcPr>
            <w:tcW w:w="721" w:type="dxa"/>
            <w:shd w:val="clear" w:color="auto" w:fill="auto"/>
          </w:tcPr>
          <w:p w14:paraId="43A1B99C" w14:textId="77777777" w:rsidR="0055037E" w:rsidRPr="00C761CD" w:rsidRDefault="0055037E" w:rsidP="0055037E">
            <w:pPr>
              <w:pStyle w:val="TAH"/>
              <w:rPr>
                <w:sz w:val="16"/>
                <w:szCs w:val="16"/>
                <w:lang w:eastAsia="zh-CN"/>
                <w:rPrChange w:id="3740" w:author="Jinwen Ma" w:date="2022-06-30T15:16:00Z">
                  <w:rPr>
                    <w:lang w:eastAsia="zh-CN"/>
                  </w:rPr>
                </w:rPrChange>
              </w:rPr>
            </w:pPr>
            <w:r w:rsidRPr="00C761CD">
              <w:rPr>
                <w:sz w:val="16"/>
                <w:szCs w:val="16"/>
                <w:lang w:eastAsia="zh-CN"/>
                <w:rPrChange w:id="3741" w:author="Jinwen Ma" w:date="2022-06-30T15:16:00Z">
                  <w:rPr>
                    <w:lang w:eastAsia="zh-CN"/>
                  </w:rPr>
                </w:rPrChange>
              </w:rPr>
              <w:t>90 MHz (dBm)</w:t>
            </w:r>
          </w:p>
        </w:tc>
        <w:tc>
          <w:tcPr>
            <w:tcW w:w="1283" w:type="dxa"/>
            <w:shd w:val="clear" w:color="auto" w:fill="auto"/>
          </w:tcPr>
          <w:p w14:paraId="2E5A720F" w14:textId="77777777" w:rsidR="0055037E" w:rsidRPr="00C761CD" w:rsidRDefault="0055037E" w:rsidP="0055037E">
            <w:pPr>
              <w:pStyle w:val="TAH"/>
              <w:rPr>
                <w:sz w:val="16"/>
                <w:szCs w:val="16"/>
                <w:lang w:eastAsia="zh-CN"/>
                <w:rPrChange w:id="3742" w:author="Jinwen Ma" w:date="2022-06-30T15:16:00Z">
                  <w:rPr>
                    <w:lang w:eastAsia="zh-CN"/>
                  </w:rPr>
                </w:rPrChange>
              </w:rPr>
            </w:pPr>
            <w:r w:rsidRPr="00C761CD">
              <w:rPr>
                <w:sz w:val="16"/>
                <w:szCs w:val="16"/>
                <w:lang w:eastAsia="zh-CN"/>
                <w:rPrChange w:id="3743" w:author="Jinwen Ma" w:date="2022-06-30T15:16:00Z">
                  <w:rPr>
                    <w:lang w:eastAsia="zh-CN"/>
                  </w:rPr>
                </w:rPrChange>
              </w:rPr>
              <w:t>100 MHz (dBm)</w:t>
            </w:r>
          </w:p>
        </w:tc>
      </w:tr>
      <w:tr w:rsidR="0055037E" w:rsidRPr="00C761CD" w14:paraId="2F3DB285" w14:textId="77777777" w:rsidTr="0055037E">
        <w:trPr>
          <w:trHeight w:val="80"/>
        </w:trPr>
        <w:tc>
          <w:tcPr>
            <w:tcW w:w="1334" w:type="dxa"/>
            <w:vMerge w:val="restart"/>
            <w:shd w:val="clear" w:color="auto" w:fill="auto"/>
          </w:tcPr>
          <w:p w14:paraId="6640E203" w14:textId="77777777" w:rsidR="0055037E" w:rsidRPr="00C761CD" w:rsidRDefault="0055037E" w:rsidP="0055037E">
            <w:pPr>
              <w:pStyle w:val="TAC"/>
              <w:rPr>
                <w:sz w:val="16"/>
                <w:szCs w:val="16"/>
                <w:rPrChange w:id="3744" w:author="Jinwen Ma" w:date="2022-06-30T15:16:00Z">
                  <w:rPr/>
                </w:rPrChange>
              </w:rPr>
            </w:pPr>
            <w:r w:rsidRPr="00C761CD">
              <w:rPr>
                <w:bCs/>
                <w:sz w:val="16"/>
                <w:szCs w:val="16"/>
                <w:lang w:eastAsia="en-GB"/>
                <w:rPrChange w:id="3745" w:author="Jinwen Ma" w:date="2022-06-30T15:16:00Z">
                  <w:rPr>
                    <w:bCs/>
                    <w:lang w:eastAsia="en-GB"/>
                  </w:rPr>
                </w:rPrChange>
              </w:rPr>
              <w:t>CA_n48A-n70A</w:t>
            </w:r>
          </w:p>
        </w:tc>
        <w:tc>
          <w:tcPr>
            <w:tcW w:w="576" w:type="dxa"/>
            <w:shd w:val="clear" w:color="auto" w:fill="auto"/>
          </w:tcPr>
          <w:p w14:paraId="622B680D" w14:textId="77777777" w:rsidR="0055037E" w:rsidRPr="00C761CD" w:rsidRDefault="0055037E" w:rsidP="0055037E">
            <w:pPr>
              <w:pStyle w:val="TAC"/>
              <w:rPr>
                <w:sz w:val="16"/>
                <w:szCs w:val="16"/>
                <w:lang w:eastAsia="zh-CN"/>
                <w:rPrChange w:id="3746" w:author="Jinwen Ma" w:date="2022-06-30T15:16:00Z">
                  <w:rPr>
                    <w:lang w:eastAsia="zh-CN"/>
                  </w:rPr>
                </w:rPrChange>
              </w:rPr>
            </w:pPr>
            <w:r w:rsidRPr="00C761CD">
              <w:rPr>
                <w:sz w:val="16"/>
                <w:szCs w:val="16"/>
                <w:lang w:eastAsia="zh-CN"/>
                <w:rPrChange w:id="3747" w:author="Jinwen Ma" w:date="2022-06-30T15:16:00Z">
                  <w:rPr>
                    <w:lang w:eastAsia="zh-CN"/>
                  </w:rPr>
                </w:rPrChange>
              </w:rPr>
              <w:t>1</w:t>
            </w:r>
          </w:p>
        </w:tc>
        <w:tc>
          <w:tcPr>
            <w:tcW w:w="634" w:type="dxa"/>
            <w:shd w:val="clear" w:color="auto" w:fill="auto"/>
          </w:tcPr>
          <w:p w14:paraId="3643A832" w14:textId="77777777" w:rsidR="0055037E" w:rsidRPr="00C761CD" w:rsidRDefault="0055037E" w:rsidP="0055037E">
            <w:pPr>
              <w:pStyle w:val="TAC"/>
              <w:rPr>
                <w:rFonts w:eastAsia="Calibri" w:cs="Arial"/>
                <w:bCs/>
                <w:sz w:val="16"/>
                <w:szCs w:val="16"/>
                <w:rPrChange w:id="3748" w:author="Jinwen Ma" w:date="2022-06-30T15:16:00Z">
                  <w:rPr>
                    <w:rFonts w:eastAsia="Calibri" w:cs="Arial"/>
                    <w:bCs/>
                  </w:rPr>
                </w:rPrChange>
              </w:rPr>
            </w:pPr>
            <w:r w:rsidRPr="00C761CD">
              <w:rPr>
                <w:rFonts w:eastAsia="Calibri" w:cs="Arial"/>
                <w:bCs/>
                <w:sz w:val="16"/>
                <w:szCs w:val="16"/>
                <w:lang w:eastAsia="en-GB"/>
                <w:rPrChange w:id="3749" w:author="Jinwen Ma" w:date="2022-06-30T15:16:00Z">
                  <w:rPr>
                    <w:rFonts w:eastAsia="Calibri" w:cs="Arial"/>
                    <w:bCs/>
                    <w:lang w:eastAsia="en-GB"/>
                  </w:rPr>
                </w:rPrChange>
              </w:rPr>
              <w:t>n48</w:t>
            </w:r>
          </w:p>
        </w:tc>
        <w:tc>
          <w:tcPr>
            <w:tcW w:w="576" w:type="dxa"/>
            <w:shd w:val="clear" w:color="auto" w:fill="auto"/>
          </w:tcPr>
          <w:p w14:paraId="5C984819" w14:textId="77777777" w:rsidR="0055037E" w:rsidRPr="00C761CD" w:rsidRDefault="0055037E" w:rsidP="0055037E">
            <w:pPr>
              <w:pStyle w:val="TAC"/>
              <w:rPr>
                <w:sz w:val="16"/>
                <w:szCs w:val="16"/>
                <w:lang w:eastAsia="zh-CN"/>
                <w:rPrChange w:id="3750" w:author="Jinwen Ma" w:date="2022-06-30T15:16:00Z">
                  <w:rPr>
                    <w:lang w:eastAsia="zh-CN"/>
                  </w:rPr>
                </w:rPrChange>
              </w:rPr>
            </w:pPr>
            <w:r w:rsidRPr="00C761CD">
              <w:rPr>
                <w:sz w:val="16"/>
                <w:szCs w:val="16"/>
                <w:lang w:eastAsia="zh-CN"/>
                <w:rPrChange w:id="3751" w:author="Jinwen Ma" w:date="2022-06-30T15:16:00Z">
                  <w:rPr>
                    <w:lang w:eastAsia="zh-CN"/>
                  </w:rPr>
                </w:rPrChange>
              </w:rPr>
              <w:t>15</w:t>
            </w:r>
          </w:p>
        </w:tc>
        <w:tc>
          <w:tcPr>
            <w:tcW w:w="1270" w:type="dxa"/>
            <w:shd w:val="clear" w:color="auto" w:fill="auto"/>
          </w:tcPr>
          <w:p w14:paraId="5912E14A" w14:textId="77777777" w:rsidR="0055037E" w:rsidRPr="00C761CD" w:rsidRDefault="0055037E" w:rsidP="0055037E">
            <w:pPr>
              <w:pStyle w:val="TAC"/>
              <w:rPr>
                <w:sz w:val="16"/>
                <w:szCs w:val="16"/>
                <w:rPrChange w:id="3752" w:author="Jinwen Ma" w:date="2022-06-30T15:16:00Z">
                  <w:rPr/>
                </w:rPrChange>
              </w:rPr>
            </w:pPr>
          </w:p>
        </w:tc>
        <w:tc>
          <w:tcPr>
            <w:tcW w:w="931" w:type="dxa"/>
            <w:shd w:val="clear" w:color="auto" w:fill="auto"/>
          </w:tcPr>
          <w:p w14:paraId="4459B78A" w14:textId="77777777" w:rsidR="0055037E" w:rsidRPr="00C761CD" w:rsidRDefault="0055037E" w:rsidP="0055037E">
            <w:pPr>
              <w:pStyle w:val="TAC"/>
              <w:rPr>
                <w:sz w:val="16"/>
                <w:szCs w:val="16"/>
                <w:rPrChange w:id="3753" w:author="Jinwen Ma" w:date="2022-06-30T15:16:00Z">
                  <w:rPr/>
                </w:rPrChange>
              </w:rPr>
            </w:pPr>
            <w:r w:rsidRPr="00C761CD">
              <w:rPr>
                <w:sz w:val="16"/>
                <w:szCs w:val="16"/>
                <w:lang w:eastAsia="en-GB"/>
                <w:rPrChange w:id="3754" w:author="Jinwen Ma" w:date="2022-06-30T15:16:00Z">
                  <w:rPr>
                    <w:lang w:eastAsia="en-GB"/>
                  </w:rPr>
                </w:rPrChange>
              </w:rPr>
              <w:t>-95.8 + TT</w:t>
            </w:r>
          </w:p>
        </w:tc>
        <w:tc>
          <w:tcPr>
            <w:tcW w:w="721" w:type="dxa"/>
            <w:shd w:val="clear" w:color="auto" w:fill="auto"/>
          </w:tcPr>
          <w:p w14:paraId="40E2F2F0" w14:textId="77777777" w:rsidR="0055037E" w:rsidRPr="00C761CD" w:rsidRDefault="0055037E" w:rsidP="0055037E">
            <w:pPr>
              <w:pStyle w:val="TAC"/>
              <w:rPr>
                <w:sz w:val="16"/>
                <w:szCs w:val="16"/>
                <w:rPrChange w:id="3755" w:author="Jinwen Ma" w:date="2022-06-30T15:16:00Z">
                  <w:rPr/>
                </w:rPrChange>
              </w:rPr>
            </w:pPr>
          </w:p>
        </w:tc>
        <w:tc>
          <w:tcPr>
            <w:tcW w:w="1185" w:type="dxa"/>
            <w:shd w:val="clear" w:color="auto" w:fill="auto"/>
          </w:tcPr>
          <w:p w14:paraId="5D8EB7CE" w14:textId="77777777" w:rsidR="0055037E" w:rsidRPr="00C761CD" w:rsidRDefault="0055037E" w:rsidP="0055037E">
            <w:pPr>
              <w:pStyle w:val="TAC"/>
              <w:rPr>
                <w:sz w:val="16"/>
                <w:szCs w:val="16"/>
                <w:rPrChange w:id="3756" w:author="Jinwen Ma" w:date="2022-06-30T15:16:00Z">
                  <w:rPr/>
                </w:rPrChange>
              </w:rPr>
            </w:pPr>
          </w:p>
        </w:tc>
        <w:tc>
          <w:tcPr>
            <w:tcW w:w="721" w:type="dxa"/>
            <w:shd w:val="clear" w:color="auto" w:fill="auto"/>
          </w:tcPr>
          <w:p w14:paraId="472E32C7" w14:textId="77777777" w:rsidR="0055037E" w:rsidRPr="00C761CD" w:rsidRDefault="0055037E" w:rsidP="0055037E">
            <w:pPr>
              <w:pStyle w:val="TAC"/>
              <w:rPr>
                <w:sz w:val="16"/>
                <w:szCs w:val="16"/>
                <w:rPrChange w:id="3757" w:author="Jinwen Ma" w:date="2022-06-30T15:16:00Z">
                  <w:rPr/>
                </w:rPrChange>
              </w:rPr>
            </w:pPr>
          </w:p>
        </w:tc>
        <w:tc>
          <w:tcPr>
            <w:tcW w:w="721" w:type="dxa"/>
            <w:shd w:val="clear" w:color="auto" w:fill="auto"/>
          </w:tcPr>
          <w:p w14:paraId="525EC712" w14:textId="77777777" w:rsidR="0055037E" w:rsidRPr="00C761CD" w:rsidRDefault="0055037E" w:rsidP="0055037E">
            <w:pPr>
              <w:pStyle w:val="TAC"/>
              <w:rPr>
                <w:sz w:val="16"/>
                <w:szCs w:val="16"/>
                <w:rPrChange w:id="3758" w:author="Jinwen Ma" w:date="2022-06-30T15:16:00Z">
                  <w:rPr/>
                </w:rPrChange>
              </w:rPr>
            </w:pPr>
          </w:p>
        </w:tc>
        <w:tc>
          <w:tcPr>
            <w:tcW w:w="721" w:type="dxa"/>
            <w:shd w:val="clear" w:color="auto" w:fill="auto"/>
          </w:tcPr>
          <w:p w14:paraId="1907E205" w14:textId="77777777" w:rsidR="0055037E" w:rsidRPr="00C761CD" w:rsidRDefault="0055037E" w:rsidP="0055037E">
            <w:pPr>
              <w:pStyle w:val="TAC"/>
              <w:rPr>
                <w:sz w:val="16"/>
                <w:szCs w:val="16"/>
                <w:rPrChange w:id="3759" w:author="Jinwen Ma" w:date="2022-06-30T15:16:00Z">
                  <w:rPr/>
                </w:rPrChange>
              </w:rPr>
            </w:pPr>
          </w:p>
        </w:tc>
        <w:tc>
          <w:tcPr>
            <w:tcW w:w="721" w:type="dxa"/>
            <w:shd w:val="clear" w:color="auto" w:fill="auto"/>
          </w:tcPr>
          <w:p w14:paraId="5E76A38B" w14:textId="77777777" w:rsidR="0055037E" w:rsidRPr="00C761CD" w:rsidRDefault="0055037E" w:rsidP="0055037E">
            <w:pPr>
              <w:pStyle w:val="TAC"/>
              <w:rPr>
                <w:sz w:val="16"/>
                <w:szCs w:val="16"/>
                <w:rPrChange w:id="3760" w:author="Jinwen Ma" w:date="2022-06-30T15:16:00Z">
                  <w:rPr/>
                </w:rPrChange>
              </w:rPr>
            </w:pPr>
          </w:p>
        </w:tc>
        <w:tc>
          <w:tcPr>
            <w:tcW w:w="721" w:type="dxa"/>
            <w:shd w:val="clear" w:color="auto" w:fill="auto"/>
          </w:tcPr>
          <w:p w14:paraId="086D0183" w14:textId="77777777" w:rsidR="0055037E" w:rsidRPr="00C761CD" w:rsidRDefault="0055037E" w:rsidP="0055037E">
            <w:pPr>
              <w:pStyle w:val="TAC"/>
              <w:rPr>
                <w:sz w:val="16"/>
                <w:szCs w:val="16"/>
                <w:rPrChange w:id="3761" w:author="Jinwen Ma" w:date="2022-06-30T15:16:00Z">
                  <w:rPr/>
                </w:rPrChange>
              </w:rPr>
            </w:pPr>
          </w:p>
        </w:tc>
        <w:tc>
          <w:tcPr>
            <w:tcW w:w="721" w:type="dxa"/>
            <w:shd w:val="clear" w:color="auto" w:fill="auto"/>
          </w:tcPr>
          <w:p w14:paraId="58DFB549" w14:textId="77777777" w:rsidR="0055037E" w:rsidRPr="00C761CD" w:rsidRDefault="0055037E" w:rsidP="0055037E">
            <w:pPr>
              <w:pStyle w:val="TAC"/>
              <w:rPr>
                <w:sz w:val="16"/>
                <w:szCs w:val="16"/>
                <w:rPrChange w:id="3762" w:author="Jinwen Ma" w:date="2022-06-30T15:16:00Z">
                  <w:rPr/>
                </w:rPrChange>
              </w:rPr>
            </w:pPr>
          </w:p>
        </w:tc>
        <w:tc>
          <w:tcPr>
            <w:tcW w:w="721" w:type="dxa"/>
            <w:shd w:val="clear" w:color="auto" w:fill="auto"/>
          </w:tcPr>
          <w:p w14:paraId="193AA24A" w14:textId="77777777" w:rsidR="0055037E" w:rsidRPr="00C761CD" w:rsidRDefault="0055037E" w:rsidP="0055037E">
            <w:pPr>
              <w:pStyle w:val="TAC"/>
              <w:rPr>
                <w:sz w:val="16"/>
                <w:szCs w:val="16"/>
                <w:rPrChange w:id="3763" w:author="Jinwen Ma" w:date="2022-06-30T15:16:00Z">
                  <w:rPr/>
                </w:rPrChange>
              </w:rPr>
            </w:pPr>
          </w:p>
        </w:tc>
        <w:tc>
          <w:tcPr>
            <w:tcW w:w="721" w:type="dxa"/>
            <w:shd w:val="clear" w:color="auto" w:fill="auto"/>
          </w:tcPr>
          <w:p w14:paraId="7970B284" w14:textId="77777777" w:rsidR="0055037E" w:rsidRPr="00C761CD" w:rsidRDefault="0055037E" w:rsidP="0055037E">
            <w:pPr>
              <w:pStyle w:val="TAC"/>
              <w:rPr>
                <w:sz w:val="16"/>
                <w:szCs w:val="16"/>
                <w:rPrChange w:id="3764" w:author="Jinwen Ma" w:date="2022-06-30T15:16:00Z">
                  <w:rPr/>
                </w:rPrChange>
              </w:rPr>
            </w:pPr>
          </w:p>
        </w:tc>
        <w:tc>
          <w:tcPr>
            <w:tcW w:w="1283" w:type="dxa"/>
            <w:shd w:val="clear" w:color="auto" w:fill="auto"/>
          </w:tcPr>
          <w:p w14:paraId="737D76A6" w14:textId="77777777" w:rsidR="0055037E" w:rsidRPr="00C761CD" w:rsidRDefault="0055037E" w:rsidP="0055037E">
            <w:pPr>
              <w:pStyle w:val="TAC"/>
              <w:rPr>
                <w:sz w:val="16"/>
                <w:szCs w:val="16"/>
                <w:rPrChange w:id="3765" w:author="Jinwen Ma" w:date="2022-06-30T15:16:00Z">
                  <w:rPr/>
                </w:rPrChange>
              </w:rPr>
            </w:pPr>
          </w:p>
        </w:tc>
      </w:tr>
      <w:tr w:rsidR="0055037E" w:rsidRPr="00C761CD" w14:paraId="644D3F08" w14:textId="77777777" w:rsidTr="0055037E">
        <w:trPr>
          <w:trHeight w:val="102"/>
        </w:trPr>
        <w:tc>
          <w:tcPr>
            <w:tcW w:w="1334" w:type="dxa"/>
            <w:vMerge/>
            <w:shd w:val="clear" w:color="auto" w:fill="auto"/>
          </w:tcPr>
          <w:p w14:paraId="6CF667AA" w14:textId="77777777" w:rsidR="0055037E" w:rsidRPr="00C761CD" w:rsidRDefault="0055037E" w:rsidP="0055037E">
            <w:pPr>
              <w:pStyle w:val="TAC"/>
              <w:rPr>
                <w:sz w:val="16"/>
                <w:szCs w:val="16"/>
                <w:rPrChange w:id="3766" w:author="Jinwen Ma" w:date="2022-06-30T15:16:00Z">
                  <w:rPr/>
                </w:rPrChange>
              </w:rPr>
            </w:pPr>
          </w:p>
        </w:tc>
        <w:tc>
          <w:tcPr>
            <w:tcW w:w="576" w:type="dxa"/>
            <w:vMerge w:val="restart"/>
            <w:shd w:val="clear" w:color="auto" w:fill="auto"/>
          </w:tcPr>
          <w:p w14:paraId="43F3CC4F" w14:textId="77777777" w:rsidR="0055037E" w:rsidRPr="00C761CD" w:rsidRDefault="0055037E" w:rsidP="0055037E">
            <w:pPr>
              <w:pStyle w:val="TAC"/>
              <w:rPr>
                <w:sz w:val="16"/>
                <w:szCs w:val="16"/>
                <w:lang w:eastAsia="zh-CN"/>
                <w:rPrChange w:id="3767" w:author="Jinwen Ma" w:date="2022-06-30T15:16:00Z">
                  <w:rPr>
                    <w:lang w:eastAsia="zh-CN"/>
                  </w:rPr>
                </w:rPrChange>
              </w:rPr>
            </w:pPr>
            <w:r w:rsidRPr="00C761CD">
              <w:rPr>
                <w:sz w:val="16"/>
                <w:szCs w:val="16"/>
                <w:lang w:eastAsia="zh-CN"/>
                <w:rPrChange w:id="3768" w:author="Jinwen Ma" w:date="2022-06-30T15:16:00Z">
                  <w:rPr>
                    <w:lang w:eastAsia="zh-CN"/>
                  </w:rPr>
                </w:rPrChange>
              </w:rPr>
              <w:t>1</w:t>
            </w:r>
          </w:p>
        </w:tc>
        <w:tc>
          <w:tcPr>
            <w:tcW w:w="634" w:type="dxa"/>
            <w:vMerge w:val="restart"/>
            <w:shd w:val="clear" w:color="auto" w:fill="auto"/>
          </w:tcPr>
          <w:p w14:paraId="7AF1CDBC" w14:textId="77777777" w:rsidR="0055037E" w:rsidRPr="00C761CD" w:rsidRDefault="0055037E" w:rsidP="0055037E">
            <w:pPr>
              <w:pStyle w:val="TAC"/>
              <w:rPr>
                <w:rFonts w:eastAsia="Calibri" w:cs="Arial"/>
                <w:bCs/>
                <w:sz w:val="16"/>
                <w:szCs w:val="16"/>
                <w:rPrChange w:id="3769" w:author="Jinwen Ma" w:date="2022-06-30T15:16:00Z">
                  <w:rPr>
                    <w:rFonts w:eastAsia="Calibri" w:cs="Arial"/>
                    <w:bCs/>
                  </w:rPr>
                </w:rPrChange>
              </w:rPr>
            </w:pPr>
            <w:r w:rsidRPr="00C761CD">
              <w:rPr>
                <w:rFonts w:eastAsia="Calibri" w:cs="Arial"/>
                <w:bCs/>
                <w:sz w:val="16"/>
                <w:szCs w:val="16"/>
                <w:lang w:eastAsia="en-GB"/>
                <w:rPrChange w:id="3770" w:author="Jinwen Ma" w:date="2022-06-30T15:16:00Z">
                  <w:rPr>
                    <w:rFonts w:eastAsia="Calibri" w:cs="Arial"/>
                    <w:bCs/>
                    <w:lang w:eastAsia="en-GB"/>
                  </w:rPr>
                </w:rPrChange>
              </w:rPr>
              <w:t>n70</w:t>
            </w:r>
          </w:p>
        </w:tc>
        <w:tc>
          <w:tcPr>
            <w:tcW w:w="576" w:type="dxa"/>
            <w:vMerge w:val="restart"/>
            <w:shd w:val="clear" w:color="auto" w:fill="auto"/>
          </w:tcPr>
          <w:p w14:paraId="296E99BD" w14:textId="77777777" w:rsidR="0055037E" w:rsidRPr="00C761CD" w:rsidRDefault="0055037E" w:rsidP="0055037E">
            <w:pPr>
              <w:pStyle w:val="TAC"/>
              <w:rPr>
                <w:sz w:val="16"/>
                <w:szCs w:val="16"/>
                <w:lang w:eastAsia="zh-CN"/>
                <w:rPrChange w:id="3771" w:author="Jinwen Ma" w:date="2022-06-30T15:16:00Z">
                  <w:rPr>
                    <w:lang w:eastAsia="zh-CN"/>
                  </w:rPr>
                </w:rPrChange>
              </w:rPr>
            </w:pPr>
            <w:r w:rsidRPr="00C761CD">
              <w:rPr>
                <w:sz w:val="16"/>
                <w:szCs w:val="16"/>
                <w:lang w:eastAsia="zh-CN"/>
                <w:rPrChange w:id="3772" w:author="Jinwen Ma" w:date="2022-06-30T15:16:00Z">
                  <w:rPr>
                    <w:lang w:eastAsia="zh-CN"/>
                  </w:rPr>
                </w:rPrChange>
              </w:rPr>
              <w:t>15</w:t>
            </w:r>
          </w:p>
        </w:tc>
        <w:tc>
          <w:tcPr>
            <w:tcW w:w="1270" w:type="dxa"/>
            <w:vMerge w:val="restart"/>
            <w:shd w:val="clear" w:color="auto" w:fill="auto"/>
          </w:tcPr>
          <w:p w14:paraId="130CA5A1" w14:textId="77777777" w:rsidR="0055037E" w:rsidRPr="00C761CD" w:rsidRDefault="0055037E" w:rsidP="0055037E">
            <w:pPr>
              <w:pStyle w:val="TAC"/>
              <w:rPr>
                <w:sz w:val="16"/>
                <w:szCs w:val="16"/>
                <w:rPrChange w:id="3773" w:author="Jinwen Ma" w:date="2022-06-30T15:16:00Z">
                  <w:rPr/>
                </w:rPrChange>
              </w:rPr>
            </w:pPr>
          </w:p>
        </w:tc>
        <w:tc>
          <w:tcPr>
            <w:tcW w:w="931" w:type="dxa"/>
            <w:vMerge w:val="restart"/>
            <w:shd w:val="clear" w:color="auto" w:fill="auto"/>
          </w:tcPr>
          <w:p w14:paraId="673ACD47" w14:textId="77777777" w:rsidR="0055037E" w:rsidRPr="00C761CD" w:rsidRDefault="0055037E" w:rsidP="0055037E">
            <w:pPr>
              <w:pStyle w:val="TAC"/>
              <w:rPr>
                <w:sz w:val="16"/>
                <w:szCs w:val="16"/>
                <w:rPrChange w:id="3774" w:author="Jinwen Ma" w:date="2022-06-30T15:16:00Z">
                  <w:rPr/>
                </w:rPrChange>
              </w:rPr>
            </w:pPr>
          </w:p>
        </w:tc>
        <w:tc>
          <w:tcPr>
            <w:tcW w:w="721" w:type="dxa"/>
            <w:vMerge w:val="restart"/>
            <w:shd w:val="clear" w:color="auto" w:fill="auto"/>
          </w:tcPr>
          <w:p w14:paraId="55E21B0C" w14:textId="77777777" w:rsidR="0055037E" w:rsidRPr="00C761CD" w:rsidRDefault="0055037E" w:rsidP="0055037E">
            <w:pPr>
              <w:pStyle w:val="TAC"/>
              <w:rPr>
                <w:sz w:val="16"/>
                <w:szCs w:val="16"/>
                <w:rPrChange w:id="3775" w:author="Jinwen Ma" w:date="2022-06-30T15:16:00Z">
                  <w:rPr/>
                </w:rPrChange>
              </w:rPr>
            </w:pPr>
          </w:p>
        </w:tc>
        <w:tc>
          <w:tcPr>
            <w:tcW w:w="1185" w:type="dxa"/>
            <w:vMerge w:val="restart"/>
            <w:shd w:val="clear" w:color="auto" w:fill="auto"/>
          </w:tcPr>
          <w:p w14:paraId="5E3477AB" w14:textId="77777777" w:rsidR="0055037E" w:rsidRPr="00C761CD" w:rsidRDefault="0055037E" w:rsidP="0055037E">
            <w:pPr>
              <w:pStyle w:val="TAC"/>
              <w:rPr>
                <w:sz w:val="16"/>
                <w:szCs w:val="16"/>
                <w:rPrChange w:id="3776" w:author="Jinwen Ma" w:date="2022-06-30T15:16:00Z">
                  <w:rPr/>
                </w:rPrChange>
              </w:rPr>
            </w:pPr>
          </w:p>
        </w:tc>
        <w:tc>
          <w:tcPr>
            <w:tcW w:w="721" w:type="dxa"/>
            <w:shd w:val="clear" w:color="auto" w:fill="auto"/>
          </w:tcPr>
          <w:p w14:paraId="1DDFD2EF" w14:textId="77777777" w:rsidR="0055037E" w:rsidRPr="00C761CD" w:rsidRDefault="0055037E" w:rsidP="0055037E">
            <w:pPr>
              <w:pStyle w:val="TAC"/>
              <w:rPr>
                <w:sz w:val="16"/>
                <w:szCs w:val="16"/>
                <w:rPrChange w:id="3777" w:author="Jinwen Ma" w:date="2022-06-30T15:16:00Z">
                  <w:rPr/>
                </w:rPrChange>
              </w:rPr>
            </w:pPr>
            <w:r w:rsidRPr="00C761CD">
              <w:rPr>
                <w:rFonts w:cs="Arial"/>
                <w:sz w:val="16"/>
                <w:szCs w:val="16"/>
                <w:lang w:eastAsia="en-GB"/>
                <w:rPrChange w:id="3778" w:author="Jinwen Ma" w:date="2022-06-30T15:16:00Z">
                  <w:rPr>
                    <w:rFonts w:cs="Arial"/>
                    <w:szCs w:val="18"/>
                    <w:lang w:eastAsia="en-GB"/>
                  </w:rPr>
                </w:rPrChange>
              </w:rPr>
              <w:t>-92.7 +26 +TT</w:t>
            </w:r>
          </w:p>
        </w:tc>
        <w:tc>
          <w:tcPr>
            <w:tcW w:w="721" w:type="dxa"/>
            <w:vMerge w:val="restart"/>
            <w:shd w:val="clear" w:color="auto" w:fill="auto"/>
          </w:tcPr>
          <w:p w14:paraId="2EABDF4F" w14:textId="77777777" w:rsidR="0055037E" w:rsidRPr="00C761CD" w:rsidRDefault="0055037E" w:rsidP="0055037E">
            <w:pPr>
              <w:pStyle w:val="TAC"/>
              <w:rPr>
                <w:sz w:val="16"/>
                <w:szCs w:val="16"/>
                <w:rPrChange w:id="3779" w:author="Jinwen Ma" w:date="2022-06-30T15:16:00Z">
                  <w:rPr/>
                </w:rPrChange>
              </w:rPr>
            </w:pPr>
          </w:p>
        </w:tc>
        <w:tc>
          <w:tcPr>
            <w:tcW w:w="721" w:type="dxa"/>
            <w:vMerge w:val="restart"/>
            <w:shd w:val="clear" w:color="auto" w:fill="auto"/>
          </w:tcPr>
          <w:p w14:paraId="12A2B44A" w14:textId="77777777" w:rsidR="0055037E" w:rsidRPr="00C761CD" w:rsidRDefault="0055037E" w:rsidP="0055037E">
            <w:pPr>
              <w:pStyle w:val="TAC"/>
              <w:rPr>
                <w:sz w:val="16"/>
                <w:szCs w:val="16"/>
                <w:rPrChange w:id="3780" w:author="Jinwen Ma" w:date="2022-06-30T15:16:00Z">
                  <w:rPr/>
                </w:rPrChange>
              </w:rPr>
            </w:pPr>
          </w:p>
        </w:tc>
        <w:tc>
          <w:tcPr>
            <w:tcW w:w="721" w:type="dxa"/>
            <w:vMerge w:val="restart"/>
            <w:shd w:val="clear" w:color="auto" w:fill="auto"/>
          </w:tcPr>
          <w:p w14:paraId="06EB4584" w14:textId="77777777" w:rsidR="0055037E" w:rsidRPr="00C761CD" w:rsidRDefault="0055037E" w:rsidP="0055037E">
            <w:pPr>
              <w:pStyle w:val="TAC"/>
              <w:rPr>
                <w:sz w:val="16"/>
                <w:szCs w:val="16"/>
                <w:rPrChange w:id="3781" w:author="Jinwen Ma" w:date="2022-06-30T15:16:00Z">
                  <w:rPr/>
                </w:rPrChange>
              </w:rPr>
            </w:pPr>
          </w:p>
        </w:tc>
        <w:tc>
          <w:tcPr>
            <w:tcW w:w="721" w:type="dxa"/>
            <w:vMerge w:val="restart"/>
            <w:shd w:val="clear" w:color="auto" w:fill="auto"/>
          </w:tcPr>
          <w:p w14:paraId="0AD68923" w14:textId="77777777" w:rsidR="0055037E" w:rsidRPr="00C761CD" w:rsidRDefault="0055037E" w:rsidP="0055037E">
            <w:pPr>
              <w:pStyle w:val="TAC"/>
              <w:rPr>
                <w:sz w:val="16"/>
                <w:szCs w:val="16"/>
                <w:rPrChange w:id="3782" w:author="Jinwen Ma" w:date="2022-06-30T15:16:00Z">
                  <w:rPr/>
                </w:rPrChange>
              </w:rPr>
            </w:pPr>
          </w:p>
        </w:tc>
        <w:tc>
          <w:tcPr>
            <w:tcW w:w="721" w:type="dxa"/>
            <w:vMerge w:val="restart"/>
            <w:shd w:val="clear" w:color="auto" w:fill="auto"/>
          </w:tcPr>
          <w:p w14:paraId="6357AF52" w14:textId="77777777" w:rsidR="0055037E" w:rsidRPr="00C761CD" w:rsidRDefault="0055037E" w:rsidP="0055037E">
            <w:pPr>
              <w:pStyle w:val="TAC"/>
              <w:rPr>
                <w:sz w:val="16"/>
                <w:szCs w:val="16"/>
                <w:rPrChange w:id="3783" w:author="Jinwen Ma" w:date="2022-06-30T15:16:00Z">
                  <w:rPr/>
                </w:rPrChange>
              </w:rPr>
            </w:pPr>
          </w:p>
        </w:tc>
        <w:tc>
          <w:tcPr>
            <w:tcW w:w="721" w:type="dxa"/>
            <w:vMerge w:val="restart"/>
            <w:shd w:val="clear" w:color="auto" w:fill="auto"/>
          </w:tcPr>
          <w:p w14:paraId="35EDD20E" w14:textId="77777777" w:rsidR="0055037E" w:rsidRPr="00C761CD" w:rsidRDefault="0055037E" w:rsidP="0055037E">
            <w:pPr>
              <w:pStyle w:val="TAC"/>
              <w:rPr>
                <w:sz w:val="16"/>
                <w:szCs w:val="16"/>
                <w:rPrChange w:id="3784" w:author="Jinwen Ma" w:date="2022-06-30T15:16:00Z">
                  <w:rPr/>
                </w:rPrChange>
              </w:rPr>
            </w:pPr>
          </w:p>
        </w:tc>
        <w:tc>
          <w:tcPr>
            <w:tcW w:w="721" w:type="dxa"/>
            <w:vMerge w:val="restart"/>
            <w:shd w:val="clear" w:color="auto" w:fill="auto"/>
          </w:tcPr>
          <w:p w14:paraId="7FA020D3" w14:textId="77777777" w:rsidR="0055037E" w:rsidRPr="00C761CD" w:rsidRDefault="0055037E" w:rsidP="0055037E">
            <w:pPr>
              <w:pStyle w:val="TAC"/>
              <w:rPr>
                <w:sz w:val="16"/>
                <w:szCs w:val="16"/>
                <w:rPrChange w:id="3785" w:author="Jinwen Ma" w:date="2022-06-30T15:16:00Z">
                  <w:rPr/>
                </w:rPrChange>
              </w:rPr>
            </w:pPr>
          </w:p>
        </w:tc>
        <w:tc>
          <w:tcPr>
            <w:tcW w:w="1283" w:type="dxa"/>
            <w:vMerge w:val="restart"/>
            <w:shd w:val="clear" w:color="auto" w:fill="auto"/>
          </w:tcPr>
          <w:p w14:paraId="3D183244" w14:textId="77777777" w:rsidR="0055037E" w:rsidRPr="00C761CD" w:rsidRDefault="0055037E" w:rsidP="0055037E">
            <w:pPr>
              <w:pStyle w:val="TAC"/>
              <w:rPr>
                <w:sz w:val="16"/>
                <w:szCs w:val="16"/>
                <w:rPrChange w:id="3786" w:author="Jinwen Ma" w:date="2022-06-30T15:16:00Z">
                  <w:rPr/>
                </w:rPrChange>
              </w:rPr>
            </w:pPr>
          </w:p>
        </w:tc>
      </w:tr>
      <w:tr w:rsidR="0055037E" w:rsidRPr="00C761CD" w14:paraId="1D7B0161" w14:textId="77777777" w:rsidTr="0055037E">
        <w:trPr>
          <w:trHeight w:val="102"/>
        </w:trPr>
        <w:tc>
          <w:tcPr>
            <w:tcW w:w="1334" w:type="dxa"/>
            <w:vMerge/>
            <w:tcBorders>
              <w:bottom w:val="single" w:sz="4" w:space="0" w:color="auto"/>
            </w:tcBorders>
            <w:shd w:val="clear" w:color="auto" w:fill="auto"/>
          </w:tcPr>
          <w:p w14:paraId="0277F811" w14:textId="77777777" w:rsidR="0055037E" w:rsidRPr="00C761CD" w:rsidRDefault="0055037E" w:rsidP="0055037E">
            <w:pPr>
              <w:pStyle w:val="TAC"/>
              <w:rPr>
                <w:sz w:val="16"/>
                <w:szCs w:val="16"/>
                <w:rPrChange w:id="3787" w:author="Jinwen Ma" w:date="2022-06-30T15:16:00Z">
                  <w:rPr/>
                </w:rPrChange>
              </w:rPr>
            </w:pPr>
          </w:p>
        </w:tc>
        <w:tc>
          <w:tcPr>
            <w:tcW w:w="576" w:type="dxa"/>
            <w:vMerge/>
            <w:shd w:val="clear" w:color="auto" w:fill="auto"/>
            <w:vAlign w:val="center"/>
          </w:tcPr>
          <w:p w14:paraId="4F7455B4" w14:textId="77777777" w:rsidR="0055037E" w:rsidRPr="00C761CD" w:rsidRDefault="0055037E" w:rsidP="0055037E">
            <w:pPr>
              <w:pStyle w:val="TAC"/>
              <w:rPr>
                <w:sz w:val="16"/>
                <w:szCs w:val="16"/>
                <w:lang w:eastAsia="zh-CN"/>
                <w:rPrChange w:id="3788" w:author="Jinwen Ma" w:date="2022-06-30T15:16:00Z">
                  <w:rPr>
                    <w:lang w:eastAsia="zh-CN"/>
                  </w:rPr>
                </w:rPrChange>
              </w:rPr>
            </w:pPr>
          </w:p>
        </w:tc>
        <w:tc>
          <w:tcPr>
            <w:tcW w:w="634" w:type="dxa"/>
            <w:vMerge/>
            <w:shd w:val="clear" w:color="auto" w:fill="auto"/>
            <w:vAlign w:val="center"/>
          </w:tcPr>
          <w:p w14:paraId="3D08B6B5" w14:textId="77777777" w:rsidR="0055037E" w:rsidRPr="00C761CD" w:rsidRDefault="0055037E" w:rsidP="0055037E">
            <w:pPr>
              <w:pStyle w:val="TAC"/>
              <w:rPr>
                <w:rFonts w:eastAsia="Calibri" w:cs="Arial"/>
                <w:bCs/>
                <w:sz w:val="16"/>
                <w:szCs w:val="16"/>
                <w:rPrChange w:id="3789" w:author="Jinwen Ma" w:date="2022-06-30T15:16:00Z">
                  <w:rPr>
                    <w:rFonts w:eastAsia="Calibri" w:cs="Arial"/>
                    <w:bCs/>
                  </w:rPr>
                </w:rPrChange>
              </w:rPr>
            </w:pPr>
          </w:p>
        </w:tc>
        <w:tc>
          <w:tcPr>
            <w:tcW w:w="576" w:type="dxa"/>
            <w:vMerge/>
            <w:shd w:val="clear" w:color="auto" w:fill="auto"/>
            <w:vAlign w:val="center"/>
          </w:tcPr>
          <w:p w14:paraId="1255FFD8" w14:textId="77777777" w:rsidR="0055037E" w:rsidRPr="00C761CD" w:rsidRDefault="0055037E" w:rsidP="0055037E">
            <w:pPr>
              <w:pStyle w:val="TAC"/>
              <w:rPr>
                <w:sz w:val="16"/>
                <w:szCs w:val="16"/>
                <w:lang w:eastAsia="zh-CN"/>
                <w:rPrChange w:id="3790" w:author="Jinwen Ma" w:date="2022-06-30T15:16:00Z">
                  <w:rPr>
                    <w:lang w:eastAsia="zh-CN"/>
                  </w:rPr>
                </w:rPrChange>
              </w:rPr>
            </w:pPr>
          </w:p>
        </w:tc>
        <w:tc>
          <w:tcPr>
            <w:tcW w:w="1270" w:type="dxa"/>
            <w:vMerge/>
            <w:shd w:val="clear" w:color="auto" w:fill="auto"/>
            <w:vAlign w:val="center"/>
          </w:tcPr>
          <w:p w14:paraId="0844BCE4" w14:textId="77777777" w:rsidR="0055037E" w:rsidRPr="00C761CD" w:rsidRDefault="0055037E" w:rsidP="0055037E">
            <w:pPr>
              <w:pStyle w:val="TAC"/>
              <w:rPr>
                <w:sz w:val="16"/>
                <w:szCs w:val="16"/>
                <w:rPrChange w:id="3791" w:author="Jinwen Ma" w:date="2022-06-30T15:16:00Z">
                  <w:rPr/>
                </w:rPrChange>
              </w:rPr>
            </w:pPr>
          </w:p>
        </w:tc>
        <w:tc>
          <w:tcPr>
            <w:tcW w:w="931" w:type="dxa"/>
            <w:vMerge/>
            <w:shd w:val="clear" w:color="auto" w:fill="auto"/>
            <w:vAlign w:val="center"/>
          </w:tcPr>
          <w:p w14:paraId="500F2BE0" w14:textId="77777777" w:rsidR="0055037E" w:rsidRPr="00C761CD" w:rsidRDefault="0055037E" w:rsidP="0055037E">
            <w:pPr>
              <w:pStyle w:val="TAC"/>
              <w:rPr>
                <w:sz w:val="16"/>
                <w:szCs w:val="16"/>
                <w:rPrChange w:id="3792" w:author="Jinwen Ma" w:date="2022-06-30T15:16:00Z">
                  <w:rPr/>
                </w:rPrChange>
              </w:rPr>
            </w:pPr>
          </w:p>
        </w:tc>
        <w:tc>
          <w:tcPr>
            <w:tcW w:w="721" w:type="dxa"/>
            <w:vMerge/>
            <w:shd w:val="clear" w:color="auto" w:fill="auto"/>
            <w:vAlign w:val="center"/>
          </w:tcPr>
          <w:p w14:paraId="7113214A" w14:textId="77777777" w:rsidR="0055037E" w:rsidRPr="00C761CD" w:rsidRDefault="0055037E" w:rsidP="0055037E">
            <w:pPr>
              <w:pStyle w:val="TAC"/>
              <w:rPr>
                <w:sz w:val="16"/>
                <w:szCs w:val="16"/>
                <w:rPrChange w:id="3793" w:author="Jinwen Ma" w:date="2022-06-30T15:16:00Z">
                  <w:rPr/>
                </w:rPrChange>
              </w:rPr>
            </w:pPr>
          </w:p>
        </w:tc>
        <w:tc>
          <w:tcPr>
            <w:tcW w:w="1185" w:type="dxa"/>
            <w:vMerge/>
            <w:shd w:val="clear" w:color="auto" w:fill="auto"/>
            <w:vAlign w:val="center"/>
          </w:tcPr>
          <w:p w14:paraId="05F109D3" w14:textId="77777777" w:rsidR="0055037E" w:rsidRPr="00C761CD" w:rsidRDefault="0055037E" w:rsidP="0055037E">
            <w:pPr>
              <w:pStyle w:val="TAC"/>
              <w:rPr>
                <w:sz w:val="16"/>
                <w:szCs w:val="16"/>
                <w:rPrChange w:id="3794" w:author="Jinwen Ma" w:date="2022-06-30T15:16:00Z">
                  <w:rPr/>
                </w:rPrChange>
              </w:rPr>
            </w:pPr>
          </w:p>
        </w:tc>
        <w:tc>
          <w:tcPr>
            <w:tcW w:w="721" w:type="dxa"/>
            <w:shd w:val="clear" w:color="auto" w:fill="auto"/>
          </w:tcPr>
          <w:p w14:paraId="0B129389" w14:textId="77777777" w:rsidR="0055037E" w:rsidRPr="00C761CD" w:rsidRDefault="0055037E" w:rsidP="0055037E">
            <w:pPr>
              <w:pStyle w:val="TAC"/>
              <w:rPr>
                <w:sz w:val="16"/>
                <w:szCs w:val="16"/>
                <w:rPrChange w:id="3795" w:author="Jinwen Ma" w:date="2022-06-30T15:16:00Z">
                  <w:rPr/>
                </w:rPrChange>
              </w:rPr>
            </w:pPr>
            <w:r w:rsidRPr="00C761CD">
              <w:rPr>
                <w:rFonts w:cs="Arial"/>
                <w:sz w:val="16"/>
                <w:szCs w:val="16"/>
                <w:lang w:eastAsia="en-GB"/>
                <w:rPrChange w:id="3796" w:author="Jinwen Ma" w:date="2022-06-30T15:16:00Z">
                  <w:rPr>
                    <w:rFonts w:cs="Arial"/>
                    <w:szCs w:val="18"/>
                    <w:lang w:eastAsia="en-GB"/>
                  </w:rPr>
                </w:rPrChange>
              </w:rPr>
              <w:t>-92.7 - 2.7 +28.4 +TT</w:t>
            </w:r>
            <w:r w:rsidRPr="00C761CD">
              <w:rPr>
                <w:sz w:val="16"/>
                <w:szCs w:val="16"/>
                <w:vertAlign w:val="superscript"/>
                <w:lang w:eastAsia="zh-CN"/>
                <w:rPrChange w:id="3797" w:author="Jinwen Ma" w:date="2022-06-30T15:16:00Z">
                  <w:rPr>
                    <w:vertAlign w:val="superscript"/>
                    <w:lang w:eastAsia="zh-CN"/>
                  </w:rPr>
                </w:rPrChange>
              </w:rPr>
              <w:t>4</w:t>
            </w:r>
          </w:p>
        </w:tc>
        <w:tc>
          <w:tcPr>
            <w:tcW w:w="721" w:type="dxa"/>
            <w:vMerge/>
            <w:shd w:val="clear" w:color="auto" w:fill="auto"/>
          </w:tcPr>
          <w:p w14:paraId="62B2A4DE" w14:textId="77777777" w:rsidR="0055037E" w:rsidRPr="00C761CD" w:rsidRDefault="0055037E" w:rsidP="0055037E">
            <w:pPr>
              <w:pStyle w:val="TAC"/>
              <w:rPr>
                <w:sz w:val="16"/>
                <w:szCs w:val="16"/>
                <w:rPrChange w:id="3798" w:author="Jinwen Ma" w:date="2022-06-30T15:16:00Z">
                  <w:rPr/>
                </w:rPrChange>
              </w:rPr>
            </w:pPr>
          </w:p>
        </w:tc>
        <w:tc>
          <w:tcPr>
            <w:tcW w:w="721" w:type="dxa"/>
            <w:vMerge/>
            <w:shd w:val="clear" w:color="auto" w:fill="auto"/>
          </w:tcPr>
          <w:p w14:paraId="7A6BB807" w14:textId="77777777" w:rsidR="0055037E" w:rsidRPr="00C761CD" w:rsidRDefault="0055037E" w:rsidP="0055037E">
            <w:pPr>
              <w:pStyle w:val="TAC"/>
              <w:rPr>
                <w:sz w:val="16"/>
                <w:szCs w:val="16"/>
                <w:rPrChange w:id="3799" w:author="Jinwen Ma" w:date="2022-06-30T15:16:00Z">
                  <w:rPr/>
                </w:rPrChange>
              </w:rPr>
            </w:pPr>
          </w:p>
        </w:tc>
        <w:tc>
          <w:tcPr>
            <w:tcW w:w="721" w:type="dxa"/>
            <w:vMerge/>
            <w:shd w:val="clear" w:color="auto" w:fill="auto"/>
          </w:tcPr>
          <w:p w14:paraId="117FED84" w14:textId="77777777" w:rsidR="0055037E" w:rsidRPr="00C761CD" w:rsidRDefault="0055037E" w:rsidP="0055037E">
            <w:pPr>
              <w:pStyle w:val="TAC"/>
              <w:rPr>
                <w:sz w:val="16"/>
                <w:szCs w:val="16"/>
                <w:rPrChange w:id="3800" w:author="Jinwen Ma" w:date="2022-06-30T15:16:00Z">
                  <w:rPr/>
                </w:rPrChange>
              </w:rPr>
            </w:pPr>
          </w:p>
        </w:tc>
        <w:tc>
          <w:tcPr>
            <w:tcW w:w="721" w:type="dxa"/>
            <w:vMerge/>
            <w:shd w:val="clear" w:color="auto" w:fill="auto"/>
          </w:tcPr>
          <w:p w14:paraId="73C795ED" w14:textId="77777777" w:rsidR="0055037E" w:rsidRPr="00C761CD" w:rsidRDefault="0055037E" w:rsidP="0055037E">
            <w:pPr>
              <w:pStyle w:val="TAC"/>
              <w:rPr>
                <w:sz w:val="16"/>
                <w:szCs w:val="16"/>
                <w:rPrChange w:id="3801" w:author="Jinwen Ma" w:date="2022-06-30T15:16:00Z">
                  <w:rPr/>
                </w:rPrChange>
              </w:rPr>
            </w:pPr>
          </w:p>
        </w:tc>
        <w:tc>
          <w:tcPr>
            <w:tcW w:w="721" w:type="dxa"/>
            <w:vMerge/>
            <w:shd w:val="clear" w:color="auto" w:fill="auto"/>
          </w:tcPr>
          <w:p w14:paraId="4ACF8F0C" w14:textId="77777777" w:rsidR="0055037E" w:rsidRPr="00C761CD" w:rsidRDefault="0055037E" w:rsidP="0055037E">
            <w:pPr>
              <w:pStyle w:val="TAC"/>
              <w:rPr>
                <w:sz w:val="16"/>
                <w:szCs w:val="16"/>
                <w:rPrChange w:id="3802" w:author="Jinwen Ma" w:date="2022-06-30T15:16:00Z">
                  <w:rPr/>
                </w:rPrChange>
              </w:rPr>
            </w:pPr>
          </w:p>
        </w:tc>
        <w:tc>
          <w:tcPr>
            <w:tcW w:w="721" w:type="dxa"/>
            <w:vMerge/>
            <w:shd w:val="clear" w:color="auto" w:fill="auto"/>
          </w:tcPr>
          <w:p w14:paraId="17AF9335" w14:textId="77777777" w:rsidR="0055037E" w:rsidRPr="00C761CD" w:rsidRDefault="0055037E" w:rsidP="0055037E">
            <w:pPr>
              <w:pStyle w:val="TAC"/>
              <w:rPr>
                <w:sz w:val="16"/>
                <w:szCs w:val="16"/>
                <w:rPrChange w:id="3803" w:author="Jinwen Ma" w:date="2022-06-30T15:16:00Z">
                  <w:rPr/>
                </w:rPrChange>
              </w:rPr>
            </w:pPr>
          </w:p>
        </w:tc>
        <w:tc>
          <w:tcPr>
            <w:tcW w:w="721" w:type="dxa"/>
            <w:vMerge/>
            <w:shd w:val="clear" w:color="auto" w:fill="auto"/>
          </w:tcPr>
          <w:p w14:paraId="45AF158C" w14:textId="77777777" w:rsidR="0055037E" w:rsidRPr="00C761CD" w:rsidRDefault="0055037E" w:rsidP="0055037E">
            <w:pPr>
              <w:pStyle w:val="TAC"/>
              <w:rPr>
                <w:sz w:val="16"/>
                <w:szCs w:val="16"/>
                <w:rPrChange w:id="3804" w:author="Jinwen Ma" w:date="2022-06-30T15:16:00Z">
                  <w:rPr/>
                </w:rPrChange>
              </w:rPr>
            </w:pPr>
          </w:p>
        </w:tc>
        <w:tc>
          <w:tcPr>
            <w:tcW w:w="1283" w:type="dxa"/>
            <w:vMerge/>
            <w:shd w:val="clear" w:color="auto" w:fill="auto"/>
          </w:tcPr>
          <w:p w14:paraId="68DA65A9" w14:textId="77777777" w:rsidR="0055037E" w:rsidRPr="00C761CD" w:rsidRDefault="0055037E" w:rsidP="0055037E">
            <w:pPr>
              <w:pStyle w:val="TAC"/>
              <w:rPr>
                <w:sz w:val="16"/>
                <w:szCs w:val="16"/>
                <w:rPrChange w:id="3805" w:author="Jinwen Ma" w:date="2022-06-30T15:16:00Z">
                  <w:rPr/>
                </w:rPrChange>
              </w:rPr>
            </w:pPr>
          </w:p>
        </w:tc>
      </w:tr>
      <w:tr w:rsidR="0055037E" w:rsidRPr="00C761CD" w14:paraId="694DD63B" w14:textId="77777777" w:rsidTr="0055037E">
        <w:trPr>
          <w:trHeight w:val="162"/>
        </w:trPr>
        <w:tc>
          <w:tcPr>
            <w:tcW w:w="1334" w:type="dxa"/>
            <w:vMerge w:val="restart"/>
            <w:tcBorders>
              <w:bottom w:val="nil"/>
            </w:tcBorders>
            <w:shd w:val="clear" w:color="auto" w:fill="auto"/>
          </w:tcPr>
          <w:p w14:paraId="12F098D1" w14:textId="77777777" w:rsidR="0055037E" w:rsidRPr="00C761CD" w:rsidRDefault="0055037E" w:rsidP="0055037E">
            <w:pPr>
              <w:pStyle w:val="TAC"/>
              <w:rPr>
                <w:sz w:val="16"/>
                <w:szCs w:val="16"/>
                <w:rPrChange w:id="3806" w:author="Jinwen Ma" w:date="2022-06-30T15:16:00Z">
                  <w:rPr/>
                </w:rPrChange>
              </w:rPr>
            </w:pPr>
            <w:r w:rsidRPr="00C761CD">
              <w:rPr>
                <w:bCs/>
                <w:sz w:val="16"/>
                <w:szCs w:val="16"/>
                <w:rPrChange w:id="3807" w:author="Jinwen Ma" w:date="2022-06-30T15:16:00Z">
                  <w:rPr>
                    <w:bCs/>
                  </w:rPr>
                </w:rPrChange>
              </w:rPr>
              <w:t>CA_n66A-n71A</w:t>
            </w:r>
          </w:p>
        </w:tc>
        <w:tc>
          <w:tcPr>
            <w:tcW w:w="576" w:type="dxa"/>
            <w:vMerge w:val="restart"/>
            <w:shd w:val="clear" w:color="auto" w:fill="auto"/>
          </w:tcPr>
          <w:p w14:paraId="332354B5" w14:textId="77777777" w:rsidR="0055037E" w:rsidRPr="00C761CD" w:rsidRDefault="0055037E" w:rsidP="0055037E">
            <w:pPr>
              <w:pStyle w:val="TAC"/>
              <w:rPr>
                <w:sz w:val="16"/>
                <w:szCs w:val="16"/>
                <w:lang w:eastAsia="zh-CN"/>
                <w:rPrChange w:id="3808" w:author="Jinwen Ma" w:date="2022-06-30T15:16:00Z">
                  <w:rPr>
                    <w:lang w:eastAsia="zh-CN"/>
                  </w:rPr>
                </w:rPrChange>
              </w:rPr>
            </w:pPr>
            <w:r w:rsidRPr="00C761CD">
              <w:rPr>
                <w:sz w:val="16"/>
                <w:szCs w:val="16"/>
                <w:lang w:eastAsia="zh-CN"/>
                <w:rPrChange w:id="3809" w:author="Jinwen Ma" w:date="2022-06-30T15:16:00Z">
                  <w:rPr>
                    <w:lang w:eastAsia="zh-CN"/>
                  </w:rPr>
                </w:rPrChange>
              </w:rPr>
              <w:t>1</w:t>
            </w:r>
          </w:p>
        </w:tc>
        <w:tc>
          <w:tcPr>
            <w:tcW w:w="634" w:type="dxa"/>
            <w:vMerge w:val="restart"/>
            <w:shd w:val="clear" w:color="auto" w:fill="auto"/>
          </w:tcPr>
          <w:p w14:paraId="6D7561DE" w14:textId="77777777" w:rsidR="0055037E" w:rsidRPr="00C761CD" w:rsidRDefault="0055037E" w:rsidP="0055037E">
            <w:pPr>
              <w:pStyle w:val="TAC"/>
              <w:rPr>
                <w:sz w:val="16"/>
                <w:szCs w:val="16"/>
                <w:rPrChange w:id="3810" w:author="Jinwen Ma" w:date="2022-06-30T15:16:00Z">
                  <w:rPr/>
                </w:rPrChange>
              </w:rPr>
            </w:pPr>
            <w:r w:rsidRPr="00C761CD">
              <w:rPr>
                <w:rFonts w:eastAsia="Calibri" w:cs="Arial"/>
                <w:bCs/>
                <w:sz w:val="16"/>
                <w:szCs w:val="16"/>
                <w:rPrChange w:id="3811" w:author="Jinwen Ma" w:date="2022-06-30T15:16:00Z">
                  <w:rPr>
                    <w:rFonts w:eastAsia="Calibri" w:cs="Arial"/>
                    <w:bCs/>
                  </w:rPr>
                </w:rPrChange>
              </w:rPr>
              <w:t>n66</w:t>
            </w:r>
          </w:p>
        </w:tc>
        <w:tc>
          <w:tcPr>
            <w:tcW w:w="576" w:type="dxa"/>
            <w:vMerge w:val="restart"/>
            <w:shd w:val="clear" w:color="auto" w:fill="auto"/>
          </w:tcPr>
          <w:p w14:paraId="4B3871BE" w14:textId="77777777" w:rsidR="0055037E" w:rsidRPr="00C761CD" w:rsidRDefault="0055037E" w:rsidP="0055037E">
            <w:pPr>
              <w:pStyle w:val="TAC"/>
              <w:rPr>
                <w:sz w:val="16"/>
                <w:szCs w:val="16"/>
                <w:lang w:eastAsia="zh-CN"/>
                <w:rPrChange w:id="3812" w:author="Jinwen Ma" w:date="2022-06-30T15:16:00Z">
                  <w:rPr>
                    <w:lang w:eastAsia="zh-CN"/>
                  </w:rPr>
                </w:rPrChange>
              </w:rPr>
            </w:pPr>
            <w:r w:rsidRPr="00C761CD">
              <w:rPr>
                <w:sz w:val="16"/>
                <w:szCs w:val="16"/>
                <w:lang w:eastAsia="zh-CN"/>
                <w:rPrChange w:id="3813" w:author="Jinwen Ma" w:date="2022-06-30T15:16:00Z">
                  <w:rPr>
                    <w:lang w:eastAsia="zh-CN"/>
                  </w:rPr>
                </w:rPrChange>
              </w:rPr>
              <w:t>15</w:t>
            </w:r>
          </w:p>
        </w:tc>
        <w:tc>
          <w:tcPr>
            <w:tcW w:w="1270" w:type="dxa"/>
            <w:shd w:val="clear" w:color="auto" w:fill="auto"/>
          </w:tcPr>
          <w:p w14:paraId="4F7055AC" w14:textId="77777777" w:rsidR="0055037E" w:rsidRPr="00C761CD" w:rsidRDefault="0055037E" w:rsidP="0055037E">
            <w:pPr>
              <w:pStyle w:val="TAC"/>
              <w:rPr>
                <w:sz w:val="16"/>
                <w:szCs w:val="16"/>
                <w:rPrChange w:id="3814" w:author="Jinwen Ma" w:date="2022-06-30T15:16:00Z">
                  <w:rPr/>
                </w:rPrChange>
              </w:rPr>
            </w:pPr>
            <w:r w:rsidRPr="00C761CD">
              <w:rPr>
                <w:rFonts w:cs="Arial"/>
                <w:sz w:val="16"/>
                <w:szCs w:val="16"/>
                <w:rPrChange w:id="3815" w:author="Jinwen Ma" w:date="2022-06-30T15:16:00Z">
                  <w:rPr>
                    <w:rFonts w:cs="Arial"/>
                    <w:szCs w:val="18"/>
                  </w:rPr>
                </w:rPrChange>
              </w:rPr>
              <w:t>-99.5 +5 +TT</w:t>
            </w:r>
          </w:p>
        </w:tc>
        <w:tc>
          <w:tcPr>
            <w:tcW w:w="931" w:type="dxa"/>
            <w:vMerge w:val="restart"/>
            <w:shd w:val="clear" w:color="auto" w:fill="auto"/>
          </w:tcPr>
          <w:p w14:paraId="2393848C" w14:textId="77777777" w:rsidR="0055037E" w:rsidRPr="00C761CD" w:rsidRDefault="0055037E" w:rsidP="0055037E">
            <w:pPr>
              <w:pStyle w:val="TAC"/>
              <w:rPr>
                <w:sz w:val="16"/>
                <w:szCs w:val="16"/>
                <w:rPrChange w:id="3816" w:author="Jinwen Ma" w:date="2022-06-30T15:16:00Z">
                  <w:rPr/>
                </w:rPrChange>
              </w:rPr>
            </w:pPr>
          </w:p>
        </w:tc>
        <w:tc>
          <w:tcPr>
            <w:tcW w:w="721" w:type="dxa"/>
            <w:vMerge w:val="restart"/>
            <w:shd w:val="clear" w:color="auto" w:fill="auto"/>
          </w:tcPr>
          <w:p w14:paraId="6D50B943" w14:textId="77777777" w:rsidR="0055037E" w:rsidRPr="00C761CD" w:rsidRDefault="0055037E" w:rsidP="0055037E">
            <w:pPr>
              <w:pStyle w:val="TAC"/>
              <w:rPr>
                <w:sz w:val="16"/>
                <w:szCs w:val="16"/>
                <w:rPrChange w:id="3817" w:author="Jinwen Ma" w:date="2022-06-30T15:16:00Z">
                  <w:rPr/>
                </w:rPrChange>
              </w:rPr>
            </w:pPr>
          </w:p>
        </w:tc>
        <w:tc>
          <w:tcPr>
            <w:tcW w:w="1185" w:type="dxa"/>
            <w:vMerge w:val="restart"/>
            <w:shd w:val="clear" w:color="auto" w:fill="auto"/>
          </w:tcPr>
          <w:p w14:paraId="4CE02757" w14:textId="77777777" w:rsidR="0055037E" w:rsidRPr="00C761CD" w:rsidRDefault="0055037E" w:rsidP="0055037E">
            <w:pPr>
              <w:pStyle w:val="TAC"/>
              <w:rPr>
                <w:sz w:val="16"/>
                <w:szCs w:val="16"/>
                <w:rPrChange w:id="3818" w:author="Jinwen Ma" w:date="2022-06-30T15:16:00Z">
                  <w:rPr/>
                </w:rPrChange>
              </w:rPr>
            </w:pPr>
          </w:p>
        </w:tc>
        <w:tc>
          <w:tcPr>
            <w:tcW w:w="721" w:type="dxa"/>
            <w:vMerge w:val="restart"/>
            <w:shd w:val="clear" w:color="auto" w:fill="auto"/>
          </w:tcPr>
          <w:p w14:paraId="4E5212F1" w14:textId="77777777" w:rsidR="0055037E" w:rsidRPr="00C761CD" w:rsidRDefault="0055037E" w:rsidP="0055037E">
            <w:pPr>
              <w:pStyle w:val="TAC"/>
              <w:rPr>
                <w:sz w:val="16"/>
                <w:szCs w:val="16"/>
                <w:rPrChange w:id="3819" w:author="Jinwen Ma" w:date="2022-06-30T15:16:00Z">
                  <w:rPr/>
                </w:rPrChange>
              </w:rPr>
            </w:pPr>
          </w:p>
        </w:tc>
        <w:tc>
          <w:tcPr>
            <w:tcW w:w="721" w:type="dxa"/>
            <w:vMerge w:val="restart"/>
            <w:shd w:val="clear" w:color="auto" w:fill="auto"/>
          </w:tcPr>
          <w:p w14:paraId="3DAD7554" w14:textId="77777777" w:rsidR="0055037E" w:rsidRPr="00C761CD" w:rsidRDefault="0055037E" w:rsidP="0055037E">
            <w:pPr>
              <w:pStyle w:val="TAC"/>
              <w:rPr>
                <w:sz w:val="16"/>
                <w:szCs w:val="16"/>
                <w:rPrChange w:id="3820" w:author="Jinwen Ma" w:date="2022-06-30T15:16:00Z">
                  <w:rPr/>
                </w:rPrChange>
              </w:rPr>
            </w:pPr>
          </w:p>
        </w:tc>
        <w:tc>
          <w:tcPr>
            <w:tcW w:w="721" w:type="dxa"/>
            <w:vMerge w:val="restart"/>
            <w:shd w:val="clear" w:color="auto" w:fill="auto"/>
          </w:tcPr>
          <w:p w14:paraId="427ADFD2" w14:textId="77777777" w:rsidR="0055037E" w:rsidRPr="00C761CD" w:rsidRDefault="0055037E" w:rsidP="0055037E">
            <w:pPr>
              <w:pStyle w:val="TAC"/>
              <w:rPr>
                <w:sz w:val="16"/>
                <w:szCs w:val="16"/>
                <w:rPrChange w:id="3821" w:author="Jinwen Ma" w:date="2022-06-30T15:16:00Z">
                  <w:rPr/>
                </w:rPrChange>
              </w:rPr>
            </w:pPr>
          </w:p>
        </w:tc>
        <w:tc>
          <w:tcPr>
            <w:tcW w:w="721" w:type="dxa"/>
            <w:vMerge w:val="restart"/>
            <w:shd w:val="clear" w:color="auto" w:fill="auto"/>
          </w:tcPr>
          <w:p w14:paraId="7EE95FFD" w14:textId="77777777" w:rsidR="0055037E" w:rsidRPr="00C761CD" w:rsidRDefault="0055037E" w:rsidP="0055037E">
            <w:pPr>
              <w:pStyle w:val="TAC"/>
              <w:rPr>
                <w:sz w:val="16"/>
                <w:szCs w:val="16"/>
                <w:rPrChange w:id="3822" w:author="Jinwen Ma" w:date="2022-06-30T15:16:00Z">
                  <w:rPr/>
                </w:rPrChange>
              </w:rPr>
            </w:pPr>
          </w:p>
        </w:tc>
        <w:tc>
          <w:tcPr>
            <w:tcW w:w="721" w:type="dxa"/>
            <w:vMerge w:val="restart"/>
            <w:shd w:val="clear" w:color="auto" w:fill="auto"/>
          </w:tcPr>
          <w:p w14:paraId="5A1471E8" w14:textId="77777777" w:rsidR="0055037E" w:rsidRPr="00C761CD" w:rsidRDefault="0055037E" w:rsidP="0055037E">
            <w:pPr>
              <w:pStyle w:val="TAC"/>
              <w:rPr>
                <w:sz w:val="16"/>
                <w:szCs w:val="16"/>
                <w:rPrChange w:id="3823" w:author="Jinwen Ma" w:date="2022-06-30T15:16:00Z">
                  <w:rPr/>
                </w:rPrChange>
              </w:rPr>
            </w:pPr>
          </w:p>
        </w:tc>
        <w:tc>
          <w:tcPr>
            <w:tcW w:w="721" w:type="dxa"/>
            <w:vMerge w:val="restart"/>
            <w:shd w:val="clear" w:color="auto" w:fill="auto"/>
          </w:tcPr>
          <w:p w14:paraId="5D62BB01" w14:textId="77777777" w:rsidR="0055037E" w:rsidRPr="00C761CD" w:rsidRDefault="0055037E" w:rsidP="0055037E">
            <w:pPr>
              <w:pStyle w:val="TAC"/>
              <w:rPr>
                <w:sz w:val="16"/>
                <w:szCs w:val="16"/>
                <w:rPrChange w:id="3824" w:author="Jinwen Ma" w:date="2022-06-30T15:16:00Z">
                  <w:rPr/>
                </w:rPrChange>
              </w:rPr>
            </w:pPr>
          </w:p>
        </w:tc>
        <w:tc>
          <w:tcPr>
            <w:tcW w:w="721" w:type="dxa"/>
            <w:vMerge w:val="restart"/>
            <w:shd w:val="clear" w:color="auto" w:fill="auto"/>
          </w:tcPr>
          <w:p w14:paraId="2FACFA85" w14:textId="77777777" w:rsidR="0055037E" w:rsidRPr="00C761CD" w:rsidRDefault="0055037E" w:rsidP="0055037E">
            <w:pPr>
              <w:pStyle w:val="TAC"/>
              <w:rPr>
                <w:sz w:val="16"/>
                <w:szCs w:val="16"/>
                <w:rPrChange w:id="3825" w:author="Jinwen Ma" w:date="2022-06-30T15:16:00Z">
                  <w:rPr/>
                </w:rPrChange>
              </w:rPr>
            </w:pPr>
          </w:p>
        </w:tc>
        <w:tc>
          <w:tcPr>
            <w:tcW w:w="721" w:type="dxa"/>
            <w:vMerge w:val="restart"/>
            <w:shd w:val="clear" w:color="auto" w:fill="auto"/>
          </w:tcPr>
          <w:p w14:paraId="1A137C09" w14:textId="77777777" w:rsidR="0055037E" w:rsidRPr="00C761CD" w:rsidRDefault="0055037E" w:rsidP="0055037E">
            <w:pPr>
              <w:pStyle w:val="TAC"/>
              <w:rPr>
                <w:sz w:val="16"/>
                <w:szCs w:val="16"/>
                <w:rPrChange w:id="3826" w:author="Jinwen Ma" w:date="2022-06-30T15:16:00Z">
                  <w:rPr/>
                </w:rPrChange>
              </w:rPr>
            </w:pPr>
          </w:p>
        </w:tc>
        <w:tc>
          <w:tcPr>
            <w:tcW w:w="1283" w:type="dxa"/>
            <w:vMerge w:val="restart"/>
            <w:shd w:val="clear" w:color="auto" w:fill="auto"/>
          </w:tcPr>
          <w:p w14:paraId="788A3630" w14:textId="77777777" w:rsidR="0055037E" w:rsidRPr="00C761CD" w:rsidRDefault="0055037E" w:rsidP="0055037E">
            <w:pPr>
              <w:pStyle w:val="TAC"/>
              <w:rPr>
                <w:sz w:val="16"/>
                <w:szCs w:val="16"/>
                <w:rPrChange w:id="3827" w:author="Jinwen Ma" w:date="2022-06-30T15:16:00Z">
                  <w:rPr/>
                </w:rPrChange>
              </w:rPr>
            </w:pPr>
          </w:p>
        </w:tc>
      </w:tr>
      <w:tr w:rsidR="0055037E" w:rsidRPr="00C761CD" w14:paraId="229A37AE" w14:textId="77777777" w:rsidTr="0055037E">
        <w:trPr>
          <w:trHeight w:val="161"/>
        </w:trPr>
        <w:tc>
          <w:tcPr>
            <w:tcW w:w="1334" w:type="dxa"/>
            <w:vMerge/>
            <w:tcBorders>
              <w:bottom w:val="nil"/>
            </w:tcBorders>
            <w:shd w:val="clear" w:color="auto" w:fill="auto"/>
          </w:tcPr>
          <w:p w14:paraId="6A208CF1" w14:textId="77777777" w:rsidR="0055037E" w:rsidRPr="00C761CD" w:rsidRDefault="0055037E" w:rsidP="0055037E">
            <w:pPr>
              <w:pStyle w:val="TAC"/>
              <w:rPr>
                <w:bCs/>
                <w:sz w:val="16"/>
                <w:szCs w:val="16"/>
                <w:rPrChange w:id="3828" w:author="Jinwen Ma" w:date="2022-06-30T15:16:00Z">
                  <w:rPr>
                    <w:bCs/>
                  </w:rPr>
                </w:rPrChange>
              </w:rPr>
            </w:pPr>
          </w:p>
        </w:tc>
        <w:tc>
          <w:tcPr>
            <w:tcW w:w="576" w:type="dxa"/>
            <w:vMerge/>
            <w:shd w:val="clear" w:color="auto" w:fill="auto"/>
          </w:tcPr>
          <w:p w14:paraId="7DCBEEE3" w14:textId="77777777" w:rsidR="0055037E" w:rsidRPr="00C761CD" w:rsidRDefault="0055037E" w:rsidP="0055037E">
            <w:pPr>
              <w:pStyle w:val="TAC"/>
              <w:rPr>
                <w:sz w:val="16"/>
                <w:szCs w:val="16"/>
                <w:lang w:eastAsia="zh-CN"/>
                <w:rPrChange w:id="3829" w:author="Jinwen Ma" w:date="2022-06-30T15:16:00Z">
                  <w:rPr>
                    <w:lang w:eastAsia="zh-CN"/>
                  </w:rPr>
                </w:rPrChange>
              </w:rPr>
            </w:pPr>
          </w:p>
        </w:tc>
        <w:tc>
          <w:tcPr>
            <w:tcW w:w="634" w:type="dxa"/>
            <w:vMerge/>
            <w:shd w:val="clear" w:color="auto" w:fill="auto"/>
          </w:tcPr>
          <w:p w14:paraId="1398658A" w14:textId="77777777" w:rsidR="0055037E" w:rsidRPr="00C761CD" w:rsidRDefault="0055037E" w:rsidP="0055037E">
            <w:pPr>
              <w:pStyle w:val="TAC"/>
              <w:rPr>
                <w:rFonts w:eastAsia="Calibri" w:cs="Arial"/>
                <w:bCs/>
                <w:sz w:val="16"/>
                <w:szCs w:val="16"/>
                <w:rPrChange w:id="3830" w:author="Jinwen Ma" w:date="2022-06-30T15:16:00Z">
                  <w:rPr>
                    <w:rFonts w:eastAsia="Calibri" w:cs="Arial"/>
                    <w:bCs/>
                  </w:rPr>
                </w:rPrChange>
              </w:rPr>
            </w:pPr>
          </w:p>
        </w:tc>
        <w:tc>
          <w:tcPr>
            <w:tcW w:w="576" w:type="dxa"/>
            <w:vMerge/>
            <w:shd w:val="clear" w:color="auto" w:fill="auto"/>
          </w:tcPr>
          <w:p w14:paraId="587C2856" w14:textId="77777777" w:rsidR="0055037E" w:rsidRPr="00C761CD" w:rsidRDefault="0055037E" w:rsidP="0055037E">
            <w:pPr>
              <w:pStyle w:val="TAC"/>
              <w:rPr>
                <w:sz w:val="16"/>
                <w:szCs w:val="16"/>
                <w:lang w:eastAsia="zh-CN"/>
                <w:rPrChange w:id="3831" w:author="Jinwen Ma" w:date="2022-06-30T15:16:00Z">
                  <w:rPr>
                    <w:lang w:eastAsia="zh-CN"/>
                  </w:rPr>
                </w:rPrChange>
              </w:rPr>
            </w:pPr>
          </w:p>
        </w:tc>
        <w:tc>
          <w:tcPr>
            <w:tcW w:w="1270" w:type="dxa"/>
            <w:shd w:val="clear" w:color="auto" w:fill="auto"/>
          </w:tcPr>
          <w:p w14:paraId="2E2456D7" w14:textId="77777777" w:rsidR="0055037E" w:rsidRPr="00C761CD" w:rsidRDefault="0055037E" w:rsidP="0055037E">
            <w:pPr>
              <w:pStyle w:val="TAC"/>
              <w:rPr>
                <w:sz w:val="16"/>
                <w:szCs w:val="16"/>
                <w:vertAlign w:val="superscript"/>
                <w:rPrChange w:id="3832" w:author="Jinwen Ma" w:date="2022-06-30T15:16:00Z">
                  <w:rPr>
                    <w:vertAlign w:val="superscript"/>
                  </w:rPr>
                </w:rPrChange>
              </w:rPr>
            </w:pPr>
            <w:r w:rsidRPr="00C761CD">
              <w:rPr>
                <w:rFonts w:cs="Arial"/>
                <w:sz w:val="16"/>
                <w:szCs w:val="16"/>
                <w:rPrChange w:id="3833" w:author="Jinwen Ma" w:date="2022-06-30T15:16:00Z">
                  <w:rPr>
                    <w:rFonts w:cs="Arial"/>
                    <w:szCs w:val="18"/>
                  </w:rPr>
                </w:rPrChange>
              </w:rPr>
              <w:t>-99.5 -2.7 +5 +TT</w:t>
            </w:r>
            <w:r w:rsidRPr="00C761CD">
              <w:rPr>
                <w:rFonts w:cs="Arial"/>
                <w:sz w:val="16"/>
                <w:szCs w:val="16"/>
                <w:vertAlign w:val="superscript"/>
                <w:rPrChange w:id="3834" w:author="Jinwen Ma" w:date="2022-06-30T15:16:00Z">
                  <w:rPr>
                    <w:rFonts w:cs="Arial"/>
                    <w:szCs w:val="18"/>
                    <w:vertAlign w:val="superscript"/>
                  </w:rPr>
                </w:rPrChange>
              </w:rPr>
              <w:t>4</w:t>
            </w:r>
          </w:p>
        </w:tc>
        <w:tc>
          <w:tcPr>
            <w:tcW w:w="931" w:type="dxa"/>
            <w:vMerge/>
            <w:shd w:val="clear" w:color="auto" w:fill="auto"/>
          </w:tcPr>
          <w:p w14:paraId="432449A7" w14:textId="77777777" w:rsidR="0055037E" w:rsidRPr="00C761CD" w:rsidRDefault="0055037E" w:rsidP="0055037E">
            <w:pPr>
              <w:pStyle w:val="TAC"/>
              <w:rPr>
                <w:sz w:val="16"/>
                <w:szCs w:val="16"/>
                <w:rPrChange w:id="3835" w:author="Jinwen Ma" w:date="2022-06-30T15:16:00Z">
                  <w:rPr/>
                </w:rPrChange>
              </w:rPr>
            </w:pPr>
          </w:p>
        </w:tc>
        <w:tc>
          <w:tcPr>
            <w:tcW w:w="721" w:type="dxa"/>
            <w:vMerge/>
            <w:shd w:val="clear" w:color="auto" w:fill="auto"/>
          </w:tcPr>
          <w:p w14:paraId="622A5373" w14:textId="77777777" w:rsidR="0055037E" w:rsidRPr="00C761CD" w:rsidRDefault="0055037E" w:rsidP="0055037E">
            <w:pPr>
              <w:pStyle w:val="TAC"/>
              <w:rPr>
                <w:sz w:val="16"/>
                <w:szCs w:val="16"/>
                <w:rPrChange w:id="3836" w:author="Jinwen Ma" w:date="2022-06-30T15:16:00Z">
                  <w:rPr/>
                </w:rPrChange>
              </w:rPr>
            </w:pPr>
          </w:p>
        </w:tc>
        <w:tc>
          <w:tcPr>
            <w:tcW w:w="1185" w:type="dxa"/>
            <w:vMerge/>
            <w:shd w:val="clear" w:color="auto" w:fill="auto"/>
          </w:tcPr>
          <w:p w14:paraId="0CD03D12" w14:textId="77777777" w:rsidR="0055037E" w:rsidRPr="00C761CD" w:rsidRDefault="0055037E" w:rsidP="0055037E">
            <w:pPr>
              <w:pStyle w:val="TAC"/>
              <w:rPr>
                <w:sz w:val="16"/>
                <w:szCs w:val="16"/>
                <w:rPrChange w:id="3837" w:author="Jinwen Ma" w:date="2022-06-30T15:16:00Z">
                  <w:rPr/>
                </w:rPrChange>
              </w:rPr>
            </w:pPr>
          </w:p>
        </w:tc>
        <w:tc>
          <w:tcPr>
            <w:tcW w:w="721" w:type="dxa"/>
            <w:vMerge/>
            <w:shd w:val="clear" w:color="auto" w:fill="auto"/>
          </w:tcPr>
          <w:p w14:paraId="2BC38A4C" w14:textId="77777777" w:rsidR="0055037E" w:rsidRPr="00C761CD" w:rsidRDefault="0055037E" w:rsidP="0055037E">
            <w:pPr>
              <w:pStyle w:val="TAC"/>
              <w:rPr>
                <w:sz w:val="16"/>
                <w:szCs w:val="16"/>
                <w:rPrChange w:id="3838" w:author="Jinwen Ma" w:date="2022-06-30T15:16:00Z">
                  <w:rPr/>
                </w:rPrChange>
              </w:rPr>
            </w:pPr>
          </w:p>
        </w:tc>
        <w:tc>
          <w:tcPr>
            <w:tcW w:w="721" w:type="dxa"/>
            <w:vMerge/>
            <w:shd w:val="clear" w:color="auto" w:fill="auto"/>
          </w:tcPr>
          <w:p w14:paraId="079D4647" w14:textId="77777777" w:rsidR="0055037E" w:rsidRPr="00C761CD" w:rsidRDefault="0055037E" w:rsidP="0055037E">
            <w:pPr>
              <w:pStyle w:val="TAC"/>
              <w:rPr>
                <w:sz w:val="16"/>
                <w:szCs w:val="16"/>
                <w:rPrChange w:id="3839" w:author="Jinwen Ma" w:date="2022-06-30T15:16:00Z">
                  <w:rPr/>
                </w:rPrChange>
              </w:rPr>
            </w:pPr>
          </w:p>
        </w:tc>
        <w:tc>
          <w:tcPr>
            <w:tcW w:w="721" w:type="dxa"/>
            <w:vMerge/>
            <w:shd w:val="clear" w:color="auto" w:fill="auto"/>
          </w:tcPr>
          <w:p w14:paraId="379DBBE7" w14:textId="77777777" w:rsidR="0055037E" w:rsidRPr="00C761CD" w:rsidRDefault="0055037E" w:rsidP="0055037E">
            <w:pPr>
              <w:pStyle w:val="TAC"/>
              <w:rPr>
                <w:sz w:val="16"/>
                <w:szCs w:val="16"/>
                <w:rPrChange w:id="3840" w:author="Jinwen Ma" w:date="2022-06-30T15:16:00Z">
                  <w:rPr/>
                </w:rPrChange>
              </w:rPr>
            </w:pPr>
          </w:p>
        </w:tc>
        <w:tc>
          <w:tcPr>
            <w:tcW w:w="721" w:type="dxa"/>
            <w:vMerge/>
            <w:shd w:val="clear" w:color="auto" w:fill="auto"/>
          </w:tcPr>
          <w:p w14:paraId="393E69E8" w14:textId="77777777" w:rsidR="0055037E" w:rsidRPr="00C761CD" w:rsidRDefault="0055037E" w:rsidP="0055037E">
            <w:pPr>
              <w:pStyle w:val="TAC"/>
              <w:rPr>
                <w:sz w:val="16"/>
                <w:szCs w:val="16"/>
                <w:rPrChange w:id="3841" w:author="Jinwen Ma" w:date="2022-06-30T15:16:00Z">
                  <w:rPr/>
                </w:rPrChange>
              </w:rPr>
            </w:pPr>
          </w:p>
        </w:tc>
        <w:tc>
          <w:tcPr>
            <w:tcW w:w="721" w:type="dxa"/>
            <w:vMerge/>
            <w:shd w:val="clear" w:color="auto" w:fill="auto"/>
          </w:tcPr>
          <w:p w14:paraId="2A71ACB8" w14:textId="77777777" w:rsidR="0055037E" w:rsidRPr="00C761CD" w:rsidRDefault="0055037E" w:rsidP="0055037E">
            <w:pPr>
              <w:pStyle w:val="TAC"/>
              <w:rPr>
                <w:sz w:val="16"/>
                <w:szCs w:val="16"/>
                <w:rPrChange w:id="3842" w:author="Jinwen Ma" w:date="2022-06-30T15:16:00Z">
                  <w:rPr/>
                </w:rPrChange>
              </w:rPr>
            </w:pPr>
          </w:p>
        </w:tc>
        <w:tc>
          <w:tcPr>
            <w:tcW w:w="721" w:type="dxa"/>
            <w:vMerge/>
            <w:shd w:val="clear" w:color="auto" w:fill="auto"/>
          </w:tcPr>
          <w:p w14:paraId="65FBD49A" w14:textId="77777777" w:rsidR="0055037E" w:rsidRPr="00C761CD" w:rsidRDefault="0055037E" w:rsidP="0055037E">
            <w:pPr>
              <w:pStyle w:val="TAC"/>
              <w:rPr>
                <w:sz w:val="16"/>
                <w:szCs w:val="16"/>
                <w:rPrChange w:id="3843" w:author="Jinwen Ma" w:date="2022-06-30T15:16:00Z">
                  <w:rPr/>
                </w:rPrChange>
              </w:rPr>
            </w:pPr>
          </w:p>
        </w:tc>
        <w:tc>
          <w:tcPr>
            <w:tcW w:w="721" w:type="dxa"/>
            <w:vMerge/>
            <w:shd w:val="clear" w:color="auto" w:fill="auto"/>
          </w:tcPr>
          <w:p w14:paraId="0917F5E9" w14:textId="77777777" w:rsidR="0055037E" w:rsidRPr="00C761CD" w:rsidRDefault="0055037E" w:rsidP="0055037E">
            <w:pPr>
              <w:pStyle w:val="TAC"/>
              <w:rPr>
                <w:sz w:val="16"/>
                <w:szCs w:val="16"/>
                <w:rPrChange w:id="3844" w:author="Jinwen Ma" w:date="2022-06-30T15:16:00Z">
                  <w:rPr/>
                </w:rPrChange>
              </w:rPr>
            </w:pPr>
          </w:p>
        </w:tc>
        <w:tc>
          <w:tcPr>
            <w:tcW w:w="721" w:type="dxa"/>
            <w:vMerge/>
            <w:shd w:val="clear" w:color="auto" w:fill="auto"/>
          </w:tcPr>
          <w:p w14:paraId="77419693" w14:textId="77777777" w:rsidR="0055037E" w:rsidRPr="00C761CD" w:rsidRDefault="0055037E" w:rsidP="0055037E">
            <w:pPr>
              <w:pStyle w:val="TAC"/>
              <w:rPr>
                <w:sz w:val="16"/>
                <w:szCs w:val="16"/>
                <w:rPrChange w:id="3845" w:author="Jinwen Ma" w:date="2022-06-30T15:16:00Z">
                  <w:rPr/>
                </w:rPrChange>
              </w:rPr>
            </w:pPr>
          </w:p>
        </w:tc>
        <w:tc>
          <w:tcPr>
            <w:tcW w:w="1283" w:type="dxa"/>
            <w:vMerge/>
            <w:shd w:val="clear" w:color="auto" w:fill="auto"/>
          </w:tcPr>
          <w:p w14:paraId="2A3A88AE" w14:textId="77777777" w:rsidR="0055037E" w:rsidRPr="00C761CD" w:rsidRDefault="0055037E" w:rsidP="0055037E">
            <w:pPr>
              <w:pStyle w:val="TAC"/>
              <w:rPr>
                <w:sz w:val="16"/>
                <w:szCs w:val="16"/>
                <w:rPrChange w:id="3846" w:author="Jinwen Ma" w:date="2022-06-30T15:16:00Z">
                  <w:rPr/>
                </w:rPrChange>
              </w:rPr>
            </w:pPr>
          </w:p>
        </w:tc>
      </w:tr>
      <w:tr w:rsidR="0055037E" w:rsidRPr="00C761CD" w14:paraId="4DE9FA66" w14:textId="77777777" w:rsidTr="0055037E">
        <w:trPr>
          <w:trHeight w:val="424"/>
        </w:trPr>
        <w:tc>
          <w:tcPr>
            <w:tcW w:w="1334" w:type="dxa"/>
            <w:tcBorders>
              <w:top w:val="nil"/>
            </w:tcBorders>
            <w:shd w:val="clear" w:color="auto" w:fill="auto"/>
          </w:tcPr>
          <w:p w14:paraId="1156D818" w14:textId="77777777" w:rsidR="0055037E" w:rsidRPr="00C761CD" w:rsidRDefault="0055037E" w:rsidP="0055037E">
            <w:pPr>
              <w:pStyle w:val="TAC"/>
              <w:rPr>
                <w:sz w:val="16"/>
                <w:szCs w:val="16"/>
                <w:rPrChange w:id="3847" w:author="Jinwen Ma" w:date="2022-06-30T15:16:00Z">
                  <w:rPr/>
                </w:rPrChange>
              </w:rPr>
            </w:pPr>
          </w:p>
        </w:tc>
        <w:tc>
          <w:tcPr>
            <w:tcW w:w="576" w:type="dxa"/>
            <w:shd w:val="clear" w:color="auto" w:fill="auto"/>
          </w:tcPr>
          <w:p w14:paraId="4BACC7F1" w14:textId="77777777" w:rsidR="0055037E" w:rsidRPr="00C761CD" w:rsidRDefault="0055037E" w:rsidP="0055037E">
            <w:pPr>
              <w:pStyle w:val="TAC"/>
              <w:rPr>
                <w:sz w:val="16"/>
                <w:szCs w:val="16"/>
                <w:lang w:eastAsia="zh-CN"/>
                <w:rPrChange w:id="3848" w:author="Jinwen Ma" w:date="2022-06-30T15:16:00Z">
                  <w:rPr>
                    <w:lang w:eastAsia="zh-CN"/>
                  </w:rPr>
                </w:rPrChange>
              </w:rPr>
            </w:pPr>
            <w:r w:rsidRPr="00C761CD">
              <w:rPr>
                <w:sz w:val="16"/>
                <w:szCs w:val="16"/>
                <w:lang w:eastAsia="zh-CN"/>
                <w:rPrChange w:id="3849" w:author="Jinwen Ma" w:date="2022-06-30T15:16:00Z">
                  <w:rPr>
                    <w:lang w:eastAsia="zh-CN"/>
                  </w:rPr>
                </w:rPrChange>
              </w:rPr>
              <w:t>1</w:t>
            </w:r>
          </w:p>
        </w:tc>
        <w:tc>
          <w:tcPr>
            <w:tcW w:w="634" w:type="dxa"/>
            <w:shd w:val="clear" w:color="auto" w:fill="auto"/>
          </w:tcPr>
          <w:p w14:paraId="3E7F3D5F" w14:textId="77777777" w:rsidR="0055037E" w:rsidRPr="00C761CD" w:rsidRDefault="0055037E" w:rsidP="0055037E">
            <w:pPr>
              <w:pStyle w:val="TAC"/>
              <w:rPr>
                <w:sz w:val="16"/>
                <w:szCs w:val="16"/>
                <w:rPrChange w:id="3850" w:author="Jinwen Ma" w:date="2022-06-30T15:16:00Z">
                  <w:rPr/>
                </w:rPrChange>
              </w:rPr>
            </w:pPr>
            <w:r w:rsidRPr="00C761CD">
              <w:rPr>
                <w:rFonts w:eastAsia="Calibri" w:cs="Arial"/>
                <w:bCs/>
                <w:sz w:val="16"/>
                <w:szCs w:val="16"/>
                <w:rPrChange w:id="3851" w:author="Jinwen Ma" w:date="2022-06-30T15:16:00Z">
                  <w:rPr>
                    <w:rFonts w:eastAsia="Calibri" w:cs="Arial"/>
                    <w:bCs/>
                  </w:rPr>
                </w:rPrChange>
              </w:rPr>
              <w:t>n71</w:t>
            </w:r>
          </w:p>
        </w:tc>
        <w:tc>
          <w:tcPr>
            <w:tcW w:w="576" w:type="dxa"/>
            <w:shd w:val="clear" w:color="auto" w:fill="auto"/>
          </w:tcPr>
          <w:p w14:paraId="326230AA" w14:textId="77777777" w:rsidR="0055037E" w:rsidRPr="00C761CD" w:rsidRDefault="0055037E" w:rsidP="0055037E">
            <w:pPr>
              <w:pStyle w:val="TAC"/>
              <w:rPr>
                <w:sz w:val="16"/>
                <w:szCs w:val="16"/>
                <w:lang w:eastAsia="zh-CN"/>
                <w:rPrChange w:id="3852" w:author="Jinwen Ma" w:date="2022-06-30T15:16:00Z">
                  <w:rPr>
                    <w:lang w:eastAsia="zh-CN"/>
                  </w:rPr>
                </w:rPrChange>
              </w:rPr>
            </w:pPr>
            <w:r w:rsidRPr="00C761CD">
              <w:rPr>
                <w:sz w:val="16"/>
                <w:szCs w:val="16"/>
                <w:lang w:eastAsia="zh-CN"/>
                <w:rPrChange w:id="3853" w:author="Jinwen Ma" w:date="2022-06-30T15:16:00Z">
                  <w:rPr>
                    <w:lang w:eastAsia="zh-CN"/>
                  </w:rPr>
                </w:rPrChange>
              </w:rPr>
              <w:t>15</w:t>
            </w:r>
          </w:p>
        </w:tc>
        <w:tc>
          <w:tcPr>
            <w:tcW w:w="1270" w:type="dxa"/>
            <w:shd w:val="clear" w:color="auto" w:fill="auto"/>
          </w:tcPr>
          <w:p w14:paraId="7BF1CAB6" w14:textId="77777777" w:rsidR="0055037E" w:rsidRPr="00C761CD" w:rsidRDefault="0055037E" w:rsidP="0055037E">
            <w:pPr>
              <w:pStyle w:val="TAC"/>
              <w:rPr>
                <w:sz w:val="16"/>
                <w:szCs w:val="16"/>
                <w:rPrChange w:id="3854" w:author="Jinwen Ma" w:date="2022-06-30T15:16:00Z">
                  <w:rPr/>
                </w:rPrChange>
              </w:rPr>
            </w:pPr>
            <w:r w:rsidRPr="00C761CD">
              <w:rPr>
                <w:sz w:val="16"/>
                <w:szCs w:val="16"/>
                <w:rPrChange w:id="3855" w:author="Jinwen Ma" w:date="2022-06-30T15:16:00Z">
                  <w:rPr/>
                </w:rPrChange>
              </w:rPr>
              <w:t>-97.2 +TT</w:t>
            </w:r>
          </w:p>
        </w:tc>
        <w:tc>
          <w:tcPr>
            <w:tcW w:w="931" w:type="dxa"/>
            <w:shd w:val="clear" w:color="auto" w:fill="auto"/>
          </w:tcPr>
          <w:p w14:paraId="05FAA9F9" w14:textId="77777777" w:rsidR="0055037E" w:rsidRPr="00C761CD" w:rsidRDefault="0055037E" w:rsidP="0055037E">
            <w:pPr>
              <w:pStyle w:val="TAC"/>
              <w:rPr>
                <w:sz w:val="16"/>
                <w:szCs w:val="16"/>
                <w:rPrChange w:id="3856" w:author="Jinwen Ma" w:date="2022-06-30T15:16:00Z">
                  <w:rPr/>
                </w:rPrChange>
              </w:rPr>
            </w:pPr>
          </w:p>
        </w:tc>
        <w:tc>
          <w:tcPr>
            <w:tcW w:w="721" w:type="dxa"/>
            <w:shd w:val="clear" w:color="auto" w:fill="auto"/>
          </w:tcPr>
          <w:p w14:paraId="7C5760B0" w14:textId="77777777" w:rsidR="0055037E" w:rsidRPr="00C761CD" w:rsidRDefault="0055037E" w:rsidP="0055037E">
            <w:pPr>
              <w:pStyle w:val="TAC"/>
              <w:rPr>
                <w:sz w:val="16"/>
                <w:szCs w:val="16"/>
                <w:rPrChange w:id="3857" w:author="Jinwen Ma" w:date="2022-06-30T15:16:00Z">
                  <w:rPr/>
                </w:rPrChange>
              </w:rPr>
            </w:pPr>
          </w:p>
        </w:tc>
        <w:tc>
          <w:tcPr>
            <w:tcW w:w="1185" w:type="dxa"/>
            <w:shd w:val="clear" w:color="auto" w:fill="auto"/>
          </w:tcPr>
          <w:p w14:paraId="3F2538B9" w14:textId="77777777" w:rsidR="0055037E" w:rsidRPr="00C761CD" w:rsidRDefault="0055037E" w:rsidP="0055037E">
            <w:pPr>
              <w:pStyle w:val="TAC"/>
              <w:rPr>
                <w:sz w:val="16"/>
                <w:szCs w:val="16"/>
                <w:rPrChange w:id="3858" w:author="Jinwen Ma" w:date="2022-06-30T15:16:00Z">
                  <w:rPr/>
                </w:rPrChange>
              </w:rPr>
            </w:pPr>
          </w:p>
        </w:tc>
        <w:tc>
          <w:tcPr>
            <w:tcW w:w="721" w:type="dxa"/>
            <w:shd w:val="clear" w:color="auto" w:fill="auto"/>
          </w:tcPr>
          <w:p w14:paraId="11FDE38E" w14:textId="77777777" w:rsidR="0055037E" w:rsidRPr="00C761CD" w:rsidRDefault="0055037E" w:rsidP="0055037E">
            <w:pPr>
              <w:pStyle w:val="TAC"/>
              <w:rPr>
                <w:sz w:val="16"/>
                <w:szCs w:val="16"/>
                <w:rPrChange w:id="3859" w:author="Jinwen Ma" w:date="2022-06-30T15:16:00Z">
                  <w:rPr/>
                </w:rPrChange>
              </w:rPr>
            </w:pPr>
          </w:p>
        </w:tc>
        <w:tc>
          <w:tcPr>
            <w:tcW w:w="721" w:type="dxa"/>
            <w:shd w:val="clear" w:color="auto" w:fill="auto"/>
          </w:tcPr>
          <w:p w14:paraId="540F89F7" w14:textId="77777777" w:rsidR="0055037E" w:rsidRPr="00C761CD" w:rsidRDefault="0055037E" w:rsidP="0055037E">
            <w:pPr>
              <w:pStyle w:val="TAC"/>
              <w:rPr>
                <w:sz w:val="16"/>
                <w:szCs w:val="16"/>
                <w:rPrChange w:id="3860" w:author="Jinwen Ma" w:date="2022-06-30T15:16:00Z">
                  <w:rPr/>
                </w:rPrChange>
              </w:rPr>
            </w:pPr>
          </w:p>
        </w:tc>
        <w:tc>
          <w:tcPr>
            <w:tcW w:w="721" w:type="dxa"/>
            <w:shd w:val="clear" w:color="auto" w:fill="auto"/>
          </w:tcPr>
          <w:p w14:paraId="732C983A" w14:textId="77777777" w:rsidR="0055037E" w:rsidRPr="00C761CD" w:rsidRDefault="0055037E" w:rsidP="0055037E">
            <w:pPr>
              <w:pStyle w:val="TAC"/>
              <w:rPr>
                <w:sz w:val="16"/>
                <w:szCs w:val="16"/>
                <w:rPrChange w:id="3861" w:author="Jinwen Ma" w:date="2022-06-30T15:16:00Z">
                  <w:rPr/>
                </w:rPrChange>
              </w:rPr>
            </w:pPr>
          </w:p>
        </w:tc>
        <w:tc>
          <w:tcPr>
            <w:tcW w:w="721" w:type="dxa"/>
            <w:shd w:val="clear" w:color="auto" w:fill="auto"/>
          </w:tcPr>
          <w:p w14:paraId="10D8DE90" w14:textId="77777777" w:rsidR="0055037E" w:rsidRPr="00C761CD" w:rsidRDefault="0055037E" w:rsidP="0055037E">
            <w:pPr>
              <w:pStyle w:val="TAC"/>
              <w:rPr>
                <w:sz w:val="16"/>
                <w:szCs w:val="16"/>
                <w:rPrChange w:id="3862" w:author="Jinwen Ma" w:date="2022-06-30T15:16:00Z">
                  <w:rPr/>
                </w:rPrChange>
              </w:rPr>
            </w:pPr>
          </w:p>
        </w:tc>
        <w:tc>
          <w:tcPr>
            <w:tcW w:w="721" w:type="dxa"/>
            <w:shd w:val="clear" w:color="auto" w:fill="auto"/>
          </w:tcPr>
          <w:p w14:paraId="6ADEE698" w14:textId="77777777" w:rsidR="0055037E" w:rsidRPr="00C761CD" w:rsidRDefault="0055037E" w:rsidP="0055037E">
            <w:pPr>
              <w:pStyle w:val="TAC"/>
              <w:rPr>
                <w:sz w:val="16"/>
                <w:szCs w:val="16"/>
                <w:rPrChange w:id="3863" w:author="Jinwen Ma" w:date="2022-06-30T15:16:00Z">
                  <w:rPr/>
                </w:rPrChange>
              </w:rPr>
            </w:pPr>
          </w:p>
        </w:tc>
        <w:tc>
          <w:tcPr>
            <w:tcW w:w="721" w:type="dxa"/>
            <w:shd w:val="clear" w:color="auto" w:fill="auto"/>
          </w:tcPr>
          <w:p w14:paraId="04413C79" w14:textId="77777777" w:rsidR="0055037E" w:rsidRPr="00C761CD" w:rsidRDefault="0055037E" w:rsidP="0055037E">
            <w:pPr>
              <w:pStyle w:val="TAC"/>
              <w:rPr>
                <w:sz w:val="16"/>
                <w:szCs w:val="16"/>
                <w:rPrChange w:id="3864" w:author="Jinwen Ma" w:date="2022-06-30T15:16:00Z">
                  <w:rPr/>
                </w:rPrChange>
              </w:rPr>
            </w:pPr>
          </w:p>
        </w:tc>
        <w:tc>
          <w:tcPr>
            <w:tcW w:w="721" w:type="dxa"/>
            <w:shd w:val="clear" w:color="auto" w:fill="auto"/>
          </w:tcPr>
          <w:p w14:paraId="55B9AD1F" w14:textId="77777777" w:rsidR="0055037E" w:rsidRPr="00C761CD" w:rsidRDefault="0055037E" w:rsidP="0055037E">
            <w:pPr>
              <w:pStyle w:val="TAC"/>
              <w:rPr>
                <w:sz w:val="16"/>
                <w:szCs w:val="16"/>
                <w:rPrChange w:id="3865" w:author="Jinwen Ma" w:date="2022-06-30T15:16:00Z">
                  <w:rPr/>
                </w:rPrChange>
              </w:rPr>
            </w:pPr>
          </w:p>
        </w:tc>
        <w:tc>
          <w:tcPr>
            <w:tcW w:w="721" w:type="dxa"/>
            <w:shd w:val="clear" w:color="auto" w:fill="auto"/>
          </w:tcPr>
          <w:p w14:paraId="4F335CD2" w14:textId="77777777" w:rsidR="0055037E" w:rsidRPr="00C761CD" w:rsidRDefault="0055037E" w:rsidP="0055037E">
            <w:pPr>
              <w:pStyle w:val="TAC"/>
              <w:rPr>
                <w:sz w:val="16"/>
                <w:szCs w:val="16"/>
                <w:rPrChange w:id="3866" w:author="Jinwen Ma" w:date="2022-06-30T15:16:00Z">
                  <w:rPr/>
                </w:rPrChange>
              </w:rPr>
            </w:pPr>
          </w:p>
        </w:tc>
        <w:tc>
          <w:tcPr>
            <w:tcW w:w="1283" w:type="dxa"/>
            <w:shd w:val="clear" w:color="auto" w:fill="auto"/>
          </w:tcPr>
          <w:p w14:paraId="007CC6F9" w14:textId="77777777" w:rsidR="0055037E" w:rsidRPr="00C761CD" w:rsidRDefault="0055037E" w:rsidP="0055037E">
            <w:pPr>
              <w:pStyle w:val="TAC"/>
              <w:rPr>
                <w:sz w:val="16"/>
                <w:szCs w:val="16"/>
                <w:rPrChange w:id="3867" w:author="Jinwen Ma" w:date="2022-06-30T15:16:00Z">
                  <w:rPr/>
                </w:rPrChange>
              </w:rPr>
            </w:pPr>
          </w:p>
        </w:tc>
      </w:tr>
      <w:tr w:rsidR="00742336" w:rsidRPr="00C761CD" w14:paraId="4BB2617F" w14:textId="77777777" w:rsidTr="0055037E">
        <w:tc>
          <w:tcPr>
            <w:tcW w:w="14278" w:type="dxa"/>
            <w:gridSpan w:val="17"/>
            <w:shd w:val="clear" w:color="auto" w:fill="auto"/>
          </w:tcPr>
          <w:p w14:paraId="243800E3" w14:textId="77777777" w:rsidR="00742336" w:rsidRPr="00C761CD" w:rsidRDefault="00742336" w:rsidP="00742336">
            <w:pPr>
              <w:pStyle w:val="TAN"/>
              <w:rPr>
                <w:sz w:val="16"/>
                <w:szCs w:val="16"/>
                <w:rPrChange w:id="3868" w:author="Jinwen Ma" w:date="2022-06-30T15:16:00Z">
                  <w:rPr/>
                </w:rPrChange>
              </w:rPr>
            </w:pPr>
            <w:r w:rsidRPr="00C761CD">
              <w:rPr>
                <w:sz w:val="16"/>
                <w:szCs w:val="16"/>
                <w:rPrChange w:id="3869" w:author="Jinwen Ma" w:date="2022-06-30T15:16:00Z">
                  <w:rPr/>
                </w:rPrChange>
              </w:rPr>
              <w:t>Note 1:</w:t>
            </w:r>
            <w:r w:rsidRPr="00C761CD">
              <w:rPr>
                <w:sz w:val="16"/>
                <w:szCs w:val="16"/>
                <w:rPrChange w:id="3870" w:author="Jinwen Ma" w:date="2022-06-30T15:16:00Z">
                  <w:rPr/>
                </w:rPrChange>
              </w:rPr>
              <w:tab/>
              <w:t>The transmitter shall be set to maximum output power level (Table 7.3A.3.5-2)</w:t>
            </w:r>
          </w:p>
          <w:p w14:paraId="1386BDA3" w14:textId="77777777" w:rsidR="00742336" w:rsidRPr="00C761CD" w:rsidRDefault="00742336" w:rsidP="00742336">
            <w:pPr>
              <w:pStyle w:val="TAN"/>
              <w:rPr>
                <w:sz w:val="16"/>
                <w:szCs w:val="16"/>
                <w:rPrChange w:id="3871" w:author="Jinwen Ma" w:date="2022-06-30T15:16:00Z">
                  <w:rPr/>
                </w:rPrChange>
              </w:rPr>
            </w:pPr>
            <w:r w:rsidRPr="00C761CD">
              <w:rPr>
                <w:sz w:val="16"/>
                <w:szCs w:val="16"/>
                <w:rPrChange w:id="3872" w:author="Jinwen Ma" w:date="2022-06-30T15:16:00Z">
                  <w:rPr/>
                </w:rPrChange>
              </w:rPr>
              <w:t>Note 2:</w:t>
            </w:r>
            <w:r w:rsidRPr="00C761CD">
              <w:rPr>
                <w:sz w:val="16"/>
                <w:szCs w:val="16"/>
                <w:rPrChange w:id="3873" w:author="Jinwen Ma" w:date="2022-06-30T15:16:00Z">
                  <w:rPr/>
                </w:rPrChange>
              </w:rPr>
              <w:tab/>
              <w:t>The reference measurement channel is specified in Annexe A2.2. Configurations of PDSCH and PDCCH before measurement are specified in Annex C.2.</w:t>
            </w:r>
          </w:p>
          <w:p w14:paraId="3325E065" w14:textId="77777777" w:rsidR="00742336" w:rsidRPr="00C761CD" w:rsidRDefault="00742336" w:rsidP="00742336">
            <w:pPr>
              <w:pStyle w:val="TAN"/>
              <w:rPr>
                <w:sz w:val="16"/>
                <w:szCs w:val="16"/>
                <w:rPrChange w:id="3874" w:author="Jinwen Ma" w:date="2022-06-30T15:16:00Z">
                  <w:rPr/>
                </w:rPrChange>
              </w:rPr>
            </w:pPr>
            <w:r w:rsidRPr="00C761CD">
              <w:rPr>
                <w:sz w:val="16"/>
                <w:szCs w:val="16"/>
                <w:rPrChange w:id="3875" w:author="Jinwen Ma" w:date="2022-06-30T15:16:00Z">
                  <w:rPr/>
                </w:rPrChange>
              </w:rPr>
              <w:t>Note 3:</w:t>
            </w:r>
            <w:r w:rsidRPr="00C761CD">
              <w:rPr>
                <w:sz w:val="16"/>
                <w:szCs w:val="16"/>
                <w:rPrChange w:id="3876" w:author="Jinwen Ma" w:date="2022-06-30T15:16:00Z">
                  <w:rPr/>
                </w:rPrChange>
              </w:rPr>
              <w:tab/>
              <w:t>TT for each frequency and channel bandwidth is specified in Table 7.3.2.5-3.</w:t>
            </w:r>
          </w:p>
          <w:p w14:paraId="4F1E55C9" w14:textId="77777777" w:rsidR="00742336" w:rsidRPr="00C761CD" w:rsidRDefault="00742336" w:rsidP="00742336">
            <w:pPr>
              <w:pStyle w:val="TAN"/>
              <w:rPr>
                <w:sz w:val="16"/>
                <w:szCs w:val="16"/>
                <w:lang w:eastAsia="en-GB"/>
                <w:rPrChange w:id="3877" w:author="Jinwen Ma" w:date="2022-06-30T15:16:00Z">
                  <w:rPr>
                    <w:lang w:eastAsia="en-GB"/>
                  </w:rPr>
                </w:rPrChange>
              </w:rPr>
            </w:pPr>
            <w:r w:rsidRPr="00C761CD">
              <w:rPr>
                <w:sz w:val="16"/>
                <w:szCs w:val="16"/>
                <w:rPrChange w:id="3878" w:author="Jinwen Ma" w:date="2022-06-30T15:16:00Z">
                  <w:rPr/>
                </w:rPrChange>
              </w:rPr>
              <w:t>Note 4:</w:t>
            </w:r>
            <w:r w:rsidRPr="00C761CD">
              <w:rPr>
                <w:sz w:val="16"/>
                <w:szCs w:val="16"/>
                <w:rPrChange w:id="3879" w:author="Jinwen Ma" w:date="2022-06-30T15:16:00Z">
                  <w:rPr/>
                </w:rPrChange>
              </w:rPr>
              <w:tab/>
              <w:t>Applicable only if operation with 4 antenna ports is supported in the band with carrier aggregation configured.</w:t>
            </w:r>
          </w:p>
          <w:p w14:paraId="59CDEAB7" w14:textId="77777777" w:rsidR="00742336" w:rsidRPr="00C761CD" w:rsidRDefault="00742336" w:rsidP="00742336">
            <w:pPr>
              <w:pStyle w:val="TAN"/>
              <w:rPr>
                <w:sz w:val="16"/>
                <w:szCs w:val="16"/>
                <w:rPrChange w:id="3880" w:author="Jinwen Ma" w:date="2022-06-30T15:16:00Z">
                  <w:rPr/>
                </w:rPrChange>
              </w:rPr>
            </w:pPr>
            <w:r w:rsidRPr="00C761CD">
              <w:rPr>
                <w:sz w:val="16"/>
                <w:szCs w:val="16"/>
                <w:rPrChange w:id="3881" w:author="Jinwen Ma" w:date="2022-06-30T15:16:00Z">
                  <w:rPr/>
                </w:rPrChange>
              </w:rPr>
              <w:t>Note 5:</w:t>
            </w:r>
            <w:r w:rsidRPr="00C761CD">
              <w:rPr>
                <w:sz w:val="16"/>
                <w:szCs w:val="16"/>
                <w:rPrChange w:id="3882" w:author="Jinwen Ma" w:date="2022-06-30T15:16:00Z">
                  <w:rPr/>
                </w:rPrChange>
              </w:rPr>
              <w:tab/>
              <w:t>Values are modified by -0.5dB when carrier channel BW is between 865MHz and 894MHz.</w:t>
            </w:r>
          </w:p>
        </w:tc>
      </w:tr>
    </w:tbl>
    <w:p w14:paraId="15531803" w14:textId="77777777" w:rsidR="0055037E" w:rsidRPr="00044FAF" w:rsidRDefault="0055037E" w:rsidP="0055037E"/>
    <w:p w14:paraId="0C5440A1" w14:textId="44F6F68B"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55037E">
      <w:headerReference w:type="default" r:id="rId60"/>
      <w:footerReference w:type="default" r:id="rId61"/>
      <w:footnotePr>
        <w:numRestart w:val="continuous"/>
      </w:footnotePr>
      <w:pgSz w:w="16838" w:h="11906" w:orient="landscape"/>
      <w:pgMar w:top="1134" w:right="1418" w:bottom="1134" w:left="1134" w:header="851" w:footer="340" w:gutter="0"/>
      <w:cols w:space="708"/>
      <w:docGrid w:linePitch="360"/>
      <w:sectPrChange w:id="3883" w:author="Jinwen Ma" w:date="2022-04-20T01:01:00Z">
        <w:sectPr w:rsidR="00AE01F7" w:rsidRPr="00AE01F7" w:rsidSect="0055037E">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69590" w14:textId="77777777" w:rsidR="000A0DE1" w:rsidRDefault="000A0DE1">
      <w:r>
        <w:separator/>
      </w:r>
    </w:p>
  </w:endnote>
  <w:endnote w:type="continuationSeparator" w:id="0">
    <w:p w14:paraId="6BFCD0A0" w14:textId="77777777" w:rsidR="000A0DE1" w:rsidRDefault="000A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50613E" w:rsidRDefault="00506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F3D4C" w14:textId="77777777" w:rsidR="000A0DE1" w:rsidRDefault="000A0DE1">
      <w:r>
        <w:separator/>
      </w:r>
    </w:p>
  </w:footnote>
  <w:footnote w:type="continuationSeparator" w:id="0">
    <w:p w14:paraId="7DC5852C" w14:textId="77777777" w:rsidR="000A0DE1" w:rsidRDefault="000A0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613E" w:rsidRDefault="00506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50613E" w:rsidRDefault="005061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5"/>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28"/>
  </w:num>
  <w:num w:numId="29">
    <w:abstractNumId w:val="7"/>
  </w:num>
  <w:num w:numId="30">
    <w:abstractNumId w:val="3"/>
  </w:num>
  <w:num w:numId="31">
    <w:abstractNumId w:val="23"/>
  </w:num>
  <w:num w:numId="32">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40EBD"/>
    <w:rsid w:val="00145D43"/>
    <w:rsid w:val="00147BD8"/>
    <w:rsid w:val="00152171"/>
    <w:rsid w:val="00153A16"/>
    <w:rsid w:val="00192C46"/>
    <w:rsid w:val="00196A1D"/>
    <w:rsid w:val="00197946"/>
    <w:rsid w:val="001A08B3"/>
    <w:rsid w:val="001A16C9"/>
    <w:rsid w:val="001A2CA0"/>
    <w:rsid w:val="001A7B60"/>
    <w:rsid w:val="001B52F0"/>
    <w:rsid w:val="001B7A65"/>
    <w:rsid w:val="001E41F3"/>
    <w:rsid w:val="001E6EBA"/>
    <w:rsid w:val="001F28AE"/>
    <w:rsid w:val="001F29B9"/>
    <w:rsid w:val="00232C79"/>
    <w:rsid w:val="002533F1"/>
    <w:rsid w:val="0026004D"/>
    <w:rsid w:val="002640DD"/>
    <w:rsid w:val="00275D12"/>
    <w:rsid w:val="0027760E"/>
    <w:rsid w:val="00284FEB"/>
    <w:rsid w:val="002860C4"/>
    <w:rsid w:val="00291E41"/>
    <w:rsid w:val="002A64C3"/>
    <w:rsid w:val="002B25D7"/>
    <w:rsid w:val="002B5435"/>
    <w:rsid w:val="002B5741"/>
    <w:rsid w:val="002D33FD"/>
    <w:rsid w:val="002E2A38"/>
    <w:rsid w:val="002E472E"/>
    <w:rsid w:val="002E6F22"/>
    <w:rsid w:val="00305409"/>
    <w:rsid w:val="003609EF"/>
    <w:rsid w:val="0036231A"/>
    <w:rsid w:val="00374DD4"/>
    <w:rsid w:val="00380746"/>
    <w:rsid w:val="00383369"/>
    <w:rsid w:val="003843E9"/>
    <w:rsid w:val="00385442"/>
    <w:rsid w:val="00393FD3"/>
    <w:rsid w:val="00394332"/>
    <w:rsid w:val="003B0B06"/>
    <w:rsid w:val="003C008C"/>
    <w:rsid w:val="003C7BBF"/>
    <w:rsid w:val="003D6559"/>
    <w:rsid w:val="003E1A36"/>
    <w:rsid w:val="003F1832"/>
    <w:rsid w:val="003F6EA7"/>
    <w:rsid w:val="00407727"/>
    <w:rsid w:val="004101BD"/>
    <w:rsid w:val="00410371"/>
    <w:rsid w:val="00416F39"/>
    <w:rsid w:val="0042195D"/>
    <w:rsid w:val="004242F1"/>
    <w:rsid w:val="00431E68"/>
    <w:rsid w:val="004B45F8"/>
    <w:rsid w:val="004B75B7"/>
    <w:rsid w:val="004E0DFD"/>
    <w:rsid w:val="0050613E"/>
    <w:rsid w:val="00511B16"/>
    <w:rsid w:val="0051580D"/>
    <w:rsid w:val="00547111"/>
    <w:rsid w:val="0055037E"/>
    <w:rsid w:val="005504B1"/>
    <w:rsid w:val="00592D74"/>
    <w:rsid w:val="00592DC2"/>
    <w:rsid w:val="005956BF"/>
    <w:rsid w:val="005A5C0E"/>
    <w:rsid w:val="005D12E5"/>
    <w:rsid w:val="005E2C44"/>
    <w:rsid w:val="005F4B34"/>
    <w:rsid w:val="006119AA"/>
    <w:rsid w:val="00621188"/>
    <w:rsid w:val="006257ED"/>
    <w:rsid w:val="00665C47"/>
    <w:rsid w:val="0067120F"/>
    <w:rsid w:val="00695808"/>
    <w:rsid w:val="006B3C98"/>
    <w:rsid w:val="006B46FB"/>
    <w:rsid w:val="006B683F"/>
    <w:rsid w:val="006E21FB"/>
    <w:rsid w:val="006F7F46"/>
    <w:rsid w:val="0070239D"/>
    <w:rsid w:val="00706D06"/>
    <w:rsid w:val="007176FF"/>
    <w:rsid w:val="00731162"/>
    <w:rsid w:val="0073646D"/>
    <w:rsid w:val="00742336"/>
    <w:rsid w:val="00762F0E"/>
    <w:rsid w:val="00792342"/>
    <w:rsid w:val="007977A8"/>
    <w:rsid w:val="007A08C9"/>
    <w:rsid w:val="007B512A"/>
    <w:rsid w:val="007B7C8C"/>
    <w:rsid w:val="007C2097"/>
    <w:rsid w:val="007D6A07"/>
    <w:rsid w:val="007E259D"/>
    <w:rsid w:val="007E3189"/>
    <w:rsid w:val="007E517C"/>
    <w:rsid w:val="007F5E0F"/>
    <w:rsid w:val="007F7259"/>
    <w:rsid w:val="008040A8"/>
    <w:rsid w:val="00805F29"/>
    <w:rsid w:val="00807802"/>
    <w:rsid w:val="00816833"/>
    <w:rsid w:val="0082147F"/>
    <w:rsid w:val="008279FA"/>
    <w:rsid w:val="00841283"/>
    <w:rsid w:val="008626E7"/>
    <w:rsid w:val="00870EE7"/>
    <w:rsid w:val="008771ED"/>
    <w:rsid w:val="00880BEB"/>
    <w:rsid w:val="008863B9"/>
    <w:rsid w:val="008A45A6"/>
    <w:rsid w:val="008B6B00"/>
    <w:rsid w:val="008F3789"/>
    <w:rsid w:val="008F686C"/>
    <w:rsid w:val="009055F7"/>
    <w:rsid w:val="009148DE"/>
    <w:rsid w:val="00917D9D"/>
    <w:rsid w:val="00925335"/>
    <w:rsid w:val="00932FB8"/>
    <w:rsid w:val="0093768B"/>
    <w:rsid w:val="00941E30"/>
    <w:rsid w:val="00944766"/>
    <w:rsid w:val="009469E3"/>
    <w:rsid w:val="009777D9"/>
    <w:rsid w:val="00991B88"/>
    <w:rsid w:val="009A0C6A"/>
    <w:rsid w:val="009A3BB7"/>
    <w:rsid w:val="009A5753"/>
    <w:rsid w:val="009A579D"/>
    <w:rsid w:val="009A6628"/>
    <w:rsid w:val="009E3297"/>
    <w:rsid w:val="009F734F"/>
    <w:rsid w:val="00A04FB7"/>
    <w:rsid w:val="00A056CC"/>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D0474"/>
    <w:rsid w:val="00AD1CD8"/>
    <w:rsid w:val="00AE01F7"/>
    <w:rsid w:val="00AF3F10"/>
    <w:rsid w:val="00AF4CAD"/>
    <w:rsid w:val="00B16100"/>
    <w:rsid w:val="00B258BB"/>
    <w:rsid w:val="00B57E12"/>
    <w:rsid w:val="00B67B97"/>
    <w:rsid w:val="00B8015D"/>
    <w:rsid w:val="00B8025E"/>
    <w:rsid w:val="00B87782"/>
    <w:rsid w:val="00B968C8"/>
    <w:rsid w:val="00BA34E6"/>
    <w:rsid w:val="00BA3EC5"/>
    <w:rsid w:val="00BA51D9"/>
    <w:rsid w:val="00BB5DFC"/>
    <w:rsid w:val="00BD279D"/>
    <w:rsid w:val="00BD6BB8"/>
    <w:rsid w:val="00BF5A9E"/>
    <w:rsid w:val="00C1182B"/>
    <w:rsid w:val="00C158BA"/>
    <w:rsid w:val="00C32B3F"/>
    <w:rsid w:val="00C35156"/>
    <w:rsid w:val="00C66BA2"/>
    <w:rsid w:val="00C66C7E"/>
    <w:rsid w:val="00C761CD"/>
    <w:rsid w:val="00C95985"/>
    <w:rsid w:val="00C95B22"/>
    <w:rsid w:val="00C97FB5"/>
    <w:rsid w:val="00CC5026"/>
    <w:rsid w:val="00CC68D0"/>
    <w:rsid w:val="00D00094"/>
    <w:rsid w:val="00D03F9A"/>
    <w:rsid w:val="00D06D51"/>
    <w:rsid w:val="00D13F0C"/>
    <w:rsid w:val="00D221F9"/>
    <w:rsid w:val="00D24991"/>
    <w:rsid w:val="00D25E79"/>
    <w:rsid w:val="00D50255"/>
    <w:rsid w:val="00D66520"/>
    <w:rsid w:val="00D73078"/>
    <w:rsid w:val="00D81A14"/>
    <w:rsid w:val="00D82262"/>
    <w:rsid w:val="00D9171C"/>
    <w:rsid w:val="00D9385E"/>
    <w:rsid w:val="00D93C35"/>
    <w:rsid w:val="00DA1D52"/>
    <w:rsid w:val="00DE34CF"/>
    <w:rsid w:val="00DF5198"/>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7843"/>
    <w:rsid w:val="00FB37C2"/>
    <w:rsid w:val="00FB6386"/>
    <w:rsid w:val="00FC1C7C"/>
    <w:rsid w:val="00FD49DB"/>
    <w:rsid w:val="00FE39E4"/>
    <w:rsid w:val="00FE3C6F"/>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uiPriority w:val="99"/>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22.w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D4333-E3B7-4C4D-B5DE-3B278C6B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8774</Words>
  <Characters>50016</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2022-08-25T14:37:00Z</dcterms:created>
  <dcterms:modified xsi:type="dcterms:W3CDTF">2022-08-25T14:37:00Z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